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351407" w14:textId="77777777" w:rsidR="00C847DC" w:rsidRPr="007E5787" w:rsidRDefault="00C847DC" w:rsidP="00C847DC">
      <w:pPr>
        <w:pStyle w:val="31"/>
        <w:tabs>
          <w:tab w:val="left" w:pos="709"/>
          <w:tab w:val="left" w:pos="851"/>
        </w:tabs>
        <w:suppressAutoHyphens/>
        <w:spacing w:before="0" w:after="0"/>
        <w:ind w:left="709" w:hanging="709"/>
        <w:jc w:val="center"/>
        <w:rPr>
          <w:sz w:val="18"/>
          <w:szCs w:val="18"/>
        </w:rPr>
      </w:pPr>
      <w:bookmarkStart w:id="0" w:name="_GoBack"/>
      <w:bookmarkEnd w:id="0"/>
    </w:p>
    <w:p w14:paraId="054E3F11" w14:textId="77777777" w:rsidR="00C847DC" w:rsidRPr="00CC3042" w:rsidRDefault="00C847DC" w:rsidP="00C847DC">
      <w:pPr>
        <w:pStyle w:val="31"/>
        <w:tabs>
          <w:tab w:val="left" w:pos="709"/>
          <w:tab w:val="left" w:pos="851"/>
        </w:tabs>
        <w:suppressAutoHyphens/>
        <w:spacing w:before="0" w:after="0"/>
        <w:ind w:left="709" w:hanging="709"/>
        <w:jc w:val="center"/>
        <w:rPr>
          <w:sz w:val="24"/>
          <w:szCs w:val="24"/>
        </w:rPr>
      </w:pPr>
      <w:r w:rsidRPr="00CC3042">
        <w:rPr>
          <w:sz w:val="24"/>
          <w:szCs w:val="24"/>
        </w:rPr>
        <w:t>ДОГОВОР №_____</w:t>
      </w:r>
    </w:p>
    <w:p w14:paraId="25D61FA8" w14:textId="77777777" w:rsidR="00C847DC" w:rsidRPr="00CC3042" w:rsidRDefault="00C847DC" w:rsidP="00C847DC">
      <w:pPr>
        <w:tabs>
          <w:tab w:val="left" w:pos="709"/>
          <w:tab w:val="left" w:pos="851"/>
        </w:tabs>
        <w:ind w:left="709" w:hanging="709"/>
        <w:jc w:val="center"/>
        <w:rPr>
          <w:b/>
        </w:rPr>
      </w:pPr>
      <w:r>
        <w:rPr>
          <w:b/>
        </w:rPr>
        <w:t>(на поставку первоочередного оборудования</w:t>
      </w:r>
      <w:r w:rsidRPr="00705CB2">
        <w:rPr>
          <w:b/>
        </w:rPr>
        <w:t>)</w:t>
      </w:r>
    </w:p>
    <w:p w14:paraId="22893784" w14:textId="77777777" w:rsidR="00C847DC" w:rsidRPr="00CC3042" w:rsidRDefault="00C847DC" w:rsidP="00C847DC">
      <w:pPr>
        <w:tabs>
          <w:tab w:val="left" w:pos="709"/>
          <w:tab w:val="left" w:pos="851"/>
        </w:tabs>
        <w:ind w:left="709" w:hanging="709"/>
        <w:jc w:val="center"/>
        <w:rPr>
          <w:b/>
        </w:rPr>
      </w:pPr>
    </w:p>
    <w:p w14:paraId="0523815F" w14:textId="77777777" w:rsidR="00C847DC" w:rsidRPr="00CC3042" w:rsidRDefault="00C847DC" w:rsidP="00C847DC">
      <w:pPr>
        <w:pStyle w:val="33"/>
        <w:tabs>
          <w:tab w:val="left" w:pos="709"/>
          <w:tab w:val="left" w:pos="851"/>
        </w:tabs>
        <w:suppressAutoHyphens/>
        <w:ind w:left="709" w:hanging="709"/>
        <w:jc w:val="center"/>
        <w:rPr>
          <w:b/>
          <w:bCs/>
          <w:sz w:val="24"/>
          <w:szCs w:val="24"/>
        </w:rPr>
      </w:pPr>
      <w:r w:rsidRPr="00CC3042">
        <w:rPr>
          <w:sz w:val="24"/>
          <w:szCs w:val="24"/>
        </w:rPr>
        <w:t>г. Москва</w:t>
      </w:r>
      <w:r w:rsidRPr="00CC3042">
        <w:rPr>
          <w:sz w:val="24"/>
          <w:szCs w:val="24"/>
        </w:rPr>
        <w:tab/>
      </w:r>
      <w:r w:rsidRPr="00CC3042">
        <w:rPr>
          <w:sz w:val="24"/>
          <w:szCs w:val="24"/>
        </w:rPr>
        <w:tab/>
      </w:r>
      <w:r w:rsidRPr="00CC3042">
        <w:rPr>
          <w:sz w:val="24"/>
          <w:szCs w:val="24"/>
        </w:rPr>
        <w:tab/>
        <w:t xml:space="preserve">                                                               «____» _____________ 201___г.</w:t>
      </w:r>
    </w:p>
    <w:p w14:paraId="3E26D8C0" w14:textId="77777777" w:rsidR="00C847DC" w:rsidRPr="00CC3042" w:rsidRDefault="00C847DC" w:rsidP="00C847DC">
      <w:pPr>
        <w:pStyle w:val="33"/>
        <w:tabs>
          <w:tab w:val="left" w:pos="709"/>
          <w:tab w:val="left" w:pos="851"/>
        </w:tabs>
        <w:suppressAutoHyphens/>
        <w:ind w:left="709" w:hanging="709"/>
        <w:jc w:val="center"/>
        <w:rPr>
          <w:sz w:val="24"/>
          <w:szCs w:val="24"/>
        </w:rPr>
      </w:pPr>
    </w:p>
    <w:p w14:paraId="73562346" w14:textId="77777777" w:rsidR="00C847DC" w:rsidRDefault="00C847DC" w:rsidP="00C847DC">
      <w:pPr>
        <w:pStyle w:val="33"/>
        <w:tabs>
          <w:tab w:val="left" w:pos="0"/>
          <w:tab w:val="left" w:pos="142"/>
        </w:tabs>
        <w:suppressAutoHyphens/>
        <w:spacing w:before="120" w:after="120"/>
        <w:jc w:val="both"/>
        <w:rPr>
          <w:sz w:val="24"/>
          <w:szCs w:val="24"/>
        </w:rPr>
      </w:pPr>
      <w:r>
        <w:rPr>
          <w:sz w:val="24"/>
          <w:szCs w:val="24"/>
        </w:rPr>
        <w:t>Акционерное общество</w:t>
      </w:r>
      <w:r w:rsidRPr="00CC3042">
        <w:rPr>
          <w:sz w:val="24"/>
          <w:szCs w:val="24"/>
        </w:rPr>
        <w:t xml:space="preserve"> «Атомстройэкспорт» (АО АСЭ), именуемое в дальнейшем «Заказчик», в лице _______________________________, действующего на основании</w:t>
      </w:r>
      <w:r>
        <w:rPr>
          <w:sz w:val="24"/>
          <w:szCs w:val="24"/>
        </w:rPr>
        <w:t>_________________________</w:t>
      </w:r>
      <w:r w:rsidRPr="00CC3042">
        <w:rPr>
          <w:sz w:val="24"/>
          <w:szCs w:val="24"/>
        </w:rPr>
        <w:t xml:space="preserve"> </w:t>
      </w:r>
      <w:r>
        <w:rPr>
          <w:sz w:val="24"/>
          <w:szCs w:val="24"/>
        </w:rPr>
        <w:t xml:space="preserve">, с одной стороны, и </w:t>
      </w:r>
      <w:r w:rsidRPr="00CC3042">
        <w:rPr>
          <w:noProof/>
          <w:sz w:val="24"/>
          <w:szCs w:val="24"/>
        </w:rPr>
        <w:t>________________________________</w:t>
      </w:r>
      <w:r w:rsidRPr="00CC3042">
        <w:rPr>
          <w:sz w:val="24"/>
          <w:szCs w:val="24"/>
        </w:rPr>
        <w:t xml:space="preserve">, именуемое в дальнейшем «Поставщик», в лице _______________________________, действующего на основании ________________________, с другой стороны, далее вместе по тексту именуемые </w:t>
      </w:r>
      <w:r>
        <w:rPr>
          <w:sz w:val="24"/>
          <w:szCs w:val="24"/>
        </w:rPr>
        <w:t>«</w:t>
      </w:r>
      <w:r w:rsidRPr="00CC3042">
        <w:rPr>
          <w:sz w:val="24"/>
          <w:szCs w:val="24"/>
        </w:rPr>
        <w:t>Стороны</w:t>
      </w:r>
      <w:r>
        <w:rPr>
          <w:sz w:val="24"/>
          <w:szCs w:val="24"/>
        </w:rPr>
        <w:t>»</w:t>
      </w:r>
      <w:r w:rsidRPr="00CC3042">
        <w:rPr>
          <w:sz w:val="24"/>
          <w:szCs w:val="24"/>
        </w:rPr>
        <w:t>, заключили  настоящий договор (д</w:t>
      </w:r>
      <w:r>
        <w:rPr>
          <w:sz w:val="24"/>
          <w:szCs w:val="24"/>
        </w:rPr>
        <w:t>алее – Договор) о нижеследующем.</w:t>
      </w:r>
    </w:p>
    <w:p w14:paraId="4A94395A" w14:textId="77777777" w:rsidR="00C847DC" w:rsidRPr="004C7E2D" w:rsidRDefault="00C847DC" w:rsidP="00C847DC">
      <w:pPr>
        <w:pStyle w:val="33"/>
        <w:tabs>
          <w:tab w:val="left" w:pos="0"/>
          <w:tab w:val="left" w:pos="142"/>
        </w:tabs>
        <w:suppressAutoHyphens/>
        <w:spacing w:before="120" w:after="120"/>
        <w:jc w:val="both"/>
        <w:rPr>
          <w:sz w:val="24"/>
          <w:szCs w:val="24"/>
        </w:rPr>
      </w:pPr>
    </w:p>
    <w:p w14:paraId="33691487" w14:textId="77777777" w:rsidR="00C847DC" w:rsidRPr="00CC3042" w:rsidRDefault="00C847DC" w:rsidP="00C847DC">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CC3042">
        <w:rPr>
          <w:rFonts w:ascii="Times New Roman" w:hAnsi="Times New Roman"/>
          <w:sz w:val="24"/>
          <w:szCs w:val="24"/>
        </w:rPr>
        <w:t>Термины и определения</w:t>
      </w:r>
    </w:p>
    <w:p w14:paraId="614548EC" w14:textId="77777777" w:rsidR="00C847DC" w:rsidRPr="00CC3042" w:rsidRDefault="00C847DC" w:rsidP="00C847DC">
      <w:pPr>
        <w:tabs>
          <w:tab w:val="left" w:pos="709"/>
          <w:tab w:val="left" w:pos="851"/>
        </w:tabs>
        <w:spacing w:after="120"/>
        <w:ind w:left="709" w:hanging="709"/>
        <w:jc w:val="both"/>
      </w:pPr>
      <w:r w:rsidRPr="00CC3042">
        <w:t>Термины, используемые в Договоре, означают нижеследующее:</w:t>
      </w:r>
    </w:p>
    <w:p w14:paraId="3A0B6352" w14:textId="77777777" w:rsidR="00C847DC" w:rsidRDefault="00C847DC" w:rsidP="00C847DC">
      <w:pPr>
        <w:numPr>
          <w:ilvl w:val="1"/>
          <w:numId w:val="10"/>
        </w:numPr>
        <w:tabs>
          <w:tab w:val="left" w:pos="567"/>
          <w:tab w:val="left" w:pos="709"/>
          <w:tab w:val="left" w:pos="851"/>
        </w:tabs>
        <w:spacing w:before="120" w:after="120"/>
        <w:ind w:left="709" w:hanging="709"/>
        <w:jc w:val="both"/>
      </w:pPr>
      <w:r w:rsidRPr="00CC3042">
        <w:rPr>
          <w:b/>
        </w:rPr>
        <w:t>«АЭС»</w:t>
      </w:r>
      <w:r>
        <w:rPr>
          <w:b/>
        </w:rPr>
        <w:t>, «АЭС Куданкулам»</w:t>
      </w:r>
      <w:r w:rsidRPr="00CC3042">
        <w:t xml:space="preserve"> - </w:t>
      </w:r>
      <w:r w:rsidRPr="00D840C7">
        <w:t>Энергоблоки 3 и 4 АЭС Куданкулам с Реакторной Установкой типа ВВЭР-1000 со всеми связанными системами, которые должны быть на Площадке, включая общестанционные сооружения (</w:t>
      </w:r>
      <w:r w:rsidRPr="00D840C7">
        <w:rPr>
          <w:lang w:val="en-US"/>
        </w:rPr>
        <w:t>common</w:t>
      </w:r>
      <w:r w:rsidRPr="00D840C7">
        <w:t xml:space="preserve"> </w:t>
      </w:r>
      <w:r w:rsidRPr="00D840C7">
        <w:rPr>
          <w:lang w:val="en-US"/>
        </w:rPr>
        <w:t>structures</w:t>
      </w:r>
      <w:r w:rsidRPr="00D840C7">
        <w:t xml:space="preserve">) </w:t>
      </w:r>
      <w:r w:rsidRPr="009E1F2B">
        <w:t>энергоблоков 3-6.</w:t>
      </w:r>
    </w:p>
    <w:p w14:paraId="61EE159B" w14:textId="77777777" w:rsidR="00C847DC" w:rsidRPr="00B96D3E"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Блок</w:t>
      </w:r>
      <w:r w:rsidRPr="00B96D3E">
        <w:t>» - часть АЭС, состоящая из одного полного комплекта системы реактора, системы турбогенератора и всех относящихся к ним систем для безопасной и надежной выработки электроэнергии и выполняющая свою функцию в объёме, определенном для Проекта.</w:t>
      </w:r>
    </w:p>
    <w:p w14:paraId="05BFCCD4" w14:textId="77777777" w:rsidR="00C847DC" w:rsidRPr="00FE7FA5"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Ввод в эксплуатацию</w:t>
      </w:r>
      <w:r w:rsidRPr="00B96D3E">
        <w:t>»</w:t>
      </w:r>
      <w:r w:rsidRPr="00FE7FA5">
        <w:t xml:space="preserve"> </w:t>
      </w:r>
      <w:r w:rsidRPr="00B96D3E">
        <w:t xml:space="preserve">- </w:t>
      </w:r>
      <w:r w:rsidRPr="00FE7FA5">
        <w:t>процесс, во время которого установленное Оборудование и системы АЭС вводятся в эксплуатацию, проверяются их проектные и эксплуатационные параметры, как индивидуально, так и в целом, для достижения намерения проекта, который включает Предпусковые испытания, Начальную Критичность, энергетический пуск и завершающийся 72-х часовыми Непрерывными испытаниями.</w:t>
      </w:r>
    </w:p>
    <w:p w14:paraId="2A219B9C" w14:textId="77777777"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Гарантийный срок</w:t>
      </w:r>
      <w:r w:rsidRPr="00B96D3E">
        <w:t>»</w:t>
      </w:r>
      <w:r>
        <w:t xml:space="preserve">, </w:t>
      </w:r>
      <w:r w:rsidRPr="00B96D3E">
        <w:t>«</w:t>
      </w:r>
      <w:r w:rsidRPr="00B96D3E">
        <w:rPr>
          <w:b/>
        </w:rPr>
        <w:t>Период ответственности за дефекты</w:t>
      </w:r>
      <w:r w:rsidRPr="00B96D3E">
        <w:t xml:space="preserve">» - </w:t>
      </w:r>
      <w:r w:rsidRPr="00CC3042">
        <w:t>период времени, в течени</w:t>
      </w:r>
      <w:r>
        <w:t>е</w:t>
      </w:r>
      <w:r w:rsidRPr="00CC3042">
        <w:t xml:space="preserve"> которого Поставщик гарантирует в пределах, установленных настоящим Договором, Качество поставленного Оборудования и обеспечивает собственными и/или привлеченными силами и за свой счет устранение Несоответствий, Дефектов, ненадлежащего Качества поставленного Поставщиком Оборудования, выявленных </w:t>
      </w:r>
      <w:r>
        <w:t>Инозаказчиком</w:t>
      </w:r>
      <w:r w:rsidRPr="00CC3042">
        <w:t xml:space="preserve"> или Заказчиком и являющихся следствием неисполнения и/или ненадлежащего исполнения Поставщиком обязательств по Договору.</w:t>
      </w:r>
    </w:p>
    <w:p w14:paraId="665B8B28" w14:textId="77777777" w:rsidR="00C847DC" w:rsidRPr="00766AE7" w:rsidRDefault="00C847DC" w:rsidP="00C847DC">
      <w:pPr>
        <w:numPr>
          <w:ilvl w:val="1"/>
          <w:numId w:val="10"/>
        </w:numPr>
        <w:tabs>
          <w:tab w:val="left" w:pos="567"/>
          <w:tab w:val="left" w:pos="709"/>
          <w:tab w:val="left" w:pos="851"/>
        </w:tabs>
        <w:spacing w:before="120" w:after="120"/>
        <w:ind w:left="709" w:hanging="709"/>
        <w:jc w:val="both"/>
      </w:pPr>
      <w:r w:rsidRPr="00B96D3E" w:rsidDel="00A37A3D">
        <w:t xml:space="preserve"> </w:t>
      </w:r>
      <w:r w:rsidRPr="00B96D3E">
        <w:t>«</w:t>
      </w:r>
      <w:r w:rsidRPr="00B96D3E">
        <w:rPr>
          <w:b/>
        </w:rPr>
        <w:t>Генпроектировщик</w:t>
      </w:r>
      <w:r w:rsidRPr="00B96D3E">
        <w:t xml:space="preserve">» </w:t>
      </w:r>
      <w:r w:rsidRPr="00766AE7">
        <w:t>- Акционерное общество «Атомэнергопроект» (АО «АЭП»).</w:t>
      </w:r>
    </w:p>
    <w:p w14:paraId="60F6756A" w14:textId="77777777" w:rsidR="00C847DC" w:rsidRPr="00766AE7"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Грузополучатель</w:t>
      </w:r>
      <w:r w:rsidRPr="00B96D3E">
        <w:t>»</w:t>
      </w:r>
      <w:r w:rsidRPr="00766AE7">
        <w:t xml:space="preserve"> - </w:t>
      </w:r>
      <w:r>
        <w:t>юридическое лицо, наименование и реквизиты которого Заказчик сообщает Поставщику для указания в транспортных документах.</w:t>
      </w:r>
    </w:p>
    <w:p w14:paraId="6A035552" w14:textId="77777777" w:rsidR="00C847DC" w:rsidRPr="00705CB2"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Грузовое место</w:t>
      </w:r>
      <w:r w:rsidRPr="00B96D3E">
        <w:t>»</w:t>
      </w:r>
      <w:r w:rsidRPr="00705CB2">
        <w:t xml:space="preserve"> - 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14:paraId="1CED279F" w14:textId="77777777"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Дата поставки</w:t>
      </w:r>
      <w:r w:rsidRPr="00B96D3E">
        <w:t>»</w:t>
      </w:r>
      <w:r w:rsidRPr="00CC3042">
        <w:t xml:space="preserve"> - датой поставки</w:t>
      </w:r>
      <w:r w:rsidRPr="00B96D3E">
        <w:t xml:space="preserve"> </w:t>
      </w:r>
      <w:r w:rsidRPr="00CC3042">
        <w:t xml:space="preserve">Оборудования считается дата, определенная в соответствии с условиями </w:t>
      </w:r>
      <w:r w:rsidRPr="00F2051C">
        <w:t>пункта 6.7.2 Договора.</w:t>
      </w:r>
    </w:p>
    <w:p w14:paraId="5115C9C4" w14:textId="77777777"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CC3042">
        <w:t>«</w:t>
      </w:r>
      <w:r w:rsidRPr="00B96D3E">
        <w:rPr>
          <w:b/>
        </w:rPr>
        <w:t>Дата отгрузки</w:t>
      </w:r>
      <w:r w:rsidRPr="00CC3042">
        <w:t>» - дата приёмки Грузовых мест первым перевозчиком Поставщика, указанная в Транспортных документах.</w:t>
      </w:r>
    </w:p>
    <w:p w14:paraId="4BEA3739" w14:textId="77777777"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B96D3E">
        <w:lastRenderedPageBreak/>
        <w:t>«</w:t>
      </w:r>
      <w:r w:rsidRPr="00B96D3E">
        <w:rPr>
          <w:b/>
        </w:rPr>
        <w:t>Дефект</w:t>
      </w:r>
      <w:r w:rsidRPr="00B96D3E">
        <w:t>»</w:t>
      </w:r>
      <w:r w:rsidRPr="00CC3042">
        <w:t xml:space="preserve"> </w:t>
      </w:r>
      <w:r w:rsidRPr="00B96D3E">
        <w:t>-</w:t>
      </w:r>
      <w:r w:rsidRPr="00CC3042">
        <w:t xml:space="preserve"> несоответствия в Оборудовании, отрицательно влияющие на использование Оборудования по назначению. </w:t>
      </w:r>
    </w:p>
    <w:p w14:paraId="7355696F" w14:textId="77777777"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Документация</w:t>
      </w:r>
      <w:r w:rsidRPr="00B96D3E">
        <w:t xml:space="preserve">» </w:t>
      </w:r>
      <w:r w:rsidRPr="00CC3042">
        <w:t>- товаросопроводительная и Техническая документация на Оборудование, передаваемая Поставщиком в объеме, предусмотренном Приложением № 5 к Договору.</w:t>
      </w:r>
    </w:p>
    <w:p w14:paraId="2EBABE76" w14:textId="77777777" w:rsidR="00C847DC" w:rsidRPr="00B96D3E"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Законодательство</w:t>
      </w:r>
      <w:r w:rsidRPr="00B96D3E">
        <w:t xml:space="preserve">» - </w:t>
      </w:r>
      <w:hyperlink r:id="rId9" w:history="1">
        <w:r w:rsidRPr="002B58A6">
          <w:t>нормативные правовые акты</w:t>
        </w:r>
      </w:hyperlink>
      <w:r w:rsidRPr="002B58A6">
        <w:t xml:space="preserve">, принятые законодательными </w:t>
      </w:r>
      <w:hyperlink r:id="rId10" w:history="1">
        <w:r w:rsidRPr="002B58A6">
          <w:t>органами</w:t>
        </w:r>
      </w:hyperlink>
      <w:r w:rsidRPr="002B58A6">
        <w:t xml:space="preserve"> государственной </w:t>
      </w:r>
      <w:hyperlink r:id="rId11" w:history="1">
        <w:r w:rsidRPr="002B58A6">
          <w:t>власти</w:t>
        </w:r>
      </w:hyperlink>
      <w:r w:rsidRPr="002B58A6">
        <w:t xml:space="preserve"> (законы, </w:t>
      </w:r>
      <w:hyperlink r:id="rId12" w:history="1">
        <w:r w:rsidRPr="002B58A6">
          <w:t>федеральные законы</w:t>
        </w:r>
      </w:hyperlink>
      <w:r w:rsidRPr="002B58A6">
        <w:t xml:space="preserve">, </w:t>
      </w:r>
      <w:hyperlink r:id="rId13" w:history="1">
        <w:r w:rsidRPr="002B58A6">
          <w:t>кодексы</w:t>
        </w:r>
      </w:hyperlink>
      <w:r w:rsidRPr="002B58A6">
        <w:t>), обязательные постановления, распоряжения, нормативные акты, подзаконные акты, влияющие на Стороны при выполнении ими обязательств по Договору.</w:t>
      </w:r>
    </w:p>
    <w:p w14:paraId="4D298783" w14:textId="77777777" w:rsidR="00C847DC" w:rsidRPr="00CC3042" w:rsidRDefault="00C847DC" w:rsidP="00C847DC">
      <w:pPr>
        <w:numPr>
          <w:ilvl w:val="1"/>
          <w:numId w:val="10"/>
        </w:numPr>
        <w:tabs>
          <w:tab w:val="left" w:pos="567"/>
          <w:tab w:val="left" w:pos="709"/>
          <w:tab w:val="left" w:pos="851"/>
          <w:tab w:val="left" w:pos="1276"/>
        </w:tabs>
        <w:spacing w:before="120" w:after="120"/>
        <w:ind w:left="709" w:hanging="709"/>
        <w:jc w:val="both"/>
      </w:pPr>
      <w:r w:rsidRPr="00CC3042">
        <w:rPr>
          <w:b/>
        </w:rPr>
        <w:t>«ЗИП»</w:t>
      </w:r>
      <w:r w:rsidRPr="00CC3042">
        <w:t xml:space="preserve"> -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r>
        <w:t xml:space="preserve"> на период Монтажа, Пуско-наладки, Ввода в Эксплуатацию и Эксплуатации до завершения Периода ответственности за дефекты, а также запасные части, необходимые для </w:t>
      </w:r>
      <w:r w:rsidRPr="00D07A3C">
        <w:t xml:space="preserve">первого планово-предупредительного ремонта (далее – ППР) с выгрузкой </w:t>
      </w:r>
      <w:r>
        <w:t>топлива, специальные инструменты и приспособления для монтажа и техобслуживания оборудования поставляемого по Договору, в соответствии с Технической документацией заводов-изготовителей</w:t>
      </w:r>
      <w:r w:rsidRPr="00CC3042">
        <w:t>.</w:t>
      </w:r>
    </w:p>
    <w:p w14:paraId="4D4093D7" w14:textId="77777777" w:rsidR="00C847DC" w:rsidRDefault="00C847DC" w:rsidP="00C847DC">
      <w:pPr>
        <w:numPr>
          <w:ilvl w:val="1"/>
          <w:numId w:val="10"/>
        </w:numPr>
        <w:tabs>
          <w:tab w:val="left" w:pos="567"/>
          <w:tab w:val="left" w:pos="709"/>
          <w:tab w:val="left" w:pos="851"/>
        </w:tabs>
        <w:spacing w:before="120" w:after="120"/>
        <w:ind w:left="709" w:hanging="709"/>
        <w:jc w:val="both"/>
      </w:pPr>
      <w:r w:rsidRPr="00436FD7">
        <w:t>«</w:t>
      </w:r>
      <w:r w:rsidRPr="00B96D3E">
        <w:rPr>
          <w:b/>
        </w:rPr>
        <w:t>Инозаказчик</w:t>
      </w:r>
      <w:r>
        <w:t xml:space="preserve">» - </w:t>
      </w:r>
      <w:r w:rsidRPr="00436FD7">
        <w:t>Корпорация по Атомной Энергии</w:t>
      </w:r>
      <w:r>
        <w:t xml:space="preserve"> Индии</w:t>
      </w:r>
      <w:r w:rsidRPr="00436FD7">
        <w:t xml:space="preserve"> Лтд., Предприятие Правительства Индии</w:t>
      </w:r>
      <w:r>
        <w:t xml:space="preserve"> в составе Департамента по атомной </w:t>
      </w:r>
      <w:r w:rsidRPr="006B6FD1">
        <w:t>энергии, г. Мумбаи, Республика Индия</w:t>
      </w:r>
      <w:r>
        <w:t>,</w:t>
      </w:r>
      <w:r w:rsidRPr="00D840C7">
        <w:t xml:space="preserve"> зарегистрированная и действующая в соответствии с законодательством Республики Индии, включая законных представителей и правопреемников.</w:t>
      </w:r>
    </w:p>
    <w:p w14:paraId="4174847C" w14:textId="77777777"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Исходные технические требования (Технические требования)</w:t>
      </w:r>
      <w:r w:rsidRPr="00B96D3E">
        <w:t>, «</w:t>
      </w:r>
      <w:r w:rsidRPr="00B96D3E">
        <w:rPr>
          <w:b/>
        </w:rPr>
        <w:t>ИТТ</w:t>
      </w:r>
      <w:r w:rsidRPr="00B96D3E">
        <w:t>»</w:t>
      </w:r>
      <w:r w:rsidRPr="00CC3042">
        <w:t xml:space="preserve"> - исходный документ, предоставленный Заказчиком, устанавливающий основные технические характеристики Оборудования, его назначение, показатели качества и технико-экономические требования, требования по составу и содержанию Технической документации (конструкторской, технологической, программной и т. д.) на Оборудование, а также иные специальные требования.</w:t>
      </w:r>
    </w:p>
    <w:p w14:paraId="2E0B59AC" w14:textId="77777777"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Качество</w:t>
      </w:r>
      <w:r w:rsidRPr="00B96D3E">
        <w:t>» – степень соответствия Оборудования, его комплектующих, изделий, работ, процессов, установленным требованиям проектной, конструкторской документации и/или нормативно-технической документации, в том числе в сфере ядерной безопасности.</w:t>
      </w:r>
    </w:p>
    <w:p w14:paraId="047BE00C" w14:textId="77777777" w:rsidR="00C847DC" w:rsidRPr="006B6FD1" w:rsidRDefault="00C847DC" w:rsidP="00C847DC">
      <w:pPr>
        <w:numPr>
          <w:ilvl w:val="1"/>
          <w:numId w:val="10"/>
        </w:numPr>
        <w:tabs>
          <w:tab w:val="left" w:pos="567"/>
          <w:tab w:val="left" w:pos="709"/>
          <w:tab w:val="left" w:pos="851"/>
        </w:tabs>
        <w:spacing w:before="120" w:after="120"/>
        <w:ind w:left="709" w:hanging="709"/>
        <w:jc w:val="both"/>
      </w:pPr>
      <w:r w:rsidRPr="00B96D3E" w:rsidDel="00A37A3D">
        <w:t xml:space="preserve"> </w:t>
      </w:r>
      <w:r w:rsidRPr="00705CB2">
        <w:t>«</w:t>
      </w:r>
      <w:r w:rsidRPr="00B96D3E">
        <w:rPr>
          <w:b/>
        </w:rPr>
        <w:t>Контракт</w:t>
      </w:r>
      <w:r w:rsidRPr="00705CB2">
        <w:t>» - контракт на поставку из Российской Федерации оборудования с длительным циклом изготовления и первоочередного оборудования для реализации блоков №3 и №4 АЭС Куданкулам</w:t>
      </w:r>
      <w:r w:rsidRPr="006B6FD1">
        <w:t xml:space="preserve">, заключенный между </w:t>
      </w:r>
      <w:r>
        <w:t>А</w:t>
      </w:r>
      <w:r w:rsidRPr="006B6FD1">
        <w:t>кционерным обществом «А</w:t>
      </w:r>
      <w:r>
        <w:t>томстройэкспорт</w:t>
      </w:r>
      <w:r w:rsidRPr="006B6FD1">
        <w:t>», подотчетным Государственной корпорации по атомной энергии «Росатом», г.Москва, Российская Федерация и Корпорацией по атомной энергии Индии Лтд., Предприятием Правительства Индии в составе Департамента по атомной энергии, г. Мумбаи, Республика Индия.</w:t>
      </w:r>
    </w:p>
    <w:p w14:paraId="1F4EE78E" w14:textId="77777777" w:rsidR="00C847DC" w:rsidRPr="006B6FD1"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Контроль Качества</w:t>
      </w:r>
      <w:r w:rsidRPr="00B96D3E">
        <w:t xml:space="preserve">» – </w:t>
      </w:r>
      <w:r w:rsidRPr="006B6FD1">
        <w:t>контроль количественных и (или) качественных характеристик свойств Оборудования</w:t>
      </w:r>
      <w:r w:rsidRPr="00B96D3E">
        <w:t xml:space="preserve">. </w:t>
      </w:r>
    </w:p>
    <w:p w14:paraId="3115F918" w14:textId="77777777" w:rsidR="00C847DC" w:rsidRPr="006B6FD1"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Контрольная точка</w:t>
      </w:r>
      <w:r w:rsidRPr="00B96D3E">
        <w:t xml:space="preserve">» </w:t>
      </w:r>
      <w:r w:rsidRPr="006B6FD1">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контроль качества в ходе изготовления.</w:t>
      </w:r>
    </w:p>
    <w:p w14:paraId="3301E4A3" w14:textId="77777777" w:rsidR="00C847DC" w:rsidRPr="006B6FD1"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Лицензия</w:t>
      </w:r>
      <w:r w:rsidRPr="00B96D3E">
        <w:t>»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14:paraId="6AAD0FAA" w14:textId="77777777" w:rsidR="00C847DC" w:rsidRPr="006B6FD1" w:rsidRDefault="00C847DC" w:rsidP="00C847DC">
      <w:pPr>
        <w:numPr>
          <w:ilvl w:val="1"/>
          <w:numId w:val="10"/>
        </w:numPr>
        <w:tabs>
          <w:tab w:val="left" w:pos="567"/>
          <w:tab w:val="left" w:pos="709"/>
          <w:tab w:val="left" w:pos="851"/>
        </w:tabs>
        <w:spacing w:before="120" w:after="120"/>
        <w:ind w:left="709" w:hanging="709"/>
        <w:jc w:val="both"/>
      </w:pPr>
      <w:r w:rsidRPr="006B6FD1">
        <w:rPr>
          <w:b/>
        </w:rPr>
        <w:t xml:space="preserve">«Место поставки» </w:t>
      </w:r>
      <w:r w:rsidRPr="006B6FD1">
        <w:t xml:space="preserve">- </w:t>
      </w:r>
      <w:r>
        <w:t>место, определенное в соответствии с пунктом 6.5.</w:t>
      </w:r>
      <w:r w:rsidRPr="00D07A3C">
        <w:t>7 н</w:t>
      </w:r>
      <w:r>
        <w:t>астоящего Договора.</w:t>
      </w:r>
    </w:p>
    <w:p w14:paraId="0C3ECD6B" w14:textId="77777777" w:rsidR="00C847DC" w:rsidRPr="00B96D3E" w:rsidRDefault="00C847DC" w:rsidP="00C847DC">
      <w:pPr>
        <w:numPr>
          <w:ilvl w:val="1"/>
          <w:numId w:val="10"/>
        </w:numPr>
        <w:tabs>
          <w:tab w:val="left" w:pos="567"/>
          <w:tab w:val="left" w:pos="709"/>
          <w:tab w:val="left" w:pos="851"/>
        </w:tabs>
        <w:spacing w:before="120" w:after="120"/>
        <w:ind w:left="709" w:hanging="709"/>
        <w:jc w:val="both"/>
      </w:pPr>
      <w:r w:rsidRPr="00B96D3E">
        <w:lastRenderedPageBreak/>
        <w:t>«</w:t>
      </w:r>
      <w:r w:rsidRPr="00B96D3E">
        <w:rPr>
          <w:b/>
        </w:rPr>
        <w:t>Монтаж</w:t>
      </w:r>
      <w:r w:rsidRPr="00B96D3E">
        <w:t xml:space="preserve">» - процесс, </w:t>
      </w:r>
      <w:r>
        <w:t>в результате</w:t>
      </w:r>
      <w:r w:rsidRPr="00B96D3E">
        <w:t xml:space="preserve"> которого Оборудование, компоненты и приспособления, включая связи, установлены и готовы для Ввода в эксплуатацию.</w:t>
      </w:r>
    </w:p>
    <w:p w14:paraId="605B417C" w14:textId="77777777" w:rsidR="00C847DC" w:rsidRPr="00B96D3E"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Надзор за качеством</w:t>
      </w:r>
      <w:r w:rsidRPr="00B96D3E">
        <w:t>» – прямое или косвенное определение соблюдения требований, предъявляемых к Оборудованию, комплектующим, материалам и полуфабрикатам, поставляемым на АЭС.</w:t>
      </w:r>
    </w:p>
    <w:p w14:paraId="27EC140E" w14:textId="77777777" w:rsidR="00C847DC" w:rsidRPr="00766AE7" w:rsidRDefault="00C847DC" w:rsidP="00C847DC">
      <w:pPr>
        <w:numPr>
          <w:ilvl w:val="1"/>
          <w:numId w:val="10"/>
        </w:numPr>
        <w:tabs>
          <w:tab w:val="left" w:pos="567"/>
          <w:tab w:val="left" w:pos="709"/>
          <w:tab w:val="left" w:pos="851"/>
        </w:tabs>
        <w:spacing w:before="120" w:after="120"/>
        <w:ind w:left="709" w:hanging="709"/>
        <w:jc w:val="both"/>
      </w:pPr>
      <w:r w:rsidRPr="00B96D3E" w:rsidDel="00A37A3D">
        <w:t xml:space="preserve"> </w:t>
      </w:r>
      <w:r w:rsidRPr="00CC3042">
        <w:t>«</w:t>
      </w:r>
      <w:r w:rsidRPr="00B96D3E">
        <w:rPr>
          <w:b/>
        </w:rPr>
        <w:t>Несоответствия</w:t>
      </w:r>
      <w:r w:rsidRPr="00CC3042">
        <w:t xml:space="preserve">» – </w:t>
      </w:r>
      <w:r w:rsidRPr="000873E0">
        <w:t>любые отступления в Оборудовании, работах и услугах от требований  Проекта, рабочей документации и/или Нормативно-технически</w:t>
      </w:r>
      <w:r>
        <w:t>х</w:t>
      </w:r>
      <w:r w:rsidRPr="000873E0">
        <w:t xml:space="preserve"> документ</w:t>
      </w:r>
      <w:r>
        <w:t>ов</w:t>
      </w:r>
      <w:r w:rsidRPr="000873E0">
        <w:t xml:space="preserve">, в том числе от требований к качеству работ, материалов, оборудования, комплектующих изделий, а также недоделки, упущения, недостатки результата </w:t>
      </w:r>
      <w:r w:rsidRPr="00766AE7">
        <w:t>работ, нарушения требований Технической документации, стандартов и регламентов.</w:t>
      </w:r>
    </w:p>
    <w:p w14:paraId="26CA270B" w14:textId="77777777" w:rsidR="00C847DC" w:rsidRPr="00B96D3E"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Непрерывные испытания</w:t>
      </w:r>
      <w:r w:rsidRPr="00B96D3E">
        <w:t xml:space="preserve">» - </w:t>
      </w:r>
      <w:r w:rsidRPr="00766AE7">
        <w:t>этап Ввода в эксплуатацию, при котором Блок работает без перерыва на номинальной мощности в течение 72-х (семидесяти двух) часов.</w:t>
      </w:r>
    </w:p>
    <w:p w14:paraId="34488F30" w14:textId="77777777"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Нормативно-технические документы</w:t>
      </w:r>
      <w:r w:rsidRPr="00B96D3E">
        <w:t>»</w:t>
      </w:r>
      <w:r w:rsidRPr="00CC3042">
        <w:t xml:space="preserve"> (далее – НТД) – документы по стандартизации, ГОСТ, СНиП, СП, ТУ и т.д., относящиеся к проектированию и строительству; требования к импортным материалам и Оборудованию, подлежащие применению, включая отраслевые стандарты, устанавливающие требования к работам, материалам и Оборудованию.</w:t>
      </w:r>
    </w:p>
    <w:p w14:paraId="5EA9F522" w14:textId="77777777"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Обеспечение Качества</w:t>
      </w:r>
      <w:r w:rsidRPr="00B96D3E">
        <w:t xml:space="preserve">» – </w:t>
      </w:r>
      <w:r w:rsidRPr="00CC3042">
        <w:t>планируемая и систематически осуществляемая деятельность, направленная на то, чтобы поставляемое Поставщиком Оборудование и Системы удовлетворяли предъявленным к ним требованиям и могли использоваться при сооружении и эксплуатации АЭС.</w:t>
      </w:r>
    </w:p>
    <w:p w14:paraId="392E0B3E" w14:textId="77777777" w:rsidR="00C847DC" w:rsidRPr="00B96D3E"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Оборудование</w:t>
      </w:r>
      <w:r w:rsidRPr="00B96D3E">
        <w:t xml:space="preserve">» - </w:t>
      </w:r>
      <w:r>
        <w:t>Оборудование, поставляемое Поставщиком по настоящему Договору.</w:t>
      </w:r>
    </w:p>
    <w:p w14:paraId="367226F6" w14:textId="77777777" w:rsidR="00C847DC" w:rsidRPr="00B96D3E"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Объект</w:t>
      </w:r>
      <w:r w:rsidRPr="00B96D3E">
        <w:t>»</w:t>
      </w:r>
      <w:r w:rsidRPr="00CC3042">
        <w:t xml:space="preserve"> – каждое отдельно стоящее и являющееся составной частью АЭС здание или сооружение, помещение, наружные установки, включая все конструктивно входящие в них системы, Оборудование и иные элементы, территория, открытая площадка, транспортные и/или инженерные сети, на которых выполняются работы/услуги по сооружению Пусковых комплексов Блоков. Перечень Объектов определяется Проектной документацией.</w:t>
      </w:r>
    </w:p>
    <w:p w14:paraId="544D7240" w14:textId="77777777" w:rsidR="00C847DC" w:rsidRPr="006B6FD1"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План качества</w:t>
      </w:r>
      <w:r w:rsidRPr="00B96D3E">
        <w:t xml:space="preserve">» </w:t>
      </w:r>
      <w:r w:rsidRPr="006B6FD1">
        <w:t xml:space="preserve">– документ, в котором должна быть отражена вся деятельность по контролю качества и инспекциям оборудования Категорий обеспечения качества </w:t>
      </w:r>
      <w:r w:rsidRPr="00B96D3E">
        <w:t>QA</w:t>
      </w:r>
      <w:r w:rsidRPr="006B6FD1">
        <w:t xml:space="preserve">1, </w:t>
      </w:r>
      <w:r w:rsidRPr="00B96D3E">
        <w:t>QA</w:t>
      </w:r>
      <w:r w:rsidRPr="006B6FD1">
        <w:t xml:space="preserve">2, </w:t>
      </w:r>
      <w:r w:rsidRPr="00B96D3E">
        <w:t>QA</w:t>
      </w:r>
      <w:r w:rsidRPr="006B6FD1">
        <w:t>3. Требования к порядку разработки и утверждения планов качества указаны в Приложении №</w:t>
      </w:r>
      <w:r w:rsidRPr="00B96D3E">
        <w:t> </w:t>
      </w:r>
      <w:r w:rsidRPr="006B6FD1">
        <w:t>6 к Договору.</w:t>
      </w:r>
    </w:p>
    <w:p w14:paraId="3A24D4A5" w14:textId="77777777" w:rsidR="00C847DC" w:rsidRDefault="00C847DC" w:rsidP="00C847DC">
      <w:pPr>
        <w:numPr>
          <w:ilvl w:val="1"/>
          <w:numId w:val="10"/>
        </w:numPr>
        <w:tabs>
          <w:tab w:val="left" w:pos="567"/>
          <w:tab w:val="left" w:pos="709"/>
          <w:tab w:val="left" w:pos="851"/>
        </w:tabs>
        <w:spacing w:before="120" w:after="120"/>
        <w:ind w:left="709" w:hanging="709"/>
        <w:jc w:val="both"/>
      </w:pPr>
      <w:r w:rsidRPr="00B96D3E">
        <w:t xml:space="preserve"> «</w:t>
      </w:r>
      <w:r w:rsidRPr="00B96D3E">
        <w:rPr>
          <w:b/>
        </w:rPr>
        <w:t>Площадка строительства АЭС/Площадка АЭС/Строительная площадка АЭС</w:t>
      </w:r>
      <w:r w:rsidRPr="00B96D3E">
        <w:t>» -</w:t>
      </w:r>
      <w:r w:rsidRPr="006B6FD1">
        <w:t xml:space="preserve"> все здания и прилегающая к ним территория</w:t>
      </w:r>
      <w:r w:rsidRPr="00D840C7">
        <w:t>, принадлежащ</w:t>
      </w:r>
      <w:r>
        <w:t>ие</w:t>
      </w:r>
      <w:r w:rsidRPr="00D840C7">
        <w:t xml:space="preserve"> </w:t>
      </w:r>
      <w:r>
        <w:t>Иноз</w:t>
      </w:r>
      <w:r w:rsidRPr="00D840C7">
        <w:t>аказчику, на которой будут размещены Блоки 3 и 4 АЭС в Куданкуламе, штат Тамил Наду, Индия.</w:t>
      </w:r>
      <w:r>
        <w:t xml:space="preserve"> </w:t>
      </w:r>
    </w:p>
    <w:p w14:paraId="31FE9E27" w14:textId="77777777"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B96D3E">
        <w:t xml:space="preserve"> «</w:t>
      </w:r>
      <w:r w:rsidRPr="00B96D3E">
        <w:rPr>
          <w:b/>
        </w:rPr>
        <w:t>Представитель Инозаказчика</w:t>
      </w:r>
      <w:r w:rsidRPr="00B96D3E">
        <w:t>»</w:t>
      </w:r>
      <w:r w:rsidRPr="00CC3042">
        <w:t xml:space="preserve"> </w:t>
      </w:r>
      <w:r w:rsidRPr="00B96D3E">
        <w:t>–</w:t>
      </w:r>
      <w:r w:rsidRPr="00CC3042">
        <w:t xml:space="preserve"> лицо, уполномоченное </w:t>
      </w:r>
      <w:r>
        <w:t>Инозаказчиком</w:t>
      </w:r>
      <w:r w:rsidRPr="00CC3042">
        <w:t xml:space="preserve"> на совершение от его имени действий в соответствии с Договором.</w:t>
      </w:r>
    </w:p>
    <w:p w14:paraId="1005FA57" w14:textId="77777777" w:rsidR="00C847DC" w:rsidRPr="00CC3042" w:rsidRDefault="00C847DC" w:rsidP="00C847DC">
      <w:pPr>
        <w:numPr>
          <w:ilvl w:val="1"/>
          <w:numId w:val="10"/>
        </w:numPr>
        <w:tabs>
          <w:tab w:val="left" w:pos="567"/>
        </w:tabs>
        <w:spacing w:before="120" w:after="120"/>
        <w:ind w:left="567" w:hanging="567"/>
        <w:jc w:val="both"/>
      </w:pPr>
      <w:r w:rsidRPr="00B96D3E">
        <w:t>«</w:t>
      </w:r>
      <w:r w:rsidRPr="00B96D3E">
        <w:rPr>
          <w:b/>
        </w:rPr>
        <w:t>Представитель Заказчика</w:t>
      </w:r>
      <w:r w:rsidRPr="00B96D3E">
        <w:t>»</w:t>
      </w:r>
      <w:r w:rsidRPr="00CC3042">
        <w:t xml:space="preserve"> </w:t>
      </w:r>
      <w:r w:rsidRPr="00B96D3E">
        <w:t>-</w:t>
      </w:r>
      <w:r w:rsidRPr="00CC3042">
        <w:t xml:space="preserve"> лицо, уполномоченное Заказчиком на совершение от его имени действий в соответствии с Договором.</w:t>
      </w:r>
    </w:p>
    <w:p w14:paraId="5061899C" w14:textId="77777777" w:rsidR="00C847DC" w:rsidRPr="008B7B5C" w:rsidRDefault="00C847DC" w:rsidP="00C847DC">
      <w:pPr>
        <w:numPr>
          <w:ilvl w:val="1"/>
          <w:numId w:val="10"/>
        </w:numPr>
        <w:tabs>
          <w:tab w:val="left" w:pos="567"/>
          <w:tab w:val="left" w:pos="709"/>
          <w:tab w:val="left" w:pos="851"/>
        </w:tabs>
        <w:spacing w:before="120" w:after="120"/>
        <w:ind w:left="709" w:hanging="709"/>
        <w:jc w:val="both"/>
      </w:pPr>
      <w:r w:rsidRPr="00B96D3E">
        <w:t xml:space="preserve"> «</w:t>
      </w:r>
      <w:r w:rsidRPr="00B96D3E">
        <w:rPr>
          <w:b/>
        </w:rPr>
        <w:t>Предпусковые испытания</w:t>
      </w:r>
      <w:r w:rsidRPr="00B96D3E">
        <w:t>»</w:t>
      </w:r>
      <w:r w:rsidRPr="008B7B5C">
        <w:t xml:space="preserve"> - этап Ввода в </w:t>
      </w:r>
      <w:r>
        <w:t>э</w:t>
      </w:r>
      <w:r w:rsidRPr="008B7B5C">
        <w:t xml:space="preserve">ксплуатацию, при котором смонтированные системы и элементы каждого Блока приводятся в состояние эксплуатационной готовности, с проверкой их соответствия установленным в проекте критериям и характеристикам, а также завершение предэксплуатационных испытаний, которые означают готовность к достижению Начальной </w:t>
      </w:r>
      <w:r>
        <w:t>к</w:t>
      </w:r>
      <w:r w:rsidRPr="008B7B5C">
        <w:t>ритичности.</w:t>
      </w:r>
    </w:p>
    <w:p w14:paraId="48E913BE" w14:textId="77777777"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B96D3E">
        <w:lastRenderedPageBreak/>
        <w:t>«</w:t>
      </w:r>
      <w:r w:rsidRPr="00B96D3E">
        <w:rPr>
          <w:b/>
        </w:rPr>
        <w:t>Приемочная инспекция</w:t>
      </w:r>
      <w:r w:rsidRPr="00B96D3E">
        <w:t xml:space="preserve">» - </w:t>
      </w:r>
      <w:r w:rsidRPr="00CC3042">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14:paraId="30A73358" w14:textId="77777777"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Проектная документация/Проект</w:t>
      </w:r>
      <w:r w:rsidRPr="00B96D3E">
        <w:t xml:space="preserve">» - </w:t>
      </w:r>
      <w:r w:rsidRPr="00CC3042">
        <w:t>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АЭС.</w:t>
      </w:r>
    </w:p>
    <w:p w14:paraId="2B71CD25" w14:textId="77777777" w:rsidR="007507D8"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Пусковой комплекс Блока</w:t>
      </w:r>
      <w:r w:rsidRPr="00B96D3E">
        <w:t>» -</w:t>
      </w:r>
      <w:r w:rsidRPr="00CC3042">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w:t>
      </w:r>
    </w:p>
    <w:p w14:paraId="19699036" w14:textId="47D7C99A"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CC3042">
        <w:t>и.</w:t>
      </w:r>
    </w:p>
    <w:p w14:paraId="01CE27E9" w14:textId="77777777" w:rsidR="00C847DC" w:rsidRPr="00A05268"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Пуско-наладочные работы</w:t>
      </w:r>
      <w:r w:rsidRPr="00B96D3E">
        <w:t>» - проверка, настройка и испытания Оборудования и систем для обеспечения надежной и безопасной эксплуатации, достижения проектных параметров, ввода в эксплуатацию систем, оборудования и Блока в целом.</w:t>
      </w:r>
    </w:p>
    <w:p w14:paraId="5CDDC346" w14:textId="1D26CCC0" w:rsidR="00C847DC" w:rsidRPr="00A05268"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Протокол о завершении обязательств Подрядчика</w:t>
      </w:r>
      <w:r w:rsidRPr="00B96D3E">
        <w:t>»</w:t>
      </w:r>
      <w:r>
        <w:t xml:space="preserve"> </w:t>
      </w:r>
      <w:r w:rsidRPr="00B96D3E">
        <w:t xml:space="preserve">- </w:t>
      </w:r>
      <w:r w:rsidRPr="00A05268">
        <w:t>документ</w:t>
      </w:r>
      <w:r>
        <w:t>,</w:t>
      </w:r>
      <w:r w:rsidRPr="00A05268">
        <w:t xml:space="preserve"> </w:t>
      </w:r>
      <w:r>
        <w:t>подписанный Инозаказчиком и Заказчи</w:t>
      </w:r>
      <w:del w:id="1" w:author="Комаров Дмитрий Владимирович" w:date="2015-09-25T10:44:00Z">
        <w:r w:rsidR="003B75B8">
          <w:delText>т</w:delText>
        </w:r>
      </w:del>
      <w:r>
        <w:t>ком об успешном проведении 72 - часовых Непрерывных испытаний.</w:t>
      </w:r>
    </w:p>
    <w:p w14:paraId="42994606" w14:textId="77777777" w:rsidR="00C847DC"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Рабочая конструкторская документация</w:t>
      </w:r>
      <w:r w:rsidRPr="00B96D3E">
        <w:t>», «</w:t>
      </w:r>
      <w:r w:rsidRPr="00B96D3E">
        <w:rPr>
          <w:b/>
        </w:rPr>
        <w:t>РКД</w:t>
      </w:r>
      <w:r w:rsidRPr="00B96D3E">
        <w:t>» -</w:t>
      </w:r>
      <w:r w:rsidRPr="006B6FD1">
        <w:t xml:space="preserve"> совокупность конструкторских</w:t>
      </w:r>
      <w:r w:rsidRPr="00CC3042">
        <w:t xml:space="preserve"> документов, предназначенных для обеспечения изготовления, контроля, приемки и </w:t>
      </w:r>
      <w:r w:rsidRPr="00D07A3C">
        <w:t>поставки Оборудования.</w:t>
      </w:r>
    </w:p>
    <w:p w14:paraId="0D202CC0" w14:textId="77777777" w:rsidR="00C847DC" w:rsidRPr="007C35C8" w:rsidRDefault="00C847DC" w:rsidP="00C847DC">
      <w:pPr>
        <w:numPr>
          <w:ilvl w:val="1"/>
          <w:numId w:val="10"/>
        </w:numPr>
        <w:tabs>
          <w:tab w:val="left" w:pos="567"/>
          <w:tab w:val="left" w:pos="709"/>
          <w:tab w:val="left" w:pos="851"/>
        </w:tabs>
        <w:spacing w:before="120" w:after="120"/>
        <w:ind w:left="709" w:hanging="709"/>
        <w:jc w:val="both"/>
      </w:pPr>
      <w:r>
        <w:rPr>
          <w:b/>
        </w:rPr>
        <w:t>«</w:t>
      </w:r>
      <w:r w:rsidRPr="007C35C8">
        <w:rPr>
          <w:b/>
        </w:rPr>
        <w:t>Разрешение на отгрузку</w:t>
      </w:r>
      <w:r>
        <w:rPr>
          <w:b/>
        </w:rPr>
        <w:t>»</w:t>
      </w:r>
      <w:r w:rsidRPr="007C35C8">
        <w:t xml:space="preserve"> – документ, выдаваемый Инозаказчиком после проведения приемочных инспекций и предоставления Поставщиком необходимых документов, оформленных по итогам приемочных инспекций </w:t>
      </w:r>
      <w:r>
        <w:t>в соответствии с Приложением № 24</w:t>
      </w:r>
      <w:r w:rsidRPr="007C35C8">
        <w:t xml:space="preserve"> к Договору. Формат Разрешения на отгрузку представлен в Приложении №</w:t>
      </w:r>
      <w:r>
        <w:t xml:space="preserve"> 24</w:t>
      </w:r>
      <w:r w:rsidRPr="007C35C8">
        <w:t xml:space="preserve"> к Договору.</w:t>
      </w:r>
    </w:p>
    <w:p w14:paraId="266169B0" w14:textId="77777777" w:rsidR="00C847DC" w:rsidRDefault="00C847DC" w:rsidP="00C847DC">
      <w:pPr>
        <w:numPr>
          <w:ilvl w:val="1"/>
          <w:numId w:val="10"/>
        </w:numPr>
        <w:tabs>
          <w:tab w:val="left" w:pos="567"/>
          <w:tab w:val="left" w:pos="709"/>
          <w:tab w:val="left" w:pos="851"/>
        </w:tabs>
        <w:spacing w:before="120" w:after="120"/>
        <w:ind w:left="709" w:hanging="709"/>
        <w:jc w:val="both"/>
      </w:pPr>
      <w:r w:rsidRPr="00D07A3C" w:rsidDel="00A37A3D">
        <w:rPr>
          <w:b/>
        </w:rPr>
        <w:t xml:space="preserve"> </w:t>
      </w:r>
      <w:r w:rsidRPr="00D07A3C">
        <w:t>«</w:t>
      </w:r>
      <w:r w:rsidRPr="00D07A3C">
        <w:rPr>
          <w:b/>
        </w:rPr>
        <w:t>Соглашение</w:t>
      </w:r>
      <w:r w:rsidRPr="00D07A3C">
        <w:t>», «</w:t>
      </w:r>
      <w:r w:rsidRPr="00D07A3C">
        <w:rPr>
          <w:b/>
        </w:rPr>
        <w:t>МПС</w:t>
      </w:r>
      <w:r w:rsidRPr="00D07A3C">
        <w:t>» - Соглашение между Правительством Российской Федерации и Правительством Республики</w:t>
      </w:r>
      <w:r w:rsidRPr="00D840C7">
        <w:t xml:space="preserve"> Индии о сотрудничестве в сооружении дополнительных энергоблоков атомной электростанции на площадке «Куданкулам», а также в сооружении атомных электростанций по российским проектам на новых площадках в Республике Индии, подписанное </w:t>
      </w:r>
      <w:r>
        <w:t>0</w:t>
      </w:r>
      <w:r w:rsidRPr="00D840C7">
        <w:t>5 декабря 2008г.</w:t>
      </w:r>
    </w:p>
    <w:p w14:paraId="022057AA" w14:textId="77777777" w:rsidR="00C847DC" w:rsidRDefault="00C847DC" w:rsidP="00C847DC">
      <w:pPr>
        <w:numPr>
          <w:ilvl w:val="1"/>
          <w:numId w:val="10"/>
        </w:numPr>
        <w:tabs>
          <w:tab w:val="left" w:pos="567"/>
          <w:tab w:val="left" w:pos="709"/>
          <w:tab w:val="left" w:pos="851"/>
        </w:tabs>
        <w:spacing w:before="120" w:after="120"/>
        <w:ind w:left="709" w:hanging="709"/>
        <w:jc w:val="both"/>
      </w:pPr>
      <w:r w:rsidRPr="00DE4BD5">
        <w:rPr>
          <w:b/>
        </w:rPr>
        <w:t>«Соглашение о финансировании»</w:t>
      </w:r>
      <w:r w:rsidRPr="00DE4BD5">
        <w:t xml:space="preserve"> - Соглашение о финансировании поставки оборудования для сооружения АЭС «Куданкулам» АО «Атомстройэкспорт» в счет государственного кредита, предоставленного Правительством Российской Федерации Республике Индии, заключенное между </w:t>
      </w:r>
      <w:r>
        <w:t>Заказчиком</w:t>
      </w:r>
      <w:r w:rsidRPr="00DE4BD5">
        <w:t xml:space="preserve"> и Министерством финансов Российской Федерации.</w:t>
      </w:r>
    </w:p>
    <w:p w14:paraId="2DCFB641" w14:textId="77777777" w:rsidR="00C847DC" w:rsidRPr="00DE4BD5"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Субпоставщик</w:t>
      </w:r>
      <w:r w:rsidRPr="00B96D3E">
        <w:t>»</w:t>
      </w:r>
      <w:r w:rsidRPr="00CC3042">
        <w:t xml:space="preserve"> - организация, п</w:t>
      </w:r>
      <w:r>
        <w:t>оставляющая</w:t>
      </w:r>
      <w:r w:rsidRPr="00CC3042">
        <w:t xml:space="preserve"> продукцию, изделия, материалы </w:t>
      </w:r>
      <w:r>
        <w:t xml:space="preserve"> и/или </w:t>
      </w:r>
      <w:r w:rsidRPr="00CC3042">
        <w:t xml:space="preserve">оказывающая Поставщику работы и услуги </w:t>
      </w:r>
      <w:r>
        <w:t>для исполнения его обязательств по настоящему</w:t>
      </w:r>
      <w:r w:rsidRPr="00CC3042">
        <w:t xml:space="preserve"> Договор</w:t>
      </w:r>
      <w:r>
        <w:t>у</w:t>
      </w:r>
      <w:r w:rsidRPr="00CC3042">
        <w:t xml:space="preserve"> с Заказчиком.</w:t>
      </w:r>
    </w:p>
    <w:p w14:paraId="148F9683" w14:textId="77777777" w:rsidR="00C847DC" w:rsidRPr="00A6275D"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Техническое задание</w:t>
      </w:r>
      <w:r w:rsidRPr="00B96D3E">
        <w:t>» (ТЗ)</w:t>
      </w:r>
      <w:r w:rsidRPr="00CC3042">
        <w:t xml:space="preserve"> – </w:t>
      </w:r>
      <w:r w:rsidRPr="000873E0">
        <w:t xml:space="preserve">исходный технический документ, разработанный Поставщиком Оборудования на основе ИТТ </w:t>
      </w:r>
      <w:r>
        <w:t xml:space="preserve">и </w:t>
      </w:r>
      <w:r w:rsidRPr="000873E0">
        <w:t xml:space="preserve">согласованный </w:t>
      </w:r>
      <w:r>
        <w:t>в соответствии с условиями Договора</w:t>
      </w:r>
      <w:r w:rsidRPr="000873E0">
        <w:t xml:space="preserve">,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w:t>
      </w:r>
      <w:r w:rsidRPr="000873E0">
        <w:lastRenderedPageBreak/>
        <w:t xml:space="preserve">контрольной сборки и испытаний, требования к комплектности поставки, а также </w:t>
      </w:r>
      <w:r w:rsidRPr="00A6275D">
        <w:t>требования к строительной части, наладке, испытаниям на Объекте, приемке, техническому обслуживанию и ремонту.</w:t>
      </w:r>
    </w:p>
    <w:p w14:paraId="638DE13A" w14:textId="77777777" w:rsidR="00C847DC" w:rsidRDefault="00C847DC" w:rsidP="00C847DC">
      <w:pPr>
        <w:numPr>
          <w:ilvl w:val="1"/>
          <w:numId w:val="10"/>
        </w:numPr>
        <w:tabs>
          <w:tab w:val="left" w:pos="709"/>
          <w:tab w:val="left" w:pos="851"/>
        </w:tabs>
        <w:spacing w:before="120" w:after="120"/>
        <w:ind w:left="709" w:hanging="709"/>
        <w:jc w:val="both"/>
      </w:pPr>
      <w:r w:rsidRPr="00A6275D">
        <w:rPr>
          <w:b/>
        </w:rPr>
        <w:t>Технические условия</w:t>
      </w:r>
      <w:r w:rsidRPr="00A6275D">
        <w:t>», «</w:t>
      </w:r>
      <w:r w:rsidRPr="00A6275D">
        <w:rPr>
          <w:b/>
        </w:rPr>
        <w:t>ТУ</w:t>
      </w:r>
      <w:r w:rsidRPr="00A6275D">
        <w:t>» - документ, устанавливающий технические требования (совокупность всех показателей, норм, правил и положений), которым должны удовлетворять конкретное изделие, материал, вещество и пр. или их группы, в том числе при их изготовлении, контроле, приемке и поставке. В ТУ должны быть указаны также процедуры, с помощью которых можно установить, соблюдены ли установленные требования</w:t>
      </w:r>
      <w:r w:rsidRPr="00A6275D" w:rsidDel="00380797">
        <w:t xml:space="preserve"> </w:t>
      </w:r>
    </w:p>
    <w:p w14:paraId="55064C67" w14:textId="77777777"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A6275D">
        <w:t>«</w:t>
      </w:r>
      <w:r w:rsidRPr="00A6275D">
        <w:rPr>
          <w:b/>
        </w:rPr>
        <w:t>Товарная накладная</w:t>
      </w:r>
      <w:r w:rsidRPr="00A6275D">
        <w:t>» –</w:t>
      </w:r>
      <w:r w:rsidRPr="00B96D3E">
        <w:t xml:space="preserve"> </w:t>
      </w:r>
      <w:r w:rsidRPr="00CC3042">
        <w:t>первичный учетный документ</w:t>
      </w:r>
      <w:r>
        <w:t>,</w:t>
      </w:r>
      <w:r w:rsidRPr="00CC3042">
        <w:t xml:space="preserve"> </w:t>
      </w:r>
      <w:r>
        <w:t xml:space="preserve">составленный по </w:t>
      </w:r>
      <w:r w:rsidRPr="00CC3042">
        <w:t>унифицированн</w:t>
      </w:r>
      <w:r>
        <w:t>ой</w:t>
      </w:r>
      <w:r w:rsidRPr="00CC3042">
        <w:t xml:space="preserve"> форм</w:t>
      </w:r>
      <w:r>
        <w:t>е</w:t>
      </w:r>
      <w:r w:rsidRPr="00CC3042">
        <w:t xml:space="preserve"> №</w:t>
      </w:r>
      <w:r>
        <w:t> </w:t>
      </w:r>
      <w:r w:rsidRPr="00CC3042">
        <w:t>ТОРГ-12, утвержденн</w:t>
      </w:r>
      <w:r>
        <w:t>ой</w:t>
      </w:r>
      <w:r w:rsidRPr="00CC3042">
        <w:t xml:space="preserve"> Постановлением Госкомстата России от 25.12.1998 № 132</w:t>
      </w:r>
      <w:r>
        <w:t>.</w:t>
      </w:r>
    </w:p>
    <w:p w14:paraId="6DADFF8E" w14:textId="77777777"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Техническая документация</w:t>
      </w:r>
      <w:r w:rsidRPr="00B96D3E">
        <w:t xml:space="preserve">» - </w:t>
      </w:r>
      <w:r w:rsidRPr="00CC3042">
        <w:t>рабочая конструкторская документация, включая ТЗ и ТУ, технологическая документация и эксплуатационная документация на Оборудование.</w:t>
      </w:r>
    </w:p>
    <w:p w14:paraId="4731D941" w14:textId="77777777" w:rsidR="00C847DC" w:rsidRPr="006B6FD1"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Технический проект</w:t>
      </w:r>
      <w:r w:rsidRPr="00B96D3E">
        <w:t>»</w:t>
      </w:r>
      <w:r w:rsidRPr="00CC3042">
        <w:t xml:space="preserve"> </w:t>
      </w:r>
      <w:r w:rsidRPr="00B96D3E">
        <w:t>–</w:t>
      </w:r>
      <w:r w:rsidRPr="00CC3042">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w:t>
      </w:r>
      <w:r>
        <w:t>ов</w:t>
      </w:r>
      <w:r w:rsidRPr="00CC3042">
        <w:t xml:space="preserve"> </w:t>
      </w:r>
      <w:r w:rsidRPr="006B6FD1">
        <w:t>№ 3 и № 4 АЭС Куданкулам.</w:t>
      </w:r>
    </w:p>
    <w:p w14:paraId="5E687764" w14:textId="77777777"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Технологическая документация</w:t>
      </w:r>
      <w:r w:rsidRPr="00B96D3E">
        <w:t>»</w:t>
      </w:r>
      <w:r w:rsidRPr="006B6FD1">
        <w:t xml:space="preserve"> </w:t>
      </w:r>
      <w:r w:rsidRPr="00B96D3E">
        <w:t xml:space="preserve">- </w:t>
      </w:r>
      <w:r w:rsidRPr="006B6FD1">
        <w:t>совокупность технологических документов, которые определяют технологические процессы изготовления Оборудования</w:t>
      </w:r>
      <w:r w:rsidRPr="00CC3042">
        <w:t>.</w:t>
      </w:r>
    </w:p>
    <w:p w14:paraId="68B91CEE" w14:textId="77777777" w:rsidR="00C847DC" w:rsidRPr="00B96D3E"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Транспортные документы</w:t>
      </w:r>
      <w:r w:rsidRPr="00B96D3E">
        <w:t>» -</w:t>
      </w:r>
      <w:r w:rsidRPr="00CC3042">
        <w:t xml:space="preserve"> товарно-транспортная, железнодорожная или иная транспортная накладная, оформляемые при перевозках Оборудования соответствующим видом транспорта.</w:t>
      </w:r>
      <w:r w:rsidRPr="00B96D3E">
        <w:t xml:space="preserve"> </w:t>
      </w:r>
    </w:p>
    <w:p w14:paraId="2097BBFE" w14:textId="77777777" w:rsidR="00C847DC" w:rsidRPr="00521416" w:rsidRDefault="00C847DC" w:rsidP="00C847DC">
      <w:pPr>
        <w:numPr>
          <w:ilvl w:val="1"/>
          <w:numId w:val="10"/>
        </w:numPr>
        <w:tabs>
          <w:tab w:val="left" w:pos="567"/>
          <w:tab w:val="left" w:pos="709"/>
          <w:tab w:val="left" w:pos="851"/>
        </w:tabs>
        <w:spacing w:before="120" w:after="120"/>
        <w:ind w:left="709" w:hanging="709"/>
        <w:jc w:val="both"/>
      </w:pPr>
      <w:r w:rsidRPr="00B96D3E">
        <w:t xml:space="preserve"> «</w:t>
      </w:r>
      <w:r w:rsidRPr="00B96D3E">
        <w:rPr>
          <w:b/>
        </w:rPr>
        <w:t>Уполномоченная организация</w:t>
      </w:r>
      <w:r w:rsidRPr="00B96D3E">
        <w:t>» -</w:t>
      </w:r>
      <w:r w:rsidRPr="009D000C">
        <w:t xml:space="preserve"> </w:t>
      </w:r>
      <w:r w:rsidRPr="00654992">
        <w:t>специализированная организация,</w:t>
      </w:r>
      <w:r>
        <w:t xml:space="preserve"> уполномоченная Заказчиком</w:t>
      </w:r>
      <w:r w:rsidRPr="006B6FD1">
        <w:t xml:space="preserve">  осуществлять надзор за качеством (инспекции) при изготовлении оборудования категорий обеспечения качества </w:t>
      </w:r>
      <w:r w:rsidRPr="00B96D3E">
        <w:t>QA</w:t>
      </w:r>
      <w:r w:rsidRPr="006B6FD1">
        <w:t xml:space="preserve">1, </w:t>
      </w:r>
      <w:r w:rsidRPr="00B96D3E">
        <w:t>QA</w:t>
      </w:r>
      <w:r w:rsidRPr="006B6FD1">
        <w:t xml:space="preserve">2, </w:t>
      </w:r>
      <w:r w:rsidRPr="00B96D3E">
        <w:t>QA</w:t>
      </w:r>
      <w:r w:rsidRPr="006B6FD1">
        <w:t>3, а также для проведения приемочных инспекций оборудования</w:t>
      </w:r>
      <w:r w:rsidRPr="00654992">
        <w:t xml:space="preserve"> категории качества </w:t>
      </w:r>
      <w:r w:rsidRPr="00B96D3E">
        <w:t>QNC</w:t>
      </w:r>
      <w:r w:rsidRPr="00521416">
        <w:t>.</w:t>
      </w:r>
    </w:p>
    <w:p w14:paraId="7813B777" w14:textId="77777777" w:rsidR="00C847DC" w:rsidRPr="00CC3042"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Эксплуатация</w:t>
      </w:r>
      <w:r w:rsidRPr="00B96D3E">
        <w:t>»</w:t>
      </w:r>
      <w:r>
        <w:t xml:space="preserve"> - </w:t>
      </w:r>
      <w:r w:rsidRPr="00D840C7">
        <w:t>вся деятельность, направленная на достижение безопасным образом цели, для которой построена АЭС, включая пуски, работу на мощности, остановы, испытания, техническое обслуживание, ремонты, перегрузку ядерного топлива, инспектирование во время эксплуатации и другую, относящуюся к этому деятельность.</w:t>
      </w:r>
    </w:p>
    <w:p w14:paraId="27725947" w14:textId="77777777" w:rsidR="00C847DC" w:rsidRPr="00A70511"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Эксплуатационная документация</w:t>
      </w:r>
      <w:r w:rsidRPr="00B96D3E">
        <w:t>»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Оборудования и чертежи его основных узлов с указанием габаритов, инструкции по монтажу и эксплуатации и др.).</w:t>
      </w:r>
    </w:p>
    <w:p w14:paraId="68D7B4CF" w14:textId="77777777" w:rsidR="00C847DC" w:rsidRPr="00B96D3E" w:rsidRDefault="00C847DC" w:rsidP="00C847DC">
      <w:pPr>
        <w:numPr>
          <w:ilvl w:val="1"/>
          <w:numId w:val="10"/>
        </w:numPr>
        <w:tabs>
          <w:tab w:val="left" w:pos="567"/>
          <w:tab w:val="left" w:pos="709"/>
          <w:tab w:val="left" w:pos="851"/>
        </w:tabs>
        <w:spacing w:before="120" w:after="120"/>
        <w:ind w:left="709" w:hanging="709"/>
        <w:jc w:val="both"/>
      </w:pPr>
      <w:r>
        <w:rPr>
          <w:b/>
          <w:bCs/>
        </w:rPr>
        <w:t>«</w:t>
      </w:r>
      <w:r>
        <w:rPr>
          <w:b/>
          <w:bCs/>
          <w:lang w:val="en-US"/>
        </w:rPr>
        <w:t>KKS</w:t>
      </w:r>
      <w:r>
        <w:rPr>
          <w:b/>
          <w:bCs/>
        </w:rPr>
        <w:t>»</w:t>
      </w:r>
      <w:r>
        <w:t xml:space="preserve"> - (Kraftwerk-Kennzeichensystem) Система кодирования энергетических установок.</w:t>
      </w:r>
    </w:p>
    <w:p w14:paraId="364055FF" w14:textId="77777777" w:rsidR="00C847DC" w:rsidRPr="00B96D3E" w:rsidRDefault="00C847DC" w:rsidP="00C847DC">
      <w:pPr>
        <w:numPr>
          <w:ilvl w:val="1"/>
          <w:numId w:val="10"/>
        </w:numPr>
        <w:tabs>
          <w:tab w:val="left" w:pos="567"/>
          <w:tab w:val="left" w:pos="709"/>
          <w:tab w:val="left" w:pos="851"/>
        </w:tabs>
        <w:spacing w:before="120" w:after="120"/>
        <w:ind w:left="709" w:hanging="709"/>
        <w:jc w:val="both"/>
      </w:pPr>
      <w:r w:rsidRPr="00B96D3E">
        <w:t>«</w:t>
      </w:r>
      <w:r w:rsidRPr="00B96D3E">
        <w:rPr>
          <w:b/>
        </w:rPr>
        <w:t>SWIFT</w:t>
      </w:r>
      <w:r w:rsidRPr="00B96D3E">
        <w:t>» - международная межбанковская система передачи информации и совершения платежей.</w:t>
      </w:r>
    </w:p>
    <w:p w14:paraId="5D2FE795" w14:textId="77777777" w:rsidR="00C847DC" w:rsidRPr="00B96D3E" w:rsidRDefault="00C847DC" w:rsidP="00C847DC">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0873E0">
        <w:rPr>
          <w:rFonts w:ascii="Times New Roman" w:hAnsi="Times New Roman"/>
          <w:sz w:val="24"/>
          <w:szCs w:val="24"/>
        </w:rPr>
        <w:t>Предмет Договора</w:t>
      </w:r>
    </w:p>
    <w:p w14:paraId="11D43811" w14:textId="77777777" w:rsidR="00C847DC" w:rsidRPr="00142B46" w:rsidRDefault="00C847DC" w:rsidP="00C847DC">
      <w:pPr>
        <w:numPr>
          <w:ilvl w:val="1"/>
          <w:numId w:val="20"/>
        </w:numPr>
        <w:tabs>
          <w:tab w:val="left" w:pos="567"/>
          <w:tab w:val="left" w:pos="709"/>
          <w:tab w:val="left" w:pos="851"/>
        </w:tabs>
        <w:spacing w:before="120" w:after="120"/>
        <w:ind w:left="709" w:hanging="709"/>
        <w:jc w:val="both"/>
      </w:pPr>
      <w:r w:rsidRPr="00CC3042">
        <w:t xml:space="preserve">В соответствии с условиями Договора </w:t>
      </w:r>
      <w:r>
        <w:t xml:space="preserve">и во исполнение обязательств АО АСЭ по Контракту </w:t>
      </w:r>
      <w:r w:rsidRPr="00CC3042">
        <w:t xml:space="preserve">Поставщик, </w:t>
      </w:r>
      <w:r w:rsidRPr="00B96D3E">
        <w:t>обладая необходимой квалификацией, знаниями и опытом поставки с выполнением всех требований российских норм и правил, действующих в атомной энергетике,</w:t>
      </w:r>
      <w:r w:rsidRPr="00CC3042">
        <w:t xml:space="preserve"> обязуется поставить </w:t>
      </w:r>
      <w:r>
        <w:t xml:space="preserve">в экспортном исполнении </w:t>
      </w:r>
      <w:r w:rsidRPr="00CC3042">
        <w:t xml:space="preserve">в Место поставки </w:t>
      </w:r>
      <w:r w:rsidRPr="00436FD7">
        <w:t>Оборудование</w:t>
      </w:r>
      <w:r>
        <w:t xml:space="preserve"> </w:t>
      </w:r>
      <w:r w:rsidRPr="00CC3042">
        <w:t xml:space="preserve">для энергоблоков </w:t>
      </w:r>
      <w:r>
        <w:t>№ </w:t>
      </w:r>
      <w:r w:rsidRPr="00436FD7">
        <w:t>3 и №</w:t>
      </w:r>
      <w:r>
        <w:t> </w:t>
      </w:r>
      <w:r w:rsidRPr="00436FD7">
        <w:t>4 АЭС Куданкулам по номенклатуре, ценам и в сроки</w:t>
      </w:r>
      <w:r w:rsidRPr="00CC3042">
        <w:t xml:space="preserve">, указанные в </w:t>
      </w:r>
      <w:r w:rsidRPr="00766AE7">
        <w:t xml:space="preserve">Спецификациях, являющихся Приложениями № 1.1 и № 1.2 к настоящему Договору, </w:t>
      </w:r>
      <w:r w:rsidRPr="00CC3042">
        <w:t>в том числе:</w:t>
      </w:r>
    </w:p>
    <w:p w14:paraId="15779E19" w14:textId="77777777" w:rsidR="00C847DC" w:rsidRPr="000873E0" w:rsidRDefault="00C847DC" w:rsidP="00C847DC">
      <w:pPr>
        <w:pStyle w:val="16"/>
        <w:numPr>
          <w:ilvl w:val="0"/>
          <w:numId w:val="21"/>
        </w:numPr>
        <w:tabs>
          <w:tab w:val="left" w:pos="0"/>
          <w:tab w:val="left" w:pos="709"/>
          <w:tab w:val="left" w:pos="851"/>
          <w:tab w:val="left" w:pos="1134"/>
        </w:tabs>
        <w:spacing w:before="120" w:after="120"/>
        <w:ind w:left="709" w:firstLine="0"/>
        <w:jc w:val="both"/>
      </w:pPr>
      <w:r w:rsidRPr="000873E0">
        <w:lastRenderedPageBreak/>
        <w:t>разработать и/или доработать, согласовать Т</w:t>
      </w:r>
      <w:r>
        <w:t>З и/или ТУ</w:t>
      </w:r>
      <w:r w:rsidRPr="000873E0">
        <w:t>, РКД на Оборудование в порядке и на условиях, предусмотренных настоящим Договором, а также в случаях</w:t>
      </w:r>
      <w:r>
        <w:t>,</w:t>
      </w:r>
      <w:r w:rsidRPr="000873E0">
        <w:t xml:space="preserve"> предусмотренных действующей нормативной документацией разработать и/или доработать, согласовать в установленном порядке иную Техническую документацию (технологическую, эксплуатационную документацию) на Оборудование (самостоятельно или с привлечением субподрядных организаций);</w:t>
      </w:r>
    </w:p>
    <w:p w14:paraId="28F8E838" w14:textId="77777777" w:rsidR="00C847DC" w:rsidRPr="00766AE7" w:rsidRDefault="00C847DC" w:rsidP="00C847DC">
      <w:pPr>
        <w:pStyle w:val="16"/>
        <w:numPr>
          <w:ilvl w:val="0"/>
          <w:numId w:val="21"/>
        </w:numPr>
        <w:tabs>
          <w:tab w:val="left" w:pos="0"/>
          <w:tab w:val="left" w:pos="567"/>
          <w:tab w:val="left" w:pos="709"/>
          <w:tab w:val="left" w:pos="851"/>
          <w:tab w:val="left" w:pos="1134"/>
        </w:tabs>
        <w:spacing w:before="120" w:after="120"/>
        <w:ind w:left="709" w:firstLine="0"/>
        <w:jc w:val="both"/>
      </w:pPr>
      <w:r w:rsidRPr="000873E0">
        <w:t xml:space="preserve">предоставить </w:t>
      </w:r>
      <w:r>
        <w:t>Заказчику</w:t>
      </w:r>
      <w:r w:rsidRPr="000873E0">
        <w:t xml:space="preserve">/Генпроектировщику </w:t>
      </w:r>
      <w:r w:rsidRPr="00766AE7">
        <w:t>документацию, включая исходные данные для проектирования, в порядке и на условиях, отраженных в Приложении №5 к Договору;</w:t>
      </w:r>
    </w:p>
    <w:p w14:paraId="6FF17C97" w14:textId="77777777" w:rsidR="00C847DC" w:rsidRPr="000873E0" w:rsidRDefault="00C847DC" w:rsidP="00C847DC">
      <w:pPr>
        <w:pStyle w:val="16"/>
        <w:numPr>
          <w:ilvl w:val="0"/>
          <w:numId w:val="21"/>
        </w:numPr>
        <w:tabs>
          <w:tab w:val="left" w:pos="0"/>
          <w:tab w:val="left" w:pos="709"/>
          <w:tab w:val="left" w:pos="851"/>
          <w:tab w:val="left" w:pos="1134"/>
        </w:tabs>
        <w:spacing w:before="120" w:after="120"/>
        <w:ind w:left="709" w:firstLine="0"/>
        <w:jc w:val="both"/>
      </w:pPr>
      <w:r>
        <w:t xml:space="preserve">изготовить Оборудование </w:t>
      </w:r>
      <w:r w:rsidRPr="000873E0">
        <w:t>в со</w:t>
      </w:r>
      <w:r>
        <w:t xml:space="preserve">ответствии с требованиями ИТТ, </w:t>
      </w:r>
      <w:r w:rsidRPr="000873E0">
        <w:t>Проектной документации, РКД, ТЗ</w:t>
      </w:r>
      <w:r>
        <w:t xml:space="preserve"> и/или ТУ</w:t>
      </w:r>
      <w:r w:rsidRPr="000873E0">
        <w:t>, осуществить его испытания;</w:t>
      </w:r>
    </w:p>
    <w:p w14:paraId="1E459B4D" w14:textId="77777777" w:rsidR="00C847DC" w:rsidRPr="000873E0" w:rsidRDefault="00C847DC" w:rsidP="00C847DC">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0873E0">
        <w:t xml:space="preserve">выполнить полный объем мероприятий по Обеспечению Качества Оборудования, укомплектовать Оборудование, осуществить его консервацию, </w:t>
      </w:r>
      <w:r>
        <w:t>упаковку в Грузовые места после</w:t>
      </w:r>
      <w:r w:rsidRPr="000873E0">
        <w:t xml:space="preserve"> Приемочной инспекции, маркировку Грузовых мест;</w:t>
      </w:r>
    </w:p>
    <w:p w14:paraId="6F63A8EB" w14:textId="77777777" w:rsidR="00C847DC" w:rsidRPr="00766AE7" w:rsidRDefault="00C847DC" w:rsidP="00C847DC">
      <w:pPr>
        <w:numPr>
          <w:ilvl w:val="0"/>
          <w:numId w:val="21"/>
        </w:numPr>
        <w:tabs>
          <w:tab w:val="left" w:pos="709"/>
          <w:tab w:val="left" w:pos="851"/>
          <w:tab w:val="left" w:pos="1134"/>
        </w:tabs>
        <w:spacing w:before="120" w:after="120"/>
        <w:ind w:left="709" w:right="46" w:firstLine="0"/>
        <w:jc w:val="both"/>
      </w:pPr>
      <w:r w:rsidRPr="00766AE7">
        <w:t xml:space="preserve">поставить запасные части, расходные материалы и </w:t>
      </w:r>
      <w:r w:rsidRPr="00814351">
        <w:t>быстроизнашивающиеся</w:t>
      </w:r>
      <w:r w:rsidRPr="00766AE7">
        <w:t xml:space="preserve">  части на период Монтажа, Пуско-наладки, Ввода в эксплуатацию и Эксплуатации вплоть до завершения Периода ответственности за дефекты, а также запасные части, необходимые для перво</w:t>
      </w:r>
      <w:r>
        <w:t>го</w:t>
      </w:r>
      <w:r w:rsidRPr="00766AE7">
        <w:t xml:space="preserve"> </w:t>
      </w:r>
      <w:r>
        <w:t xml:space="preserve">ППР с выгрузкой </w:t>
      </w:r>
      <w:r w:rsidRPr="00766AE7">
        <w:t>топлива, специальные инструменты и приспособления для Монтажа и техобслуживания оборудования поставленного по Договору, в соответствии с Технической Документацией завода-изготовителя;</w:t>
      </w:r>
    </w:p>
    <w:p w14:paraId="5D54384E" w14:textId="77777777" w:rsidR="00C847DC" w:rsidRPr="000873E0" w:rsidRDefault="00C847DC" w:rsidP="00C847DC">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766AE7">
        <w:t>доставить Грузовые места в Место поставки;</w:t>
      </w:r>
    </w:p>
    <w:p w14:paraId="0300E8C6" w14:textId="77777777" w:rsidR="00C847DC" w:rsidRPr="00D07A3C" w:rsidRDefault="00C847DC" w:rsidP="00C847DC">
      <w:pPr>
        <w:numPr>
          <w:ilvl w:val="0"/>
          <w:numId w:val="21"/>
        </w:numPr>
        <w:tabs>
          <w:tab w:val="left" w:pos="0"/>
          <w:tab w:val="left" w:pos="709"/>
          <w:tab w:val="left" w:pos="851"/>
          <w:tab w:val="left" w:pos="1134"/>
        </w:tabs>
        <w:autoSpaceDE w:val="0"/>
        <w:autoSpaceDN w:val="0"/>
        <w:adjustRightInd w:val="0"/>
        <w:spacing w:before="120" w:after="120"/>
        <w:ind w:left="709" w:firstLine="0"/>
        <w:jc w:val="both"/>
      </w:pPr>
      <w:r w:rsidRPr="0067069D">
        <w:t xml:space="preserve">оформить и </w:t>
      </w:r>
      <w:r w:rsidRPr="00D07A3C">
        <w:t xml:space="preserve">передать Сертификат происхождения; </w:t>
      </w:r>
    </w:p>
    <w:p w14:paraId="54EE9EA3" w14:textId="77777777" w:rsidR="00C847DC" w:rsidRPr="00D07A3C" w:rsidRDefault="00C847DC" w:rsidP="00C847DC">
      <w:pPr>
        <w:numPr>
          <w:ilvl w:val="0"/>
          <w:numId w:val="21"/>
        </w:numPr>
        <w:tabs>
          <w:tab w:val="left" w:pos="0"/>
          <w:tab w:val="left" w:pos="709"/>
          <w:tab w:val="left" w:pos="851"/>
          <w:tab w:val="left" w:pos="1134"/>
        </w:tabs>
        <w:autoSpaceDE w:val="0"/>
        <w:autoSpaceDN w:val="0"/>
        <w:adjustRightInd w:val="0"/>
        <w:spacing w:before="120" w:after="120"/>
        <w:ind w:left="709" w:firstLine="0"/>
        <w:jc w:val="both"/>
      </w:pPr>
      <w:r w:rsidRPr="00D07A3C">
        <w:t>передать Грузовые места Оборудования Грузополучателю;</w:t>
      </w:r>
    </w:p>
    <w:p w14:paraId="6148C196" w14:textId="77777777" w:rsidR="00C847DC" w:rsidRPr="00D07A3C" w:rsidRDefault="00C847DC" w:rsidP="00C847DC">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D07A3C">
        <w:t xml:space="preserve">в случае применения для строящейся АЭС технических решений, протоколов и др., принятых для референтного Блока, провести согласование и утверждение  указанных документов в порядке, установленном для согласования </w:t>
      </w:r>
      <w:r>
        <w:t>ТУ/</w:t>
      </w:r>
      <w:r w:rsidRPr="00D07A3C">
        <w:t>ТЗ;</w:t>
      </w:r>
    </w:p>
    <w:p w14:paraId="3F377753" w14:textId="77777777" w:rsidR="00C847DC" w:rsidRDefault="00C847DC" w:rsidP="00C847DC">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D07A3C">
        <w:t>выполнить другие</w:t>
      </w:r>
      <w:r w:rsidRPr="000873E0">
        <w:t xml:space="preserve"> обязательства</w:t>
      </w:r>
      <w:r>
        <w:t>,</w:t>
      </w:r>
      <w:r w:rsidRPr="000873E0">
        <w:t xml:space="preserve"> предусмотренные настоящим Договором и приложениями к нему,</w:t>
      </w:r>
    </w:p>
    <w:p w14:paraId="4DE99134" w14:textId="77777777" w:rsidR="00C847DC" w:rsidRPr="000873E0" w:rsidRDefault="00C847DC" w:rsidP="00C847DC">
      <w:pPr>
        <w:tabs>
          <w:tab w:val="left" w:pos="0"/>
          <w:tab w:val="left" w:pos="567"/>
          <w:tab w:val="left" w:pos="709"/>
          <w:tab w:val="left" w:pos="851"/>
          <w:tab w:val="left" w:pos="1134"/>
        </w:tabs>
        <w:autoSpaceDE w:val="0"/>
        <w:autoSpaceDN w:val="0"/>
        <w:adjustRightInd w:val="0"/>
        <w:spacing w:before="120" w:after="120"/>
        <w:ind w:left="709"/>
        <w:jc w:val="both"/>
      </w:pPr>
      <w:r w:rsidRPr="000873E0">
        <w:t>а Заказчик обязуется обеспечить приемку и оплатить принятое Оборудование в сроки, указанные в Договоре.</w:t>
      </w:r>
    </w:p>
    <w:p w14:paraId="147460DE" w14:textId="77777777" w:rsidR="00C847DC" w:rsidRDefault="00C847DC" w:rsidP="00C847DC">
      <w:pPr>
        <w:numPr>
          <w:ilvl w:val="1"/>
          <w:numId w:val="20"/>
        </w:numPr>
        <w:tabs>
          <w:tab w:val="left" w:pos="567"/>
          <w:tab w:val="left" w:pos="709"/>
          <w:tab w:val="left" w:pos="851"/>
        </w:tabs>
        <w:spacing w:before="120" w:after="120"/>
        <w:ind w:left="709" w:hanging="709"/>
        <w:jc w:val="both"/>
      </w:pPr>
      <w:r>
        <w:t>В процессе согласования с Генпроектировщиком н</w:t>
      </w:r>
      <w:r w:rsidRPr="00CC3042">
        <w:t xml:space="preserve">аименование Оборудования и комплектующих его изделий, марка (тип), </w:t>
      </w:r>
      <w:r>
        <w:t xml:space="preserve">модель, </w:t>
      </w:r>
      <w:r w:rsidRPr="00CC3042">
        <w:t xml:space="preserve">код по </w:t>
      </w:r>
      <w:r w:rsidRPr="00B96D3E">
        <w:t>KKS</w:t>
      </w:r>
      <w:r w:rsidRPr="00CC3042">
        <w:t>, масса, номера ТЗ</w:t>
      </w:r>
      <w:r>
        <w:t xml:space="preserve"> и/или ТУ</w:t>
      </w:r>
      <w:r w:rsidRPr="00CC3042">
        <w:t>,  указанные в Приложениях № 1.1 и № 1.2 к Договору, могут быть уточнены Поставщиком и оформлены соответствующим дополнительным соглашением</w:t>
      </w:r>
      <w:r>
        <w:t xml:space="preserve"> (или протоколом) </w:t>
      </w:r>
      <w:r w:rsidRPr="00CC3042">
        <w:t xml:space="preserve">к Договору без изменения общей цены Оборудования, указанной в пункте 7.2 Договора. Также Стороны, при необходимости, вправе согласовать и оформить соответствующим дополнительным соглашением к Договору более детальную разбивку ценовой спецификации Оборудования с указанием цен </w:t>
      </w:r>
      <w:r>
        <w:t xml:space="preserve">подпозиций, </w:t>
      </w:r>
      <w:r w:rsidRPr="00CC3042">
        <w:t>входящих в позиции Оборудования</w:t>
      </w:r>
      <w:r>
        <w:t xml:space="preserve">, </w:t>
      </w:r>
      <w:r w:rsidRPr="00CC3042">
        <w:t>без изменения позиционных цен Оборудования, указанных в Приложениях №1.1 и №1.2 к Договору.</w:t>
      </w:r>
    </w:p>
    <w:p w14:paraId="4FB4EA7B" w14:textId="77777777" w:rsidR="00C847DC" w:rsidRDefault="00C847DC" w:rsidP="00C847DC">
      <w:pPr>
        <w:tabs>
          <w:tab w:val="left" w:pos="567"/>
          <w:tab w:val="left" w:pos="709"/>
          <w:tab w:val="left" w:pos="851"/>
        </w:tabs>
        <w:spacing w:before="120" w:after="120"/>
        <w:ind w:left="709" w:hanging="709"/>
        <w:jc w:val="both"/>
      </w:pPr>
    </w:p>
    <w:p w14:paraId="6A94559C" w14:textId="77777777" w:rsidR="00C847DC" w:rsidRPr="00B96D3E" w:rsidRDefault="00C847DC" w:rsidP="00C847DC">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B96D3E">
        <w:rPr>
          <w:rFonts w:ascii="Times New Roman" w:hAnsi="Times New Roman"/>
          <w:sz w:val="24"/>
          <w:szCs w:val="24"/>
        </w:rPr>
        <w:t xml:space="preserve">Сроки изготовления, поставки Оборудования </w:t>
      </w:r>
    </w:p>
    <w:p w14:paraId="57A53536" w14:textId="77777777" w:rsidR="00C847DC" w:rsidRPr="00C5299E" w:rsidRDefault="00C847DC" w:rsidP="00C847DC">
      <w:pPr>
        <w:pStyle w:val="16"/>
        <w:numPr>
          <w:ilvl w:val="1"/>
          <w:numId w:val="12"/>
        </w:numPr>
        <w:tabs>
          <w:tab w:val="left" w:pos="709"/>
          <w:tab w:val="left" w:pos="851"/>
        </w:tabs>
        <w:spacing w:before="120" w:after="120"/>
        <w:ind w:left="709" w:hanging="709"/>
        <w:jc w:val="both"/>
      </w:pPr>
      <w:r w:rsidRPr="00C5299E">
        <w:t>Поставка Оборудования должна осуществляться в сроки, указанные в Приложениях № 1.1 и № 1.2 к настоящему Договору.</w:t>
      </w:r>
    </w:p>
    <w:p w14:paraId="77F735E6" w14:textId="77777777" w:rsidR="00C847DC" w:rsidRPr="00CC3042" w:rsidRDefault="00C847DC" w:rsidP="00C847DC">
      <w:pPr>
        <w:pStyle w:val="16"/>
        <w:numPr>
          <w:ilvl w:val="1"/>
          <w:numId w:val="12"/>
        </w:numPr>
        <w:tabs>
          <w:tab w:val="left" w:pos="709"/>
          <w:tab w:val="left" w:pos="851"/>
        </w:tabs>
        <w:spacing w:before="120" w:after="120"/>
        <w:ind w:left="709" w:hanging="709"/>
        <w:jc w:val="both"/>
      </w:pPr>
      <w:r w:rsidRPr="00CC3042">
        <w:t xml:space="preserve">В соответствии со сроками, указанными в Приложениях № 1.1 и № 1.2 к Договору, Оборудование должно быть изготовлено, испытано, укомплектовано, предъявлено по </w:t>
      </w:r>
      <w:r w:rsidRPr="00B96D3E">
        <w:lastRenderedPageBreak/>
        <w:t>К</w:t>
      </w:r>
      <w:r w:rsidRPr="00CC3042">
        <w:t xml:space="preserve">ачеству, законсервировано, упаковано, промаркировано, застраховано, доставлено </w:t>
      </w:r>
      <w:r w:rsidRPr="00B96D3E">
        <w:t>в</w:t>
      </w:r>
      <w:r w:rsidRPr="00CC3042">
        <w:t xml:space="preserve"> Мест</w:t>
      </w:r>
      <w:r w:rsidRPr="00B96D3E">
        <w:t>о</w:t>
      </w:r>
      <w:r w:rsidRPr="00CC3042">
        <w:t xml:space="preserve"> поставки</w:t>
      </w:r>
      <w:r w:rsidRPr="00B96D3E">
        <w:t>.</w:t>
      </w:r>
    </w:p>
    <w:p w14:paraId="61DBBE3A" w14:textId="77777777" w:rsidR="00C847DC" w:rsidRPr="00CC3042" w:rsidRDefault="00C847DC" w:rsidP="00C847DC">
      <w:pPr>
        <w:pStyle w:val="16"/>
        <w:numPr>
          <w:ilvl w:val="1"/>
          <w:numId w:val="12"/>
        </w:numPr>
        <w:tabs>
          <w:tab w:val="left" w:pos="709"/>
          <w:tab w:val="left" w:pos="851"/>
        </w:tabs>
        <w:spacing w:before="120" w:after="120"/>
        <w:ind w:left="709" w:hanging="709"/>
        <w:jc w:val="both"/>
      </w:pPr>
      <w:r w:rsidRPr="00CC3042">
        <w:t>По письменному согласованию с Заказчиком Поставщик вправе осуществлять досрочную поставку Оборудования.</w:t>
      </w:r>
    </w:p>
    <w:p w14:paraId="461D92B5" w14:textId="77777777" w:rsidR="00C847DC" w:rsidRPr="000873E0" w:rsidRDefault="00C847DC" w:rsidP="00C847DC">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0873E0">
        <w:rPr>
          <w:rFonts w:ascii="Times New Roman" w:hAnsi="Times New Roman"/>
          <w:sz w:val="24"/>
          <w:szCs w:val="24"/>
        </w:rPr>
        <w:t>Обязательства Поставщика</w:t>
      </w:r>
    </w:p>
    <w:p w14:paraId="77920936" w14:textId="77777777" w:rsidR="00C847DC" w:rsidRPr="000873E0" w:rsidRDefault="00C847DC" w:rsidP="00C847DC">
      <w:pPr>
        <w:pStyle w:val="16"/>
        <w:tabs>
          <w:tab w:val="left" w:pos="709"/>
          <w:tab w:val="left" w:pos="851"/>
        </w:tabs>
        <w:spacing w:before="120" w:after="120"/>
        <w:ind w:left="709"/>
        <w:jc w:val="both"/>
      </w:pPr>
      <w:r w:rsidRPr="000873E0">
        <w:t>В соответствии с условиями Договора Поставщик обязуется:</w:t>
      </w:r>
    </w:p>
    <w:p w14:paraId="38784631" w14:textId="77777777" w:rsidR="00C847DC" w:rsidRPr="000873E0" w:rsidRDefault="00C847DC" w:rsidP="00C847DC">
      <w:pPr>
        <w:numPr>
          <w:ilvl w:val="1"/>
          <w:numId w:val="9"/>
        </w:numPr>
        <w:tabs>
          <w:tab w:val="left" w:pos="709"/>
          <w:tab w:val="left" w:pos="851"/>
        </w:tabs>
        <w:spacing w:before="120" w:after="120"/>
        <w:ind w:left="709" w:hanging="709"/>
        <w:jc w:val="both"/>
      </w:pPr>
      <w:r w:rsidRPr="000873E0">
        <w:t xml:space="preserve">Не позднее </w:t>
      </w:r>
      <w:r>
        <w:t>3</w:t>
      </w:r>
      <w:r w:rsidRPr="000873E0">
        <w:t>0 (</w:t>
      </w:r>
      <w:r>
        <w:t>тридцати)</w:t>
      </w:r>
      <w:r w:rsidRPr="000873E0">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0873E0">
        <w:rPr>
          <w:lang w:val="en-US"/>
        </w:rPr>
        <w:t>MS</w:t>
      </w:r>
      <w:r w:rsidRPr="000873E0">
        <w:t xml:space="preserve"> </w:t>
      </w:r>
      <w:r w:rsidRPr="000873E0">
        <w:rPr>
          <w:lang w:val="en-US"/>
        </w:rPr>
        <w:t>Project</w:t>
      </w:r>
      <w:r w:rsidRPr="000873E0">
        <w:t xml:space="preserve"> в файле-шаблоне Заказчика и не позднее </w:t>
      </w:r>
      <w:r>
        <w:t>45</w:t>
      </w:r>
      <w:r w:rsidRPr="000873E0">
        <w:t xml:space="preserve"> (</w:t>
      </w:r>
      <w:r>
        <w:t>Сорок пять</w:t>
      </w:r>
      <w:r w:rsidRPr="000873E0">
        <w:t>) календарных дней от даты заключения Договора согласовать с Заказчиком График изготовления и поставки Оборудования по Договору (далее - График) Приложение</w:t>
      </w:r>
      <w:r>
        <w:t xml:space="preserve"> </w:t>
      </w:r>
      <w:r w:rsidRPr="000873E0">
        <w:t xml:space="preserve">№ 13 к </w:t>
      </w:r>
      <w:r w:rsidRPr="00C5299E">
        <w:t xml:space="preserve">Договору, </w:t>
      </w:r>
      <w:r>
        <w:t xml:space="preserve">будет </w:t>
      </w:r>
      <w:r w:rsidRPr="00C5299E">
        <w:t xml:space="preserve">оформлен Сторонами дополнительным соглашением к </w:t>
      </w:r>
      <w:r>
        <w:t xml:space="preserve">настоящему </w:t>
      </w:r>
      <w:r w:rsidRPr="00C5299E">
        <w:t>Договору.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Приложений № 1.1 и 1.2 к Договору. График должен быть структурирован по следующим основным этапам: заключение Договора,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договоров</w:t>
      </w:r>
      <w:r>
        <w:t xml:space="preserve"> с субпоставщиками</w:t>
      </w:r>
      <w:r w:rsidRPr="00C5299E">
        <w:t>, подготовка производства Оборудования, изготовление, испытания, упаковка, отгрузка</w:t>
      </w:r>
      <w:r w:rsidRPr="000873E0">
        <w:t xml:space="preserve"> и поставка Оборудования. В графике должны быть указаны этапы работ по изготовлению Оборудования по Приложению № 12 к Договору.</w:t>
      </w:r>
    </w:p>
    <w:p w14:paraId="79299D17" w14:textId="77777777" w:rsidR="00C847DC" w:rsidRPr="000873E0" w:rsidRDefault="00C847DC" w:rsidP="00C847DC">
      <w:pPr>
        <w:pStyle w:val="16"/>
        <w:tabs>
          <w:tab w:val="left" w:pos="709"/>
          <w:tab w:val="left" w:pos="851"/>
        </w:tabs>
        <w:spacing w:before="120" w:after="120"/>
        <w:ind w:left="709"/>
        <w:jc w:val="both"/>
      </w:pPr>
      <w:r w:rsidRPr="000873E0">
        <w:t>Каждая Фаза Графика должна содержать следующие данные:</w:t>
      </w:r>
    </w:p>
    <w:p w14:paraId="4C7C6CA6" w14:textId="77777777" w:rsidR="00C847DC" w:rsidRPr="000873E0" w:rsidRDefault="00C847DC" w:rsidP="00C847DC">
      <w:pPr>
        <w:numPr>
          <w:ilvl w:val="0"/>
          <w:numId w:val="8"/>
        </w:numPr>
        <w:tabs>
          <w:tab w:val="left" w:pos="0"/>
          <w:tab w:val="left" w:pos="709"/>
          <w:tab w:val="left" w:pos="851"/>
          <w:tab w:val="left" w:pos="1134"/>
        </w:tabs>
        <w:autoSpaceDE w:val="0"/>
        <w:autoSpaceDN w:val="0"/>
        <w:adjustRightInd w:val="0"/>
        <w:spacing w:after="120"/>
        <w:ind w:left="709" w:firstLine="0"/>
        <w:jc w:val="both"/>
      </w:pPr>
      <w:r w:rsidRPr="000873E0">
        <w:t>плановые даты начала и окончания выполнения Фаз;</w:t>
      </w:r>
    </w:p>
    <w:p w14:paraId="5C60E85B" w14:textId="77777777" w:rsidR="00C847DC" w:rsidRPr="000873E0" w:rsidRDefault="00C847DC" w:rsidP="00C847DC">
      <w:pPr>
        <w:numPr>
          <w:ilvl w:val="0"/>
          <w:numId w:val="8"/>
        </w:numPr>
        <w:tabs>
          <w:tab w:val="left" w:pos="0"/>
          <w:tab w:val="left" w:pos="709"/>
          <w:tab w:val="left" w:pos="851"/>
          <w:tab w:val="left" w:pos="1134"/>
        </w:tabs>
        <w:autoSpaceDE w:val="0"/>
        <w:autoSpaceDN w:val="0"/>
        <w:adjustRightInd w:val="0"/>
        <w:spacing w:after="120"/>
        <w:ind w:left="709" w:firstLine="0"/>
        <w:jc w:val="both"/>
      </w:pPr>
      <w:r w:rsidRPr="000873E0">
        <w:t xml:space="preserve">связи с предшествующими и последующими Фазами. </w:t>
      </w:r>
    </w:p>
    <w:p w14:paraId="0CBED2EA" w14:textId="77777777" w:rsidR="00C847DC" w:rsidRPr="000873E0" w:rsidRDefault="00C847DC" w:rsidP="00C847DC">
      <w:pPr>
        <w:pStyle w:val="16"/>
        <w:tabs>
          <w:tab w:val="left" w:pos="709"/>
          <w:tab w:val="left" w:pos="851"/>
        </w:tabs>
        <w:spacing w:before="120" w:after="120"/>
        <w:ind w:left="709"/>
        <w:jc w:val="both"/>
      </w:pPr>
      <w:r w:rsidRPr="000873E0">
        <w:t xml:space="preserve">Каждая Фаза не должна превышать 1 (Одного) месяца, кроме случаев, когда единичная технологическая операция превышает 30 (Тридцать) дней. Если длительность Фазы составляет более 30 (Тридцати) календарных дней, то Фаза должна быть дополнительно детализирована. </w:t>
      </w:r>
    </w:p>
    <w:p w14:paraId="0FAE050C" w14:textId="77777777" w:rsidR="00C847DC" w:rsidRPr="000873E0" w:rsidRDefault="00C847DC" w:rsidP="00C847DC">
      <w:pPr>
        <w:pStyle w:val="16"/>
        <w:tabs>
          <w:tab w:val="left" w:pos="709"/>
          <w:tab w:val="left" w:pos="851"/>
        </w:tabs>
        <w:spacing w:before="120" w:after="120"/>
        <w:ind w:left="709"/>
        <w:jc w:val="both"/>
      </w:pPr>
      <w:r w:rsidRPr="000873E0">
        <w:t>Окончание Фазы – это событие, результат которого отражен в Графике.</w:t>
      </w:r>
    </w:p>
    <w:p w14:paraId="22044D04" w14:textId="77777777" w:rsidR="00C847DC" w:rsidRPr="00C5299E" w:rsidRDefault="00C847DC" w:rsidP="00C847DC">
      <w:pPr>
        <w:numPr>
          <w:ilvl w:val="1"/>
          <w:numId w:val="9"/>
        </w:numPr>
        <w:tabs>
          <w:tab w:val="left" w:pos="709"/>
          <w:tab w:val="left" w:pos="851"/>
        </w:tabs>
        <w:spacing w:before="120" w:after="120"/>
        <w:ind w:left="709" w:hanging="709"/>
        <w:jc w:val="both"/>
      </w:pPr>
      <w:r w:rsidRPr="00C5299E">
        <w:t xml:space="preserve">На </w:t>
      </w:r>
      <w:r w:rsidRPr="00A6275D">
        <w:t>основании ИТТ</w:t>
      </w:r>
      <w:r w:rsidRPr="00C5299E">
        <w:t xml:space="preserve"> </w:t>
      </w:r>
      <w:r>
        <w:t xml:space="preserve">для оборудования </w:t>
      </w:r>
      <w:r w:rsidRPr="00C5299E">
        <w:t>указанного в Приложениях № 1.1, № 1.2 к Договору, разработать в полном объеме, согласовать и передать Техническую документацию на Оборудование в следующем порядке:</w:t>
      </w:r>
    </w:p>
    <w:p w14:paraId="1A0B5A03" w14:textId="77777777" w:rsidR="00C847DC" w:rsidRPr="00C5299E" w:rsidRDefault="00C847DC" w:rsidP="00C847DC">
      <w:pPr>
        <w:numPr>
          <w:ilvl w:val="2"/>
          <w:numId w:val="18"/>
        </w:numPr>
        <w:tabs>
          <w:tab w:val="left" w:pos="709"/>
          <w:tab w:val="left" w:pos="851"/>
          <w:tab w:val="left" w:pos="993"/>
        </w:tabs>
        <w:spacing w:before="120" w:after="120"/>
        <w:ind w:left="709" w:hanging="709"/>
        <w:jc w:val="both"/>
      </w:pPr>
      <w:r w:rsidRPr="00C5299E">
        <w:t>Согласовать ТЗ</w:t>
      </w:r>
      <w:r>
        <w:t xml:space="preserve"> и/или ТУ</w:t>
      </w:r>
      <w:r w:rsidRPr="00C5299E">
        <w:t xml:space="preserve"> на Оборудование с Генпроектировщиком, Заказчиком,  Уполномоченной организацией, в срок не позднее </w:t>
      </w:r>
      <w:r>
        <w:t xml:space="preserve">45 </w:t>
      </w:r>
      <w:r w:rsidRPr="00C5299E">
        <w:t>(</w:t>
      </w:r>
      <w:r>
        <w:t>сорока пяти</w:t>
      </w:r>
      <w:r w:rsidRPr="00C5299E">
        <w:t>) дней от даты подписания настоящего Договора.</w:t>
      </w:r>
    </w:p>
    <w:p w14:paraId="4088EA79" w14:textId="77777777" w:rsidR="00C847DC" w:rsidRPr="00C5299E" w:rsidRDefault="00C847DC" w:rsidP="00C847DC">
      <w:pPr>
        <w:numPr>
          <w:ilvl w:val="2"/>
          <w:numId w:val="18"/>
        </w:numPr>
        <w:tabs>
          <w:tab w:val="left" w:pos="709"/>
          <w:tab w:val="left" w:pos="851"/>
          <w:tab w:val="left" w:pos="993"/>
        </w:tabs>
        <w:spacing w:before="120" w:after="120"/>
        <w:ind w:left="709" w:hanging="709"/>
        <w:jc w:val="both"/>
      </w:pPr>
      <w:r w:rsidRPr="00C5299E">
        <w:t xml:space="preserve">Не позднее </w:t>
      </w:r>
      <w:r>
        <w:t xml:space="preserve">20 </w:t>
      </w:r>
      <w:r w:rsidRPr="00C5299E">
        <w:t>(</w:t>
      </w:r>
      <w:r>
        <w:t>двадцати</w:t>
      </w:r>
      <w:r w:rsidRPr="00C5299E">
        <w:t>) календарных дней с даты согласования ТЗ</w:t>
      </w:r>
      <w:r>
        <w:t xml:space="preserve"> и/или ТУ</w:t>
      </w:r>
      <w:r w:rsidRPr="00C5299E">
        <w:t xml:space="preserve">  разработать программу и методику испытаний Оборудования и направить ее на согласование. </w:t>
      </w:r>
    </w:p>
    <w:p w14:paraId="5F980570" w14:textId="77777777" w:rsidR="00C847DC" w:rsidRPr="00C5299E" w:rsidRDefault="00C847DC" w:rsidP="00C847DC">
      <w:pPr>
        <w:pStyle w:val="aff5"/>
        <w:tabs>
          <w:tab w:val="left" w:pos="709"/>
          <w:tab w:val="left" w:pos="851"/>
          <w:tab w:val="left" w:pos="993"/>
        </w:tabs>
        <w:spacing w:before="120" w:after="120"/>
        <w:ind w:left="709"/>
        <w:jc w:val="both"/>
      </w:pPr>
      <w:r w:rsidRPr="00C5299E">
        <w:t xml:space="preserve">Не позднее, чем за </w:t>
      </w:r>
      <w:r>
        <w:t>60</w:t>
      </w:r>
      <w:r w:rsidRPr="00C5299E">
        <w:t xml:space="preserve"> (</w:t>
      </w:r>
      <w:r>
        <w:t>шестьдесят</w:t>
      </w:r>
      <w:r w:rsidRPr="00C5299E">
        <w:t>) календарных дней до Даты поставки Оборудования согласовать программу и ме</w:t>
      </w:r>
      <w:r>
        <w:t>тодику испытаний Оборудования с</w:t>
      </w:r>
      <w:r w:rsidRPr="00C5299E">
        <w:t xml:space="preserve"> Заказчиком,  а для Оборудования 1, 2 и 3 класса безопасности</w:t>
      </w:r>
      <w:r>
        <w:t xml:space="preserve"> -</w:t>
      </w:r>
      <w:r w:rsidRPr="00C5299E">
        <w:t xml:space="preserve"> с Уполномоченной организацией. </w:t>
      </w:r>
    </w:p>
    <w:p w14:paraId="66157F97" w14:textId="77777777" w:rsidR="00C847DC" w:rsidRPr="00C5299E" w:rsidRDefault="00C847DC" w:rsidP="00C847DC">
      <w:pPr>
        <w:numPr>
          <w:ilvl w:val="2"/>
          <w:numId w:val="18"/>
        </w:numPr>
        <w:tabs>
          <w:tab w:val="left" w:pos="709"/>
          <w:tab w:val="left" w:pos="851"/>
          <w:tab w:val="left" w:pos="993"/>
        </w:tabs>
        <w:spacing w:before="120" w:after="120"/>
        <w:ind w:left="709" w:hanging="709"/>
        <w:jc w:val="both"/>
      </w:pPr>
      <w:r>
        <w:t xml:space="preserve">Согласовать </w:t>
      </w:r>
      <w:r w:rsidRPr="00C5299E">
        <w:t xml:space="preserve">РКД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w:t>
      </w:r>
      <w:r w:rsidRPr="00C5299E">
        <w:lastRenderedPageBreak/>
        <w:t>документацией  на Оборудование в срок не позднее</w:t>
      </w:r>
      <w:r>
        <w:t xml:space="preserve"> 90 (девяноста)</w:t>
      </w:r>
      <w:r w:rsidRPr="00C5299E">
        <w:t xml:space="preserve"> дней от даты  подписания настоящего Договора. </w:t>
      </w:r>
    </w:p>
    <w:p w14:paraId="61CC9EE4" w14:textId="77777777" w:rsidR="00C847DC" w:rsidRPr="00C5299E" w:rsidRDefault="00C847DC" w:rsidP="00C847DC">
      <w:pPr>
        <w:numPr>
          <w:ilvl w:val="2"/>
          <w:numId w:val="18"/>
        </w:numPr>
        <w:tabs>
          <w:tab w:val="left" w:pos="709"/>
          <w:tab w:val="left" w:pos="851"/>
          <w:tab w:val="left" w:pos="993"/>
        </w:tabs>
        <w:spacing w:before="120" w:after="120"/>
        <w:ind w:left="709" w:hanging="709"/>
        <w:jc w:val="both"/>
      </w:pPr>
      <w:r w:rsidRPr="00C5299E">
        <w:t>Передать Генпроектировщику исходные данные по Оборудованию для проектирования в объеме, в формате, согласованн</w:t>
      </w:r>
      <w:r>
        <w:t>ом</w:t>
      </w:r>
      <w:r w:rsidRPr="00C5299E">
        <w:t xml:space="preserve"> с Генпроектировщиком</w:t>
      </w:r>
      <w:r>
        <w:t xml:space="preserve"> в течение 60 дней, и проинформировать Заказчика о передаче ИДП</w:t>
      </w:r>
      <w:r w:rsidRPr="00C5299E">
        <w:t>.</w:t>
      </w:r>
    </w:p>
    <w:p w14:paraId="01F88545" w14:textId="77777777" w:rsidR="00C847DC" w:rsidRDefault="00C847DC" w:rsidP="00C847DC">
      <w:pPr>
        <w:numPr>
          <w:ilvl w:val="2"/>
          <w:numId w:val="18"/>
        </w:numPr>
        <w:tabs>
          <w:tab w:val="left" w:pos="709"/>
          <w:tab w:val="left" w:pos="851"/>
          <w:tab w:val="left" w:pos="993"/>
        </w:tabs>
        <w:spacing w:before="120" w:after="120"/>
        <w:ind w:left="709" w:hanging="709"/>
        <w:jc w:val="both"/>
      </w:pPr>
      <w:r w:rsidRPr="00C5299E">
        <w:t xml:space="preserve">Разработать и передать Заказчику Техническую, Эксплуатационную документацию на Оборудование в объеме и в сроки, предусмотренные Приложением № 5 к настоящему Договору. </w:t>
      </w:r>
    </w:p>
    <w:p w14:paraId="361D65E2" w14:textId="77777777" w:rsidR="00C847DC" w:rsidRDefault="00C847DC" w:rsidP="00C847DC">
      <w:pPr>
        <w:numPr>
          <w:ilvl w:val="2"/>
          <w:numId w:val="18"/>
        </w:numPr>
        <w:tabs>
          <w:tab w:val="left" w:pos="709"/>
          <w:tab w:val="left" w:pos="851"/>
          <w:tab w:val="left" w:pos="993"/>
        </w:tabs>
        <w:spacing w:before="120" w:after="120"/>
        <w:ind w:left="709" w:hanging="709"/>
        <w:jc w:val="both"/>
      </w:pPr>
      <w:r>
        <w:t>Согласовать с Генпроектировщиком поставочную спецификацию оборудования и не менее чем за 60 календарных дней до даты отгрузки</w:t>
      </w:r>
      <w:r w:rsidRPr="00AB21E4">
        <w:t xml:space="preserve"> </w:t>
      </w:r>
      <w:r>
        <w:t>направить Заказчику</w:t>
      </w:r>
      <w:r w:rsidRPr="002248BC">
        <w:t xml:space="preserve"> </w:t>
      </w:r>
      <w:r>
        <w:t>согласованный вариант спецификации.</w:t>
      </w:r>
    </w:p>
    <w:p w14:paraId="20DA6353" w14:textId="77777777" w:rsidR="00C847DC" w:rsidRPr="00C5299E" w:rsidRDefault="00C847DC" w:rsidP="00C847DC">
      <w:pPr>
        <w:numPr>
          <w:ilvl w:val="2"/>
          <w:numId w:val="18"/>
        </w:numPr>
        <w:tabs>
          <w:tab w:val="left" w:pos="709"/>
          <w:tab w:val="left" w:pos="851"/>
          <w:tab w:val="left" w:pos="993"/>
        </w:tabs>
        <w:spacing w:before="120" w:after="120"/>
        <w:ind w:left="709" w:hanging="709"/>
        <w:jc w:val="both"/>
      </w:pPr>
      <w:r w:rsidRPr="00C5299E">
        <w:t xml:space="preserve">До начала изготовления Оборудования </w:t>
      </w:r>
      <w:r>
        <w:t>Заказчику</w:t>
      </w:r>
      <w:r w:rsidRPr="00C5299E">
        <w:t xml:space="preserve"> должны быть переданы следующие документы (для передачи Инозаказчику):</w:t>
      </w:r>
    </w:p>
    <w:p w14:paraId="752137EC" w14:textId="77777777" w:rsidR="00C847DC" w:rsidRPr="00C5299E" w:rsidRDefault="00C847DC" w:rsidP="00C847DC">
      <w:pPr>
        <w:numPr>
          <w:ilvl w:val="0"/>
          <w:numId w:val="22"/>
        </w:numPr>
        <w:tabs>
          <w:tab w:val="left" w:pos="709"/>
          <w:tab w:val="left" w:pos="851"/>
          <w:tab w:val="left" w:pos="1418"/>
        </w:tabs>
        <w:spacing w:before="120" w:after="120"/>
        <w:ind w:left="709" w:firstLine="0"/>
        <w:jc w:val="both"/>
        <w:rPr>
          <w:rFonts w:cs="Arial"/>
        </w:rPr>
      </w:pPr>
      <w:r w:rsidRPr="00C5299E">
        <w:rPr>
          <w:rFonts w:cs="Arial"/>
        </w:rPr>
        <w:t>Копия исходных технических требований на Оборудование, переведенная на английский язык (для информирования Инозаказчика);</w:t>
      </w:r>
    </w:p>
    <w:p w14:paraId="166B5199" w14:textId="77777777" w:rsidR="00C847DC" w:rsidRPr="00C5299E" w:rsidRDefault="00C847DC" w:rsidP="00C847DC">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Программа контроля качества/таблицы контроля качества на оборудование категорий качества </w:t>
      </w:r>
      <w:r w:rsidRPr="00C5299E">
        <w:rPr>
          <w:rFonts w:cs="Arial"/>
          <w:lang w:val="en-US"/>
        </w:rPr>
        <w:t>QA</w:t>
      </w:r>
      <w:r w:rsidRPr="00C5299E">
        <w:rPr>
          <w:rFonts w:cs="Arial"/>
        </w:rPr>
        <w:t xml:space="preserve">1, </w:t>
      </w:r>
      <w:r w:rsidRPr="00C5299E">
        <w:rPr>
          <w:rFonts w:cs="Arial"/>
          <w:lang w:val="en-US"/>
        </w:rPr>
        <w:t>QA</w:t>
      </w:r>
      <w:r w:rsidRPr="00C5299E">
        <w:rPr>
          <w:rFonts w:cs="Arial"/>
        </w:rPr>
        <w:t xml:space="preserve">2, </w:t>
      </w:r>
      <w:r w:rsidRPr="00C5299E">
        <w:rPr>
          <w:rFonts w:cs="Arial"/>
          <w:lang w:val="en-US"/>
        </w:rPr>
        <w:t>QA</w:t>
      </w:r>
      <w:r w:rsidRPr="00C5299E">
        <w:rPr>
          <w:rFonts w:cs="Arial"/>
        </w:rPr>
        <w:t>3;</w:t>
      </w:r>
    </w:p>
    <w:p w14:paraId="2E260D9C" w14:textId="77777777" w:rsidR="00C847DC" w:rsidRPr="00C5299E" w:rsidRDefault="00C847DC" w:rsidP="00C847DC">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План качества, включая чертежи общего вида и сборочные чертежи, отражающие все сварные швы, на Оборудование категорий качества </w:t>
      </w:r>
      <w:r w:rsidRPr="00C5299E">
        <w:rPr>
          <w:rFonts w:cs="Arial"/>
          <w:lang w:val="en-US"/>
        </w:rPr>
        <w:t>QA</w:t>
      </w:r>
      <w:r w:rsidRPr="00C5299E">
        <w:rPr>
          <w:rFonts w:cs="Arial"/>
        </w:rPr>
        <w:t xml:space="preserve">1, </w:t>
      </w:r>
      <w:r w:rsidRPr="00C5299E">
        <w:rPr>
          <w:rFonts w:cs="Arial"/>
          <w:lang w:val="en-US"/>
        </w:rPr>
        <w:t>QA</w:t>
      </w:r>
      <w:r w:rsidRPr="00C5299E">
        <w:rPr>
          <w:rFonts w:cs="Arial"/>
        </w:rPr>
        <w:t xml:space="preserve">2, </w:t>
      </w:r>
      <w:r w:rsidRPr="00C5299E">
        <w:rPr>
          <w:rFonts w:cs="Arial"/>
          <w:lang w:val="en-US"/>
        </w:rPr>
        <w:t>QA</w:t>
      </w:r>
      <w:r w:rsidRPr="00C5299E">
        <w:rPr>
          <w:rFonts w:cs="Arial"/>
        </w:rPr>
        <w:t xml:space="preserve">3 и на специально определенное и взаимно согласованное Оборудование категории качества </w:t>
      </w:r>
      <w:r w:rsidRPr="00C5299E">
        <w:rPr>
          <w:rFonts w:cs="Arial"/>
          <w:lang w:val="en-US"/>
        </w:rPr>
        <w:t>QNC</w:t>
      </w:r>
      <w:r w:rsidRPr="00C5299E">
        <w:rPr>
          <w:rFonts w:cs="Arial"/>
        </w:rPr>
        <w:t>;</w:t>
      </w:r>
    </w:p>
    <w:p w14:paraId="04E4E7E7" w14:textId="77777777" w:rsidR="00C847DC" w:rsidRPr="00C5299E" w:rsidRDefault="00C847DC" w:rsidP="00C847DC">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График изготовления Оборудования, </w:t>
      </w:r>
      <w:r w:rsidRPr="00C5299E">
        <w:t>указанного в Приложениях № 1.1, № 1.2 к Договору</w:t>
      </w:r>
      <w:r w:rsidRPr="00C5299E">
        <w:rPr>
          <w:rFonts w:cs="Arial"/>
        </w:rPr>
        <w:t>.</w:t>
      </w:r>
    </w:p>
    <w:p w14:paraId="5CA12E4E" w14:textId="77777777" w:rsidR="00C847DC" w:rsidRPr="00C5299E" w:rsidRDefault="00C847DC" w:rsidP="00C847DC">
      <w:pPr>
        <w:numPr>
          <w:ilvl w:val="2"/>
          <w:numId w:val="18"/>
        </w:numPr>
        <w:tabs>
          <w:tab w:val="left" w:pos="709"/>
          <w:tab w:val="left" w:pos="851"/>
          <w:tab w:val="left" w:pos="993"/>
        </w:tabs>
        <w:spacing w:before="120" w:after="120"/>
        <w:ind w:left="709" w:hanging="709"/>
        <w:jc w:val="both"/>
      </w:pPr>
      <w:r w:rsidRPr="00C5299E">
        <w:t xml:space="preserve">Поставщик должен передать </w:t>
      </w:r>
      <w:r>
        <w:t>Заказчику</w:t>
      </w:r>
      <w:r w:rsidRPr="00C5299E">
        <w:t xml:space="preserve"> на русском и английском языках нормы, стандарты и правила, на которые имеются ссылки в Документации, передаваемой Инозаказчику комплектно с Оборудованием и не переданные ранее </w:t>
      </w:r>
      <w:r>
        <w:t>Заказчиком</w:t>
      </w:r>
      <w:r w:rsidRPr="00C5299E">
        <w:t xml:space="preserve"> Инозаказчику. </w:t>
      </w:r>
    </w:p>
    <w:p w14:paraId="2E7A58AE" w14:textId="77777777" w:rsidR="00C847DC" w:rsidRPr="00C5299E" w:rsidRDefault="00C847DC" w:rsidP="00C847DC">
      <w:pPr>
        <w:pStyle w:val="aff5"/>
        <w:tabs>
          <w:tab w:val="left" w:pos="709"/>
          <w:tab w:val="left" w:pos="851"/>
          <w:tab w:val="left" w:pos="993"/>
        </w:tabs>
        <w:spacing w:before="120" w:after="120"/>
        <w:ind w:left="709"/>
        <w:jc w:val="both"/>
      </w:pPr>
      <w:r w:rsidRPr="00C5299E">
        <w:t xml:space="preserve">При наличии в Документации ссылок на нормы, стандарты и правила, ранее не переданные </w:t>
      </w:r>
      <w:r>
        <w:t>Заказчиком</w:t>
      </w:r>
      <w:r w:rsidRPr="00C5299E">
        <w:t xml:space="preserve"> Инозаказчику, Поставщик имеет право предоставить </w:t>
      </w:r>
      <w:r>
        <w:t>Заказчику</w:t>
      </w:r>
      <w:r w:rsidRPr="00C5299E">
        <w:t xml:space="preserve"> выписки из указанных документов без ссылок на нормы, стандарты и правила. В случае невозможности предоставить соответствующую выписку, Поставщик должен предоставить </w:t>
      </w:r>
      <w:r>
        <w:t>Заказчику</w:t>
      </w:r>
      <w:r w:rsidRPr="00C5299E">
        <w:t xml:space="preserve"> соответствующие нормы, стандарты и правила. Перечень норм, стандартов и правил, подлежащих переводу на английский язык, будет согласован Сторонами. </w:t>
      </w:r>
    </w:p>
    <w:p w14:paraId="26A8C5BB" w14:textId="77777777" w:rsidR="00C847DC" w:rsidRPr="00C5299E" w:rsidRDefault="00C847DC" w:rsidP="00C847DC">
      <w:pPr>
        <w:pStyle w:val="aff5"/>
        <w:tabs>
          <w:tab w:val="left" w:pos="709"/>
          <w:tab w:val="left" w:pos="851"/>
          <w:tab w:val="left" w:pos="993"/>
        </w:tabs>
        <w:spacing w:before="120" w:after="120"/>
        <w:ind w:left="709"/>
        <w:jc w:val="both"/>
      </w:pPr>
      <w:r w:rsidRPr="00C5299E">
        <w:t>Заказчик в течение 30 (Тридцати) календарных дней с даты подписания Договора передаст Поставщику перечень переведенной на английский язык и ранее переданной Инозаказчику нормативно-технической документации.</w:t>
      </w:r>
    </w:p>
    <w:p w14:paraId="33B66B74" w14:textId="77777777" w:rsidR="00C847DC" w:rsidRPr="00A6275D" w:rsidRDefault="00C847DC" w:rsidP="00C847DC">
      <w:pPr>
        <w:numPr>
          <w:ilvl w:val="1"/>
          <w:numId w:val="9"/>
        </w:numPr>
        <w:tabs>
          <w:tab w:val="left" w:pos="709"/>
          <w:tab w:val="left" w:pos="851"/>
        </w:tabs>
        <w:spacing w:before="120" w:after="120"/>
        <w:ind w:left="709" w:hanging="709"/>
        <w:jc w:val="both"/>
      </w:pPr>
      <w:r>
        <w:t>Изготовить</w:t>
      </w:r>
      <w:r w:rsidRPr="000873E0">
        <w:t xml:space="preserve">, укомплектовать, произвести консервацию, упаковку, маркировку и поставить Оборудование в Место поставки в сроки, указанные в </w:t>
      </w:r>
      <w:r w:rsidRPr="00C5299E">
        <w:t xml:space="preserve"> Приложениях № 1.1 и № 1.2 к настоящему Договору</w:t>
      </w:r>
      <w:r w:rsidRPr="000873E0">
        <w:t xml:space="preserve">, а также обеспечить проведение </w:t>
      </w:r>
      <w:r w:rsidRPr="00636325">
        <w:t>контрол</w:t>
      </w:r>
      <w:r>
        <w:t>я</w:t>
      </w:r>
      <w:r w:rsidRPr="00636325">
        <w:t xml:space="preserve"> качества в ходе изготовления</w:t>
      </w:r>
      <w:r w:rsidRPr="000873E0">
        <w:t xml:space="preserve">, включая приемо-сдаточные </w:t>
      </w:r>
      <w:r w:rsidRPr="00A6275D">
        <w:t>и приемочные (для головных</w:t>
      </w:r>
      <w:r>
        <w:t xml:space="preserve"> образцов</w:t>
      </w:r>
      <w:r w:rsidRPr="00A6275D">
        <w:t>) испытания Оборудования в соответствии с согласованной Технической документацией на Оборудование и Планами качества на Оборудование.</w:t>
      </w:r>
    </w:p>
    <w:p w14:paraId="784516C8" w14:textId="77777777" w:rsidR="00C847DC" w:rsidRPr="00A6275D" w:rsidRDefault="00C847DC" w:rsidP="00C847DC">
      <w:pPr>
        <w:numPr>
          <w:ilvl w:val="1"/>
          <w:numId w:val="9"/>
        </w:numPr>
        <w:tabs>
          <w:tab w:val="left" w:pos="709"/>
          <w:tab w:val="left" w:pos="851"/>
        </w:tabs>
        <w:spacing w:before="120" w:after="120"/>
        <w:ind w:left="709" w:hanging="709"/>
        <w:jc w:val="both"/>
      </w:pPr>
      <w:r w:rsidRPr="00A6275D">
        <w:t xml:space="preserve">В период изготовления, приемки, поставки Оборудования выполнить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w:t>
      </w:r>
      <w:r w:rsidRPr="00A6275D">
        <w:lastRenderedPageBreak/>
        <w:t>продукции на производство. Создание изделий единичного или мелкосерийного производства, собираемых на месте эксплуатации», а также ГОСТ 15.309-98 «Система разработки и постановки продукции на производство. Испытания и приемка выпускаемой продукции. Основные положения».</w:t>
      </w:r>
    </w:p>
    <w:p w14:paraId="0D87E81A" w14:textId="77777777" w:rsidR="00C847DC" w:rsidRPr="00A6275D" w:rsidRDefault="00C847DC" w:rsidP="00C847DC">
      <w:pPr>
        <w:tabs>
          <w:tab w:val="left" w:pos="709"/>
          <w:tab w:val="left" w:pos="851"/>
        </w:tabs>
        <w:spacing w:before="120" w:after="120"/>
        <w:ind w:left="709"/>
        <w:jc w:val="both"/>
      </w:pPr>
      <w:r w:rsidRPr="00A6275D">
        <w:t>В случае, если требованиями Технического проекта на Оборудование установлена необходимость проверки работоспособности Оборудования в сборе на заводе-изготовителе, должны быть выполнены положения ГОСТ Р 15.201-2000. В противном случае должны выполняться положения ГОСТ 15.005-86.</w:t>
      </w:r>
    </w:p>
    <w:p w14:paraId="31DFE139" w14:textId="77777777" w:rsidR="00C847DC" w:rsidRPr="00A6275D" w:rsidRDefault="00C847DC" w:rsidP="00C847DC">
      <w:pPr>
        <w:pStyle w:val="16"/>
        <w:tabs>
          <w:tab w:val="left" w:pos="709"/>
          <w:tab w:val="left" w:pos="851"/>
        </w:tabs>
        <w:spacing w:before="120" w:after="120"/>
        <w:ind w:left="709"/>
        <w:jc w:val="both"/>
      </w:pPr>
      <w:r w:rsidRPr="00A6275D">
        <w:t>Объем необходимых испытаний и проверок устанавливается в технической документации (программа и методика испытаний) и нормативных документах, определяющих правила устройства и безопасной эксплуатации соответствующего оборудования.</w:t>
      </w:r>
    </w:p>
    <w:p w14:paraId="74D00EE3" w14:textId="77777777" w:rsidR="00C847DC" w:rsidRPr="000873E0" w:rsidRDefault="00C847DC" w:rsidP="00C847DC">
      <w:pPr>
        <w:pStyle w:val="16"/>
        <w:tabs>
          <w:tab w:val="left" w:pos="709"/>
          <w:tab w:val="left" w:pos="851"/>
        </w:tabs>
        <w:spacing w:before="120" w:after="120"/>
        <w:ind w:left="709"/>
        <w:jc w:val="both"/>
      </w:pPr>
      <w:r w:rsidRPr="00A6275D">
        <w:t>В случае поставки серийной продукции предоставить Заказчику документы по результатам испытаний Оборудования (акты, протоколы), подтверждающие выполнение требований ГОСТ Р 15.201-2000 или ГОСТ 15.005-86 в сроки, предусмотренные Приложением №5 к настоящему Договору или по отдельному запросу</w:t>
      </w:r>
      <w:r w:rsidRPr="000873E0">
        <w:t xml:space="preserve"> </w:t>
      </w:r>
      <w:r>
        <w:t>Заказчика</w:t>
      </w:r>
      <w:r w:rsidRPr="000873E0">
        <w:t>.</w:t>
      </w:r>
    </w:p>
    <w:p w14:paraId="6CD809BB" w14:textId="77777777" w:rsidR="00C847DC" w:rsidRPr="00766AE7" w:rsidRDefault="00C847DC" w:rsidP="00C847DC">
      <w:pPr>
        <w:pStyle w:val="16"/>
        <w:tabs>
          <w:tab w:val="left" w:pos="709"/>
          <w:tab w:val="left" w:pos="851"/>
        </w:tabs>
        <w:spacing w:before="120" w:after="120"/>
        <w:ind w:left="709"/>
        <w:jc w:val="both"/>
      </w:pPr>
      <w:r w:rsidRPr="000873E0">
        <w:t>Выполнить работы по комплексному тестированию (испытанию)</w:t>
      </w:r>
      <w:r w:rsidRPr="000873E0">
        <w:br/>
        <w:t xml:space="preserve">Оборудования. Для </w:t>
      </w:r>
      <w:r w:rsidRPr="00766AE7">
        <w:t xml:space="preserve">оборудования категорий обеспечения качества </w:t>
      </w:r>
      <w:r w:rsidRPr="00B96D3E">
        <w:t>QA</w:t>
      </w:r>
      <w:r w:rsidRPr="00766AE7">
        <w:t xml:space="preserve">1, </w:t>
      </w:r>
      <w:r w:rsidRPr="00B96D3E">
        <w:t>QA</w:t>
      </w:r>
      <w:r w:rsidRPr="00766AE7">
        <w:t xml:space="preserve">2, </w:t>
      </w:r>
      <w:r w:rsidRPr="00B96D3E">
        <w:t>QA</w:t>
      </w:r>
      <w:r w:rsidRPr="00766AE7">
        <w:t>3. в соответствии с требованиями НП-001-97 (ПНАЭ Г-01-011-97) «Общие положения обеспечения безопасности атомных станций ОПБ 88/97» выполнить испытания головных образцов в случаях предусмотренных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w:t>
      </w:r>
    </w:p>
    <w:p w14:paraId="36FA4119" w14:textId="77777777" w:rsidR="00C847DC" w:rsidRPr="00766AE7" w:rsidRDefault="00C847DC" w:rsidP="00C847DC">
      <w:pPr>
        <w:pStyle w:val="16"/>
        <w:tabs>
          <w:tab w:val="left" w:pos="709"/>
          <w:tab w:val="left" w:pos="851"/>
        </w:tabs>
        <w:spacing w:before="120" w:after="120"/>
        <w:ind w:left="709"/>
        <w:jc w:val="both"/>
      </w:pPr>
      <w:r w:rsidRPr="00766AE7">
        <w:t>Предоставить Заказчику/ документы по результатам испытаний Оборудования (акты, протоколы).</w:t>
      </w:r>
    </w:p>
    <w:p w14:paraId="39A020CB" w14:textId="77777777" w:rsidR="00C847DC" w:rsidRDefault="00C847DC" w:rsidP="00C847DC">
      <w:pPr>
        <w:pStyle w:val="16"/>
        <w:tabs>
          <w:tab w:val="left" w:pos="709"/>
          <w:tab w:val="left" w:pos="851"/>
        </w:tabs>
        <w:spacing w:before="120" w:after="120"/>
        <w:ind w:left="709"/>
        <w:jc w:val="both"/>
      </w:pPr>
      <w:r w:rsidRPr="00766AE7">
        <w:t xml:space="preserve">В период изготовления, приемки, поставки Оборудования категорий обеспечения качества </w:t>
      </w:r>
      <w:r w:rsidRPr="00B96D3E">
        <w:t>QA</w:t>
      </w:r>
      <w:r w:rsidRPr="00766AE7">
        <w:t xml:space="preserve">1, </w:t>
      </w:r>
      <w:r w:rsidRPr="00B96D3E">
        <w:t>QA</w:t>
      </w:r>
      <w:r w:rsidRPr="00766AE7">
        <w:t xml:space="preserve">2, </w:t>
      </w:r>
      <w:r w:rsidRPr="00B96D3E">
        <w:t>QA</w:t>
      </w:r>
      <w:r w:rsidRPr="00766AE7">
        <w:t xml:space="preserve">3.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 06-4421 с изм. 3. </w:t>
      </w:r>
    </w:p>
    <w:p w14:paraId="4F16D4E0" w14:textId="77777777" w:rsidR="00C847DC" w:rsidRPr="00DE6703" w:rsidRDefault="00C847DC" w:rsidP="00C847DC">
      <w:pPr>
        <w:numPr>
          <w:ilvl w:val="1"/>
          <w:numId w:val="9"/>
        </w:numPr>
        <w:tabs>
          <w:tab w:val="left" w:pos="709"/>
          <w:tab w:val="left" w:pos="851"/>
        </w:tabs>
        <w:spacing w:before="120" w:after="120"/>
        <w:ind w:left="709" w:hanging="709"/>
        <w:jc w:val="both"/>
      </w:pPr>
      <w:r w:rsidRPr="00DE6703">
        <w:t xml:space="preserve">Поставить комплектно с Оборудованием запасные части, материалы, быстроизнашивающиеся детали и расходные материалы на период </w:t>
      </w:r>
      <w:r>
        <w:t>М</w:t>
      </w:r>
      <w:r w:rsidRPr="00DE6703">
        <w:t xml:space="preserve">онтажа, </w:t>
      </w:r>
      <w:r>
        <w:t>П</w:t>
      </w:r>
      <w:r w:rsidRPr="00DE6703">
        <w:t xml:space="preserve">уско-наладки, Ввода в эксплуатацию и Эксплуатации вплоть до завершения Периода ответственности за Дефекты, а также запасные части, </w:t>
      </w:r>
      <w:r w:rsidRPr="00B96D3E">
        <w:t>необходимые для первого ППР с выгрузкой топлива, специальные инструменты и приспособления для монтажа и техобслуживания Оборудования, в соответствии с Технической Документацией</w:t>
      </w:r>
      <w:r w:rsidRPr="00DE6703">
        <w:t xml:space="preserve"> завода-изготовителя (в т.ч. ГСМ и другие виды жидкостей первоначального заполнения, необходимые для обеспечения работы Оборудования в течение предэксплуатационных испытаний и </w:t>
      </w:r>
      <w:r>
        <w:t>Периода ответственности за дефекты</w:t>
      </w:r>
      <w:r w:rsidRPr="00DE6703">
        <w:t xml:space="preserve">),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w:t>
      </w:r>
      <w:r>
        <w:t>С</w:t>
      </w:r>
      <w:r w:rsidRPr="00DE6703">
        <w:t xml:space="preserve">пецификацией к настоящему Договору, </w:t>
      </w:r>
      <w:r>
        <w:t>Т</w:t>
      </w:r>
      <w:r w:rsidRPr="00DE6703">
        <w:t xml:space="preserve">ехническим проектом и Технической документацией на Оборудование. </w:t>
      </w:r>
    </w:p>
    <w:p w14:paraId="39F17A01" w14:textId="77777777" w:rsidR="00C847DC" w:rsidRDefault="00C847DC" w:rsidP="00C847DC">
      <w:pPr>
        <w:pStyle w:val="16"/>
        <w:tabs>
          <w:tab w:val="left" w:pos="709"/>
          <w:tab w:val="left" w:pos="851"/>
        </w:tabs>
        <w:spacing w:before="120" w:after="120"/>
        <w:ind w:left="709"/>
        <w:jc w:val="both"/>
      </w:pPr>
      <w:r>
        <w:t>В установленный заказчиком срок</w:t>
      </w:r>
      <w:r w:rsidRPr="007A54F0">
        <w:t xml:space="preserve">, в случае использования в Гарантийный срок ЗИП, быстроизнашивающихся деталей и расходных материалов, поставленных вместе с Оборудованием, для ремонта Оборудования в ходе устранений отказов, повреждений, </w:t>
      </w:r>
      <w:r w:rsidRPr="007A54F0">
        <w:lastRenderedPageBreak/>
        <w:t xml:space="preserve">Несоответствий или Дефектов Оборудования, восполнить комплект ЗИП, быстроизнашивающихся деталей и расходных материалов. </w:t>
      </w:r>
      <w:r>
        <w:t>Все р</w:t>
      </w:r>
      <w:r w:rsidRPr="007A54F0">
        <w:t>асходы по восполнению комплекта ЗИП, быстроизнашивающихся деталей и расходных материалов относятся на Поставщика, за исключением случаев, когда он докажет, что отказ, повреждение, Несоответствие или Дефект Оборудования произошли по вине Заказчика.</w:t>
      </w:r>
    </w:p>
    <w:p w14:paraId="7FE25007" w14:textId="77777777" w:rsidR="00C847DC" w:rsidRDefault="00C847DC" w:rsidP="00C847DC">
      <w:pPr>
        <w:pStyle w:val="16"/>
        <w:tabs>
          <w:tab w:val="left" w:pos="709"/>
          <w:tab w:val="left" w:pos="851"/>
        </w:tabs>
        <w:spacing w:before="120" w:after="120"/>
        <w:ind w:left="709"/>
        <w:jc w:val="both"/>
      </w:pPr>
      <w:r w:rsidRPr="005165A2">
        <w:t xml:space="preserve">Обеспечить полную взаимозаменяемость поставляемых </w:t>
      </w:r>
      <w:r>
        <w:t xml:space="preserve">для восполнения израсходованных </w:t>
      </w:r>
      <w:r w:rsidRPr="005165A2">
        <w:t>Поставщиком запасных частей, быстроизнашивающихся деталей и расходных материалов, которые должны иметь идентичные характеристики.</w:t>
      </w:r>
    </w:p>
    <w:p w14:paraId="28250A51" w14:textId="77777777" w:rsidR="00C847DC" w:rsidRPr="00A6275D" w:rsidRDefault="00C847DC" w:rsidP="00C847DC">
      <w:pPr>
        <w:tabs>
          <w:tab w:val="left" w:pos="709"/>
          <w:tab w:val="left" w:pos="851"/>
        </w:tabs>
        <w:spacing w:before="120" w:after="120"/>
        <w:ind w:left="709"/>
        <w:jc w:val="both"/>
      </w:pPr>
      <w:r w:rsidRPr="00C5299E">
        <w:t>Поставщик также несет ответственность за пополнение за свой счет запас запасных частей и расходных материалов, срок хранения которых истек ввиду задержки по</w:t>
      </w:r>
      <w:r>
        <w:t xml:space="preserve"> обстоятельствам, за которые отвечает Поставщик</w:t>
      </w:r>
      <w:r w:rsidRPr="00C5299E">
        <w:t xml:space="preserve"> и </w:t>
      </w:r>
      <w:r w:rsidRPr="00A6275D">
        <w:t>гарантию на которые нельзя технически продлить.</w:t>
      </w:r>
    </w:p>
    <w:p w14:paraId="30097CF3" w14:textId="77777777" w:rsidR="00C847DC" w:rsidRPr="00A6275D" w:rsidRDefault="00C847DC" w:rsidP="00C847DC">
      <w:pPr>
        <w:tabs>
          <w:tab w:val="left" w:pos="709"/>
          <w:tab w:val="left" w:pos="851"/>
        </w:tabs>
        <w:ind w:left="709"/>
        <w:jc w:val="both"/>
      </w:pPr>
      <w:r w:rsidRPr="00A6275D">
        <w:t xml:space="preserve">За 1 месяц до поставки Оборудования Поставщик обязан разработать и предоставить Заказчику на бумажном носителе и в электронном виде (в формате поставочной спецификации, </w:t>
      </w:r>
      <w:r w:rsidRPr="00A6275D">
        <w:rPr>
          <w:lang w:val="en-US"/>
        </w:rPr>
        <w:t>Excel</w:t>
      </w:r>
      <w:r w:rsidRPr="00A6275D">
        <w:t xml:space="preserve"> таблица) перечень Запасных и быстроизнашивающихся частей на 5-ти летний период эксплуатации после завершения Периода ответственности за дефекты. Вышеуказанные запчасти, в случае обращения Инозаказчика, будут поставлены по отдельному Договору, заключенному между Поставщиком и Заказчиком.</w:t>
      </w:r>
    </w:p>
    <w:p w14:paraId="770B409A" w14:textId="77777777" w:rsidR="00C847DC" w:rsidRPr="007A54F0" w:rsidRDefault="00C847DC" w:rsidP="00C847DC">
      <w:pPr>
        <w:numPr>
          <w:ilvl w:val="1"/>
          <w:numId w:val="9"/>
        </w:numPr>
        <w:tabs>
          <w:tab w:val="left" w:pos="709"/>
          <w:tab w:val="left" w:pos="851"/>
        </w:tabs>
        <w:spacing w:before="120" w:after="120"/>
        <w:ind w:left="709" w:hanging="709"/>
        <w:jc w:val="both"/>
      </w:pPr>
      <w:r w:rsidRPr="00A6275D">
        <w:t>Поставщик за свой счет обеспечит наличие соответствующих лицензий,</w:t>
      </w:r>
      <w:r w:rsidRPr="007A54F0">
        <w:t xml:space="preserve"> сертификат</w:t>
      </w:r>
      <w:r>
        <w:t>ов</w:t>
      </w:r>
      <w:r w:rsidRPr="007A54F0">
        <w:t>, разрешени</w:t>
      </w:r>
      <w:r>
        <w:t>й</w:t>
      </w:r>
      <w:r w:rsidRPr="007A54F0">
        <w:t xml:space="preserve"> и согласовани</w:t>
      </w:r>
      <w:r>
        <w:t>й</w:t>
      </w:r>
      <w:r w:rsidRPr="007A54F0">
        <w:t>, предусмотренны</w:t>
      </w:r>
      <w:r>
        <w:t>х</w:t>
      </w:r>
      <w:r w:rsidRPr="007A54F0">
        <w:t xml:space="preserve"> нормативными документами, правилам</w:t>
      </w:r>
      <w:r>
        <w:t>и</w:t>
      </w:r>
      <w:r w:rsidRPr="007A54F0">
        <w:t xml:space="preserve"> и нормами, в том числе связанны</w:t>
      </w:r>
      <w:r>
        <w:t>ми</w:t>
      </w:r>
      <w:r w:rsidRPr="007A54F0">
        <w:t xml:space="preserve">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14:paraId="05BA5B58" w14:textId="77777777" w:rsidR="00C847DC" w:rsidRPr="007A54F0" w:rsidRDefault="00C847DC" w:rsidP="00C847DC">
      <w:pPr>
        <w:pStyle w:val="16"/>
        <w:tabs>
          <w:tab w:val="left" w:pos="709"/>
          <w:tab w:val="left" w:pos="851"/>
        </w:tabs>
        <w:spacing w:before="120" w:after="120"/>
        <w:ind w:left="709"/>
        <w:jc w:val="both"/>
      </w:pPr>
      <w:r w:rsidRPr="007A54F0">
        <w:t xml:space="preserve">Поставщик </w:t>
      </w:r>
      <w:r>
        <w:t>обязуется исполнять требования П</w:t>
      </w:r>
      <w:r w:rsidRPr="007A54F0">
        <w:t>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заверенные копии сертификатов, деклараций о соответствии по обо</w:t>
      </w:r>
      <w:r>
        <w:t>рудованию, указанному в данном П</w:t>
      </w:r>
      <w:r w:rsidRPr="007A54F0">
        <w:t>остановлении Правительства РФ.</w:t>
      </w:r>
    </w:p>
    <w:p w14:paraId="594EFB23" w14:textId="77777777" w:rsidR="00C847DC" w:rsidRPr="00A6275D" w:rsidRDefault="00C847DC" w:rsidP="00C847DC">
      <w:pPr>
        <w:pStyle w:val="16"/>
        <w:tabs>
          <w:tab w:val="left" w:pos="709"/>
          <w:tab w:val="left" w:pos="851"/>
        </w:tabs>
        <w:spacing w:before="120" w:after="120"/>
        <w:ind w:left="709"/>
        <w:jc w:val="both"/>
      </w:pPr>
      <w:r w:rsidRPr="007A54F0">
        <w:t xml:space="preserve">В случае поставки импортного Оборудования или применении при изготовлении Оборудования 1,2,3 классов безопасности в соответствии с требованиями НП-001-97 (ПНАЭ Г-01-011-97) «Общие положения обеспечения безопасности атомных станций ОПБ-88-97» импортных материалов или комплектующих Поставщик обязан оформить и согласовать со всеми </w:t>
      </w:r>
      <w:r w:rsidRPr="00A6275D">
        <w:t>заинтересованными организациями решение о применении импортного оборудования согласно РД-03-36-2002</w:t>
      </w:r>
      <w:r>
        <w:t xml:space="preserve"> </w:t>
      </w:r>
      <w:r w:rsidRPr="00A6275D">
        <w:t>(далее - Решение).</w:t>
      </w:r>
    </w:p>
    <w:p w14:paraId="46054216" w14:textId="77777777" w:rsidR="00C847DC" w:rsidRPr="007A54F0" w:rsidRDefault="00C847DC" w:rsidP="00C847DC">
      <w:pPr>
        <w:pStyle w:val="16"/>
        <w:tabs>
          <w:tab w:val="left" w:pos="709"/>
          <w:tab w:val="left" w:pos="851"/>
        </w:tabs>
        <w:spacing w:before="120" w:after="120"/>
        <w:ind w:left="709"/>
        <w:jc w:val="both"/>
      </w:pPr>
      <w:r w:rsidRPr="00A6275D">
        <w:t>Если Поставщик не завершит согласование Решения за 1 (Один) месяц</w:t>
      </w:r>
      <w:r w:rsidRPr="007A54F0">
        <w:t xml:space="preserve"> до планируемой Даты  отгрузки первой единицы Оборудования по Договору</w:t>
      </w:r>
      <w:r>
        <w:t>,</w:t>
      </w:r>
      <w:r w:rsidRPr="007A54F0">
        <w:t xml:space="preserve"> Заказчик имеет право задержать любые очередные платежи, причитающиеся Поставщику по Договору, до момента окончательного согласования Решения.</w:t>
      </w:r>
    </w:p>
    <w:p w14:paraId="52C50DB3" w14:textId="77777777" w:rsidR="00C847DC" w:rsidRPr="00C5299E" w:rsidRDefault="00C847DC" w:rsidP="00C847DC">
      <w:pPr>
        <w:tabs>
          <w:tab w:val="left" w:pos="709"/>
          <w:tab w:val="left" w:pos="851"/>
        </w:tabs>
        <w:spacing w:before="120" w:after="120"/>
        <w:ind w:left="709"/>
        <w:jc w:val="both"/>
        <w:rPr>
          <w:strike/>
        </w:rPr>
      </w:pPr>
      <w:r w:rsidRPr="007A54F0">
        <w:t>Поставщик не вправе осуществлять отгрузку Оборудования без оформленного Решения, и в случае нарушения срока поставки</w:t>
      </w:r>
      <w:r>
        <w:t>,</w:t>
      </w:r>
      <w:r w:rsidRPr="007A54F0">
        <w:t xml:space="preserve"> по причине отсутствия оформленного должным образом </w:t>
      </w:r>
      <w:r w:rsidRPr="00766AE7">
        <w:t>Решения</w:t>
      </w:r>
      <w:r>
        <w:t xml:space="preserve">, </w:t>
      </w:r>
      <w:r w:rsidRPr="00766AE7">
        <w:t xml:space="preserve">к Поставщику могут </w:t>
      </w:r>
      <w:r w:rsidRPr="00C5299E">
        <w:t>применяться штрафные санкции</w:t>
      </w:r>
      <w:r>
        <w:t>, предусмотренные законодательством и Договором</w:t>
      </w:r>
      <w:r w:rsidRPr="00C5299E">
        <w:t>.</w:t>
      </w:r>
    </w:p>
    <w:p w14:paraId="6CAB5F58" w14:textId="77777777" w:rsidR="00C847DC" w:rsidRPr="00766AE7" w:rsidRDefault="00C847DC" w:rsidP="00C847DC">
      <w:pPr>
        <w:numPr>
          <w:ilvl w:val="1"/>
          <w:numId w:val="9"/>
        </w:numPr>
        <w:tabs>
          <w:tab w:val="left" w:pos="709"/>
          <w:tab w:val="left" w:pos="851"/>
        </w:tabs>
        <w:spacing w:before="120" w:after="120"/>
        <w:ind w:left="709" w:hanging="709"/>
        <w:jc w:val="both"/>
      </w:pPr>
      <w:r w:rsidRPr="00C5299E">
        <w:t>С целью определения Уполномоченной организации направить Заказчику соответствующее</w:t>
      </w:r>
      <w:r w:rsidRPr="00766AE7">
        <w:t xml:space="preserve"> уведомление с указанием, в том числе следующей информации:</w:t>
      </w:r>
    </w:p>
    <w:p w14:paraId="0575B293" w14:textId="77777777" w:rsidR="00C847DC" w:rsidRPr="007A54F0" w:rsidRDefault="00C847DC" w:rsidP="00C847DC">
      <w:pPr>
        <w:pStyle w:val="16"/>
        <w:tabs>
          <w:tab w:val="left" w:pos="709"/>
          <w:tab w:val="left" w:pos="851"/>
        </w:tabs>
        <w:spacing w:before="120" w:after="120"/>
        <w:ind w:left="709"/>
        <w:jc w:val="both"/>
      </w:pPr>
      <w:r w:rsidRPr="00B96D3E">
        <w:lastRenderedPageBreak/>
        <w:t xml:space="preserve">- </w:t>
      </w:r>
      <w:r w:rsidRPr="00766AE7">
        <w:t>наименование завода-изготовителя Оборудования и наименование изготовителей комплектующих и/или</w:t>
      </w:r>
      <w:r w:rsidRPr="007A54F0">
        <w:t xml:space="preserve"> материалов, наименование подлежащего </w:t>
      </w:r>
      <w:r>
        <w:t>контролю Качества</w:t>
      </w:r>
      <w:r w:rsidRPr="007A54F0">
        <w:t xml:space="preserve"> Оборудования, комплектующих и/или материалов с указанием количества, единиц измерения, классов безопасности, групп, а также сроков их изготовления </w:t>
      </w:r>
      <w:r w:rsidRPr="00B96D3E">
        <w:t xml:space="preserve">- </w:t>
      </w:r>
      <w:r w:rsidRPr="007A54F0">
        <w:t>не позднее 10 (Десяти) календарных дней с даты заключения Поставщиком соответствующих договоров на закупку комплектующих и/или материалов</w:t>
      </w:r>
      <w:r w:rsidRPr="00B96D3E">
        <w:t>.</w:t>
      </w:r>
    </w:p>
    <w:p w14:paraId="0F5071C5" w14:textId="77777777" w:rsidR="00C847DC" w:rsidRPr="007A54F0" w:rsidRDefault="00C847DC" w:rsidP="00C847DC">
      <w:pPr>
        <w:numPr>
          <w:ilvl w:val="1"/>
          <w:numId w:val="9"/>
        </w:numPr>
        <w:tabs>
          <w:tab w:val="left" w:pos="709"/>
          <w:tab w:val="left" w:pos="851"/>
        </w:tabs>
        <w:spacing w:before="120" w:after="120"/>
        <w:ind w:left="709" w:hanging="709"/>
        <w:jc w:val="both"/>
      </w:pPr>
      <w:r w:rsidRPr="007A54F0">
        <w:t>Передать Заказчику, комплектно с Оборудованием товаросопроводительную и Техническую документацию на Оборудование в соотв</w:t>
      </w:r>
      <w:r>
        <w:t>етствии с Приложениями № 5</w:t>
      </w:r>
      <w:r w:rsidRPr="007A54F0">
        <w:t xml:space="preserve"> к Договору. Номенклатура и количество экземпляров передаваемой Документации в Приложении № 5 к Договору может быть откорректировано по требованию Заказчика. </w:t>
      </w:r>
    </w:p>
    <w:p w14:paraId="1C29472B" w14:textId="77777777" w:rsidR="00C847DC" w:rsidRDefault="00C847DC" w:rsidP="00C847DC">
      <w:pPr>
        <w:numPr>
          <w:ilvl w:val="1"/>
          <w:numId w:val="9"/>
        </w:numPr>
        <w:tabs>
          <w:tab w:val="left" w:pos="709"/>
          <w:tab w:val="left" w:pos="851"/>
        </w:tabs>
        <w:spacing w:before="120" w:after="120"/>
        <w:ind w:left="709" w:hanging="709"/>
        <w:jc w:val="both"/>
      </w:pPr>
      <w:r w:rsidRPr="007A54F0">
        <w:t xml:space="preserve">Застраховать Оборудование на время его транспортировки </w:t>
      </w:r>
      <w:r>
        <w:t>в</w:t>
      </w:r>
      <w:r w:rsidRPr="007A54F0">
        <w:t xml:space="preserve"> Мест</w:t>
      </w:r>
      <w:r>
        <w:t>о</w:t>
      </w:r>
      <w:r w:rsidRPr="007A54F0">
        <w:t xml:space="preserve"> поставки. Договор страхования заключается со страховой компанией, согласованной с Заказчиком. После заключения договора страхования Поставщик обязан предоставить Заказчику копию страхового полиса, заверенную Поставщиком.</w:t>
      </w:r>
    </w:p>
    <w:p w14:paraId="769C03BA" w14:textId="77777777" w:rsidR="00C847DC" w:rsidRPr="005165A2" w:rsidRDefault="00C847DC" w:rsidP="00C847DC">
      <w:pPr>
        <w:pStyle w:val="16"/>
        <w:tabs>
          <w:tab w:val="left" w:pos="709"/>
          <w:tab w:val="left" w:pos="851"/>
        </w:tabs>
        <w:spacing w:before="120" w:after="120"/>
        <w:ind w:left="709"/>
        <w:jc w:val="both"/>
      </w:pPr>
      <w:r w:rsidRPr="005165A2">
        <w:t xml:space="preserve">Расходы по страхованию Оборудования на период </w:t>
      </w:r>
      <w:r>
        <w:t xml:space="preserve">проведения </w:t>
      </w:r>
      <w:r w:rsidRPr="005165A2">
        <w:t xml:space="preserve">погрузки и крепления Оборудования на транспортном средстве, </w:t>
      </w:r>
      <w:r>
        <w:t xml:space="preserve">а также его </w:t>
      </w:r>
      <w:r w:rsidRPr="005165A2">
        <w:t>транспортировки в Место поставки включены в цену Оборудования (п. 7.2 Договора).</w:t>
      </w:r>
    </w:p>
    <w:p w14:paraId="5A47DEDF" w14:textId="77777777" w:rsidR="00C847DC" w:rsidRPr="007C35C8" w:rsidRDefault="00C847DC" w:rsidP="00C847DC">
      <w:pPr>
        <w:numPr>
          <w:ilvl w:val="1"/>
          <w:numId w:val="9"/>
        </w:numPr>
        <w:tabs>
          <w:tab w:val="left" w:pos="709"/>
          <w:tab w:val="left" w:pos="851"/>
        </w:tabs>
        <w:spacing w:before="120" w:after="120"/>
        <w:ind w:left="709" w:hanging="709"/>
        <w:jc w:val="both"/>
      </w:pPr>
      <w:r w:rsidRPr="007C35C8">
        <w:t>В течение 15 (Пятнадцати) календарных дней после выдачи Разрешения на отгрузку Поставщик передаст Заказчику (для представителя Инозаказчика в г. Москве) следующие документы в электронном виде:</w:t>
      </w:r>
    </w:p>
    <w:p w14:paraId="123DE4DC" w14:textId="77777777" w:rsidR="00C847DC" w:rsidRPr="00C5299E" w:rsidRDefault="00C847DC" w:rsidP="00C847DC">
      <w:pPr>
        <w:numPr>
          <w:ilvl w:val="0"/>
          <w:numId w:val="23"/>
        </w:numPr>
        <w:tabs>
          <w:tab w:val="left" w:pos="709"/>
          <w:tab w:val="left" w:pos="851"/>
          <w:tab w:val="left" w:pos="993"/>
        </w:tabs>
        <w:spacing w:before="120" w:after="120"/>
        <w:ind w:left="709" w:firstLine="0"/>
        <w:jc w:val="both"/>
        <w:rPr>
          <w:rFonts w:cs="Arial"/>
        </w:rPr>
      </w:pPr>
      <w:r w:rsidRPr="00C5299E">
        <w:rPr>
          <w:rFonts w:cs="Arial"/>
        </w:rPr>
        <w:t>Финальные сборочные чертежи, монтажные чертежи (если разрабатывались);</w:t>
      </w:r>
    </w:p>
    <w:p w14:paraId="6B818936" w14:textId="77777777" w:rsidR="00C847DC" w:rsidRPr="00C5299E" w:rsidRDefault="00C847DC" w:rsidP="00C847DC">
      <w:pPr>
        <w:numPr>
          <w:ilvl w:val="0"/>
          <w:numId w:val="23"/>
        </w:numPr>
        <w:tabs>
          <w:tab w:val="left" w:pos="709"/>
          <w:tab w:val="left" w:pos="851"/>
          <w:tab w:val="left" w:pos="993"/>
        </w:tabs>
        <w:spacing w:before="120" w:after="120"/>
        <w:ind w:left="709" w:firstLine="0"/>
        <w:jc w:val="both"/>
        <w:rPr>
          <w:rFonts w:cs="Arial"/>
        </w:rPr>
      </w:pPr>
      <w:r w:rsidRPr="00C5299E">
        <w:rPr>
          <w:rFonts w:cs="Arial"/>
        </w:rPr>
        <w:t>Паспорт Оборудования;</w:t>
      </w:r>
    </w:p>
    <w:p w14:paraId="6379CCC8" w14:textId="77777777" w:rsidR="00C847DC" w:rsidRPr="00C5299E" w:rsidRDefault="00C847DC" w:rsidP="00C847DC">
      <w:pPr>
        <w:numPr>
          <w:ilvl w:val="0"/>
          <w:numId w:val="23"/>
        </w:numPr>
        <w:tabs>
          <w:tab w:val="left" w:pos="709"/>
          <w:tab w:val="left" w:pos="851"/>
          <w:tab w:val="left" w:pos="993"/>
        </w:tabs>
        <w:spacing w:before="120" w:after="120"/>
        <w:ind w:left="709" w:firstLine="0"/>
        <w:jc w:val="both"/>
        <w:rPr>
          <w:rFonts w:cs="Arial"/>
        </w:rPr>
      </w:pPr>
      <w:r w:rsidRPr="00C5299E">
        <w:rPr>
          <w:rFonts w:cs="Arial"/>
        </w:rPr>
        <w:t xml:space="preserve">Руководство по эксплуатации и техническому обслуживанию; </w:t>
      </w:r>
    </w:p>
    <w:p w14:paraId="52B211B6" w14:textId="77777777" w:rsidR="00C847DC" w:rsidRPr="00C5299E" w:rsidRDefault="00C847DC" w:rsidP="00C847DC">
      <w:pPr>
        <w:numPr>
          <w:ilvl w:val="0"/>
          <w:numId w:val="23"/>
        </w:numPr>
        <w:tabs>
          <w:tab w:val="left" w:pos="709"/>
          <w:tab w:val="left" w:pos="851"/>
          <w:tab w:val="left" w:pos="993"/>
        </w:tabs>
        <w:spacing w:before="120" w:after="120"/>
        <w:ind w:left="709" w:firstLine="0"/>
        <w:jc w:val="both"/>
        <w:rPr>
          <w:rFonts w:cs="Arial"/>
        </w:rPr>
      </w:pPr>
      <w:r w:rsidRPr="00C5299E">
        <w:rPr>
          <w:rFonts w:cs="Arial"/>
        </w:rPr>
        <w:t xml:space="preserve">Инструкцию по консервации и хранению; </w:t>
      </w:r>
    </w:p>
    <w:p w14:paraId="145E5307" w14:textId="77777777" w:rsidR="00C847DC" w:rsidRPr="00C5299E" w:rsidRDefault="00C847DC" w:rsidP="00C847DC">
      <w:pPr>
        <w:numPr>
          <w:ilvl w:val="0"/>
          <w:numId w:val="23"/>
        </w:numPr>
        <w:tabs>
          <w:tab w:val="left" w:pos="709"/>
          <w:tab w:val="left" w:pos="851"/>
          <w:tab w:val="left" w:pos="993"/>
        </w:tabs>
        <w:spacing w:before="120" w:after="120"/>
        <w:ind w:left="709" w:firstLine="0"/>
        <w:jc w:val="both"/>
      </w:pPr>
      <w:r w:rsidRPr="00C5299E">
        <w:rPr>
          <w:rFonts w:cs="Arial"/>
        </w:rPr>
        <w:t>Упаковочный лист.</w:t>
      </w:r>
    </w:p>
    <w:p w14:paraId="01A3FA34" w14:textId="77777777" w:rsidR="00C847DC" w:rsidRPr="007A54F0" w:rsidRDefault="00C847DC" w:rsidP="00C847DC">
      <w:pPr>
        <w:numPr>
          <w:ilvl w:val="1"/>
          <w:numId w:val="9"/>
        </w:numPr>
        <w:tabs>
          <w:tab w:val="left" w:pos="709"/>
          <w:tab w:val="left" w:pos="851"/>
        </w:tabs>
        <w:spacing w:before="120" w:after="120"/>
        <w:ind w:left="709" w:hanging="709"/>
        <w:jc w:val="both"/>
      </w:pPr>
      <w:r w:rsidRPr="00766AE7">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w:t>
      </w:r>
      <w:r>
        <w:t>или Несоответствий Оборудования.</w:t>
      </w:r>
    </w:p>
    <w:p w14:paraId="0AC25B62" w14:textId="77777777" w:rsidR="00C847DC" w:rsidRPr="007A54F0" w:rsidRDefault="00C847DC" w:rsidP="00C847DC">
      <w:pPr>
        <w:pStyle w:val="16"/>
        <w:tabs>
          <w:tab w:val="left" w:pos="709"/>
          <w:tab w:val="left" w:pos="851"/>
        </w:tabs>
        <w:spacing w:before="120" w:after="120"/>
        <w:ind w:left="709"/>
        <w:jc w:val="both"/>
      </w:pPr>
      <w:r w:rsidRPr="007A54F0">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14:paraId="5D3884CF" w14:textId="77777777" w:rsidR="00C847DC" w:rsidRPr="007A54F0" w:rsidRDefault="00C847DC" w:rsidP="00C847DC">
      <w:pPr>
        <w:numPr>
          <w:ilvl w:val="1"/>
          <w:numId w:val="9"/>
        </w:numPr>
        <w:tabs>
          <w:tab w:val="left" w:pos="709"/>
          <w:tab w:val="left" w:pos="851"/>
        </w:tabs>
        <w:spacing w:before="120" w:after="120"/>
        <w:ind w:left="709" w:hanging="709"/>
        <w:jc w:val="both"/>
      </w:pPr>
      <w:r w:rsidRPr="007A54F0">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14:paraId="5C4BE61B" w14:textId="77777777" w:rsidR="00C847DC" w:rsidRPr="007A54F0" w:rsidRDefault="00C847DC" w:rsidP="00C847DC">
      <w:pPr>
        <w:numPr>
          <w:ilvl w:val="1"/>
          <w:numId w:val="9"/>
        </w:numPr>
        <w:tabs>
          <w:tab w:val="left" w:pos="709"/>
          <w:tab w:val="left" w:pos="851"/>
        </w:tabs>
        <w:spacing w:before="120" w:after="120"/>
        <w:ind w:left="709" w:hanging="709"/>
        <w:jc w:val="both"/>
      </w:pPr>
      <w:r w:rsidRPr="007A54F0">
        <w:t xml:space="preserve">Нести единоличную ответственность за качество Оборудования перед Заказчиком. </w:t>
      </w:r>
    </w:p>
    <w:p w14:paraId="66C7875A" w14:textId="77777777" w:rsidR="00C847DC" w:rsidRPr="009B0CEA" w:rsidRDefault="00C847DC" w:rsidP="00C847DC">
      <w:pPr>
        <w:numPr>
          <w:ilvl w:val="1"/>
          <w:numId w:val="9"/>
        </w:numPr>
        <w:tabs>
          <w:tab w:val="left" w:pos="709"/>
          <w:tab w:val="left" w:pos="851"/>
        </w:tabs>
        <w:spacing w:before="120" w:after="120"/>
        <w:ind w:left="709" w:hanging="709"/>
        <w:jc w:val="both"/>
      </w:pPr>
      <w:r w:rsidRPr="009B0CEA">
        <w:t xml:space="preserve">С учетом требований Приложения № 6 к Договору разработать программы обеспечения качества. </w:t>
      </w:r>
    </w:p>
    <w:p w14:paraId="0FA076F8" w14:textId="77777777" w:rsidR="00C847DC" w:rsidRPr="00766AE7" w:rsidRDefault="00C847DC" w:rsidP="00C847DC">
      <w:pPr>
        <w:numPr>
          <w:ilvl w:val="1"/>
          <w:numId w:val="9"/>
        </w:numPr>
        <w:tabs>
          <w:tab w:val="left" w:pos="709"/>
          <w:tab w:val="left" w:pos="851"/>
        </w:tabs>
        <w:spacing w:before="120" w:after="120"/>
        <w:ind w:left="709" w:hanging="709"/>
        <w:jc w:val="both"/>
      </w:pPr>
      <w:r w:rsidRPr="007A54F0">
        <w:t xml:space="preserve">Разработать </w:t>
      </w:r>
      <w:r>
        <w:t xml:space="preserve">и согласовать </w:t>
      </w:r>
      <w:r w:rsidRPr="007A54F0">
        <w:t xml:space="preserve">Планы качества в соответствии с </w:t>
      </w:r>
      <w:r>
        <w:t xml:space="preserve"> условиями </w:t>
      </w:r>
      <w:r w:rsidRPr="007A54F0">
        <w:t>Приложени</w:t>
      </w:r>
      <w:r>
        <w:t>я</w:t>
      </w:r>
      <w:r w:rsidRPr="007A54F0">
        <w:t xml:space="preserve"> № 6 к Договору. Планы качества Субпоставщиков низших уровней предоставляются по мере заключения с ними  </w:t>
      </w:r>
      <w:r>
        <w:t xml:space="preserve">соответствующих </w:t>
      </w:r>
      <w:r w:rsidRPr="00766AE7">
        <w:t>договоров</w:t>
      </w:r>
      <w:r>
        <w:t xml:space="preserve"> поставки</w:t>
      </w:r>
      <w:r w:rsidRPr="00766AE7">
        <w:t>.</w:t>
      </w:r>
    </w:p>
    <w:p w14:paraId="1A00B175" w14:textId="77777777" w:rsidR="00C847DC" w:rsidRPr="00766AE7" w:rsidRDefault="00C847DC" w:rsidP="00C847DC">
      <w:pPr>
        <w:pStyle w:val="16"/>
        <w:tabs>
          <w:tab w:val="left" w:pos="709"/>
          <w:tab w:val="left" w:pos="851"/>
        </w:tabs>
        <w:spacing w:before="120" w:after="120"/>
        <w:ind w:left="709"/>
        <w:jc w:val="both"/>
      </w:pPr>
      <w:r w:rsidRPr="00766AE7">
        <w:t>Не менее чем за 30 (Тридцать) календарных дней письменно информировать Заказчика о планируемой дате проведени</w:t>
      </w:r>
      <w:r>
        <w:t>я</w:t>
      </w:r>
      <w:r w:rsidRPr="00766AE7">
        <w:t xml:space="preserve"> Приемочных инспекций, связанных с приездом и уч</w:t>
      </w:r>
      <w:r>
        <w:t xml:space="preserve">астием </w:t>
      </w:r>
      <w:r>
        <w:lastRenderedPageBreak/>
        <w:t>представителей Заказчика</w:t>
      </w:r>
      <w:r w:rsidRPr="00766AE7">
        <w:t xml:space="preserve">, </w:t>
      </w:r>
      <w:r>
        <w:t>Инозаказчика</w:t>
      </w:r>
      <w:r w:rsidRPr="00B96D3E">
        <w:t xml:space="preserve"> и/или Уполномоченной организации</w:t>
      </w:r>
      <w:r w:rsidRPr="00766AE7">
        <w:t xml:space="preserve">, а также принять указанных представителей на условиях, приведенных в Приложении № 7 к Договору. </w:t>
      </w:r>
    </w:p>
    <w:p w14:paraId="27A4932C" w14:textId="77777777" w:rsidR="00C847DC" w:rsidRPr="007A54F0" w:rsidRDefault="00C847DC" w:rsidP="00C847DC">
      <w:pPr>
        <w:numPr>
          <w:ilvl w:val="1"/>
          <w:numId w:val="9"/>
        </w:numPr>
        <w:tabs>
          <w:tab w:val="left" w:pos="709"/>
          <w:tab w:val="left" w:pos="851"/>
        </w:tabs>
        <w:spacing w:before="120" w:after="120"/>
        <w:ind w:left="709" w:hanging="709"/>
        <w:jc w:val="both"/>
      </w:pPr>
      <w:r>
        <w:t>Ежемесячно</w:t>
      </w:r>
      <w:r w:rsidRPr="00766AE7">
        <w:t xml:space="preserve"> не позднее 5 (Пятого) числа каждого месяца, следующего за отчетным, для обеспечения контроля за изготовлением Оборудования, разработкой</w:t>
      </w:r>
      <w:r w:rsidRPr="007A54F0">
        <w:t xml:space="preserve"> и согласованием документации на него направлять Заказчику отчеты по формам, приведенным в Приложении </w:t>
      </w:r>
      <w:r>
        <w:t xml:space="preserve">№ 10 </w:t>
      </w:r>
      <w:r w:rsidRPr="001D3276">
        <w:t>к</w:t>
      </w:r>
      <w:r w:rsidRPr="007A54F0">
        <w:t xml:space="preserve"> Договору, а также в формате Графика MS Project. В случае установления </w:t>
      </w:r>
      <w:r w:rsidRPr="00C5299E">
        <w:t>Заказчиком иных сроков и формы предоставления отчетности, срок и формы предоставления отчетов могут быть откоррект</w:t>
      </w:r>
      <w:r>
        <w:t>ированы по требованию Заказчика</w:t>
      </w:r>
      <w:r w:rsidRPr="007A54F0">
        <w:t xml:space="preserve">. </w:t>
      </w:r>
    </w:p>
    <w:p w14:paraId="6FAEC544" w14:textId="77777777" w:rsidR="00C847DC" w:rsidRPr="007A54F0" w:rsidRDefault="00C847DC" w:rsidP="00C847DC">
      <w:pPr>
        <w:pStyle w:val="16"/>
        <w:tabs>
          <w:tab w:val="left" w:pos="709"/>
          <w:tab w:val="left" w:pos="851"/>
        </w:tabs>
        <w:spacing w:before="120" w:after="120"/>
        <w:ind w:left="709"/>
        <w:jc w:val="both"/>
      </w:pPr>
      <w:r w:rsidRPr="007A54F0">
        <w:t>Часть 1 формы отчета «Об исполнении, согласованного в соответствии с п. 4.1. Договора, Графика»:</w:t>
      </w:r>
    </w:p>
    <w:p w14:paraId="1ED2AA15" w14:textId="77777777" w:rsidR="00C847DC" w:rsidRPr="007A54F0" w:rsidRDefault="00C847DC" w:rsidP="00C847DC">
      <w:pPr>
        <w:pStyle w:val="16"/>
        <w:tabs>
          <w:tab w:val="left" w:pos="709"/>
          <w:tab w:val="left" w:pos="851"/>
        </w:tabs>
        <w:spacing w:before="120" w:after="120"/>
        <w:ind w:left="709"/>
        <w:jc w:val="both"/>
      </w:pPr>
      <w:r w:rsidRPr="007A54F0">
        <w:t xml:space="preserve">Поставщик в графике, разработанном в </w:t>
      </w:r>
      <w:r w:rsidRPr="00B96D3E">
        <w:t>MS</w:t>
      </w:r>
      <w:r w:rsidRPr="007A54F0">
        <w:t xml:space="preserve"> </w:t>
      </w:r>
      <w:r w:rsidRPr="00B96D3E">
        <w:t>Project</w:t>
      </w:r>
      <w:r w:rsidRPr="007A54F0">
        <w:t xml:space="preserve"> в соответствии с п. 4.1.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w:t>
      </w:r>
      <w:r>
        <w:t xml:space="preserve"> представителя</w:t>
      </w:r>
      <w:r w:rsidRPr="007A54F0">
        <w:t xml:space="preserve"> Поставщика, а также посредством электронной почты на электронный адрес </w:t>
      </w:r>
      <w:hyperlink r:id="rId14" w:history="1">
        <w:r w:rsidRPr="008E3642">
          <w:t>nppequipment@rosatom.ru</w:t>
        </w:r>
      </w:hyperlink>
      <w:r w:rsidRPr="007A54F0">
        <w:t xml:space="preserve">  в формате файла *.</w:t>
      </w:r>
      <w:r w:rsidRPr="00B96D3E">
        <w:t>mpp</w:t>
      </w:r>
      <w:r w:rsidRPr="007A54F0">
        <w:t>. Файл–шаблон отчета должен соответствовать форме, приведенной в Приложении № 10 к Договору, и передается Заказчиком Поставщику на электронном носителе в течение 5 (Пяти) рабочих дней с даты согласования Графика.</w:t>
      </w:r>
    </w:p>
    <w:p w14:paraId="12D39C28" w14:textId="77777777" w:rsidR="00C847DC" w:rsidRPr="007A54F0" w:rsidRDefault="00C847DC" w:rsidP="00C847DC">
      <w:pPr>
        <w:pStyle w:val="16"/>
        <w:tabs>
          <w:tab w:val="left" w:pos="709"/>
          <w:tab w:val="left" w:pos="851"/>
        </w:tabs>
        <w:spacing w:before="120" w:after="120"/>
        <w:ind w:left="709"/>
        <w:jc w:val="both"/>
      </w:pPr>
      <w:r w:rsidRPr="007A54F0">
        <w:t>Часть 2 формы отчета «О закупке основных матери</w:t>
      </w:r>
      <w:r>
        <w:t>алов и комплектующих, заключении</w:t>
      </w:r>
      <w:r w:rsidRPr="007A54F0">
        <w:t xml:space="preserve">  договоров</w:t>
      </w:r>
      <w:r>
        <w:t xml:space="preserve"> поставки с субпоставщиками</w:t>
      </w:r>
      <w:r w:rsidRPr="007A54F0">
        <w:t xml:space="preserve">» заполняется в соответствии с ведомостью материалов и комплектующих на изделие. </w:t>
      </w:r>
    </w:p>
    <w:p w14:paraId="5B1A6AAB" w14:textId="77777777" w:rsidR="00C847DC" w:rsidRPr="007A54F0" w:rsidRDefault="00C847DC" w:rsidP="00C847DC">
      <w:pPr>
        <w:pStyle w:val="16"/>
        <w:tabs>
          <w:tab w:val="left" w:pos="709"/>
          <w:tab w:val="left" w:pos="851"/>
        </w:tabs>
        <w:spacing w:before="120" w:after="120"/>
        <w:ind w:left="709"/>
        <w:jc w:val="both"/>
      </w:pPr>
      <w:r w:rsidRPr="007A54F0">
        <w:t>Не позднее 30 (Тридцати) календарных дней с даты заключения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14:paraId="1F7B0E8B" w14:textId="77777777" w:rsidR="00C847DC" w:rsidRPr="007A54F0" w:rsidRDefault="00C847DC" w:rsidP="00C847DC">
      <w:pPr>
        <w:pStyle w:val="16"/>
        <w:tabs>
          <w:tab w:val="left" w:pos="709"/>
          <w:tab w:val="left" w:pos="851"/>
        </w:tabs>
        <w:spacing w:before="120" w:after="120"/>
        <w:ind w:left="709"/>
        <w:jc w:val="both"/>
      </w:pPr>
      <w:r w:rsidRPr="007A54F0">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к Договору. При необходимости, Стороны внесут изменения в форму отчёта о сроках изготовления Оборудования. </w:t>
      </w:r>
    </w:p>
    <w:p w14:paraId="4EE9BDF7" w14:textId="77777777" w:rsidR="00C847DC" w:rsidRPr="007A54F0" w:rsidRDefault="00C847DC" w:rsidP="00C847DC">
      <w:pPr>
        <w:numPr>
          <w:ilvl w:val="1"/>
          <w:numId w:val="9"/>
        </w:numPr>
        <w:tabs>
          <w:tab w:val="left" w:pos="709"/>
          <w:tab w:val="left" w:pos="851"/>
        </w:tabs>
        <w:spacing w:before="120" w:after="120"/>
        <w:ind w:left="709" w:hanging="709"/>
        <w:jc w:val="both"/>
      </w:pPr>
      <w:r w:rsidRPr="007A54F0">
        <w:t>Предоставить Заказчику в течение 5 (Пяти)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14:paraId="782993E7" w14:textId="77777777" w:rsidR="00C847DC" w:rsidRPr="00766AE7" w:rsidRDefault="00C847DC" w:rsidP="00C847DC">
      <w:pPr>
        <w:numPr>
          <w:ilvl w:val="1"/>
          <w:numId w:val="9"/>
        </w:numPr>
        <w:tabs>
          <w:tab w:val="left" w:pos="709"/>
          <w:tab w:val="left" w:pos="851"/>
        </w:tabs>
        <w:spacing w:before="120" w:after="120"/>
        <w:ind w:left="709" w:hanging="709"/>
        <w:jc w:val="both"/>
      </w:pPr>
      <w:r w:rsidRPr="007A54F0">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w:t>
      </w:r>
      <w:r w:rsidRPr="007A54F0">
        <w:lastRenderedPageBreak/>
        <w:t xml:space="preserve">Оборудования, его частей и </w:t>
      </w:r>
      <w:r w:rsidRPr="00766AE7">
        <w:t>комплектующих, действительных в течение всего срока выполнения ими обязательств в объеме обязательств по Договору.</w:t>
      </w:r>
    </w:p>
    <w:p w14:paraId="6E1C09B0" w14:textId="77777777" w:rsidR="00C847DC" w:rsidRPr="00766AE7" w:rsidRDefault="00C847DC" w:rsidP="00C847DC">
      <w:pPr>
        <w:numPr>
          <w:ilvl w:val="1"/>
          <w:numId w:val="9"/>
        </w:numPr>
        <w:tabs>
          <w:tab w:val="left" w:pos="709"/>
          <w:tab w:val="left" w:pos="851"/>
        </w:tabs>
        <w:spacing w:before="120" w:after="120"/>
        <w:ind w:left="709" w:hanging="709"/>
        <w:jc w:val="both"/>
      </w:pPr>
      <w:r w:rsidRPr="00766AE7">
        <w:t xml:space="preserve">Осуществлять кодирование Технической документации в соответствии с документом «Система кодирования для АЭС. Соглашение по применению системы кодирования </w:t>
      </w:r>
      <w:r w:rsidRPr="00B96D3E">
        <w:t>KKS</w:t>
      </w:r>
      <w:r w:rsidRPr="00766AE7">
        <w:t xml:space="preserve"> в Проекте АЭС Куданкулам в Индии</w:t>
      </w:r>
      <w:r>
        <w:t>»</w:t>
      </w:r>
      <w:r w:rsidRPr="00766AE7">
        <w:t xml:space="preserve"> № </w:t>
      </w:r>
      <w:r w:rsidRPr="00B96D3E">
        <w:t>R</w:t>
      </w:r>
      <w:r w:rsidRPr="00766AE7">
        <w:t>01/</w:t>
      </w:r>
      <w:r w:rsidRPr="00B96D3E">
        <w:t>KK</w:t>
      </w:r>
      <w:r w:rsidRPr="00766AE7">
        <w:t>36.0.0.</w:t>
      </w:r>
      <w:r w:rsidRPr="00B96D3E">
        <w:t>OO</w:t>
      </w:r>
      <w:r w:rsidRPr="00766AE7">
        <w:t>.</w:t>
      </w:r>
      <w:r w:rsidRPr="00B96D3E">
        <w:t>KKS</w:t>
      </w:r>
      <w:r w:rsidRPr="00766AE7">
        <w:t>.</w:t>
      </w:r>
      <w:r w:rsidRPr="00B96D3E">
        <w:t>P</w:t>
      </w:r>
      <w:r w:rsidRPr="00766AE7">
        <w:t xml:space="preserve">001. </w:t>
      </w:r>
    </w:p>
    <w:p w14:paraId="44ACA00B" w14:textId="77777777" w:rsidR="00C847DC" w:rsidRPr="00766AE7" w:rsidRDefault="00C847DC" w:rsidP="00C847DC">
      <w:pPr>
        <w:numPr>
          <w:ilvl w:val="1"/>
          <w:numId w:val="9"/>
        </w:numPr>
        <w:tabs>
          <w:tab w:val="left" w:pos="709"/>
          <w:tab w:val="left" w:pos="851"/>
        </w:tabs>
        <w:spacing w:before="120" w:after="120"/>
        <w:ind w:left="709" w:hanging="709"/>
        <w:jc w:val="both"/>
      </w:pPr>
      <w:r>
        <w:t xml:space="preserve">Предоставить в срок не более 12 (двенадцати) часов с момента обращения Заказчика </w:t>
      </w:r>
      <w:r w:rsidRPr="00C84E63">
        <w:t xml:space="preserve">на </w:t>
      </w:r>
      <w:r>
        <w:t xml:space="preserve">фирменном </w:t>
      </w:r>
      <w:r w:rsidRPr="00C84E63">
        <w:t>бланке Поставщика</w:t>
      </w:r>
      <w:r>
        <w:t xml:space="preserve"> или с сопроводительным письмом </w:t>
      </w:r>
      <w:r w:rsidRPr="00C84E63">
        <w:t>документы</w:t>
      </w:r>
      <w:r>
        <w:t>/р</w:t>
      </w:r>
      <w:r w:rsidRPr="00C84E63">
        <w:t>азъяснени</w:t>
      </w:r>
      <w:r>
        <w:t>я</w:t>
      </w:r>
      <w:r w:rsidRPr="00C84E63">
        <w:t xml:space="preserve">/уточнения/дополнительную информацию, необходимые </w:t>
      </w:r>
      <w:r>
        <w:t>Заказчику</w:t>
      </w:r>
      <w:r w:rsidRPr="00C84E63">
        <w:t xml:space="preserve"> для проведения таможенного оформления</w:t>
      </w:r>
      <w:r>
        <w:t xml:space="preserve"> Оборудования</w:t>
      </w:r>
      <w:r w:rsidRPr="00C84E63">
        <w:t xml:space="preserve">. </w:t>
      </w:r>
    </w:p>
    <w:p w14:paraId="2D84B09F" w14:textId="77777777" w:rsidR="00C847DC" w:rsidRPr="00425057" w:rsidRDefault="00C847DC" w:rsidP="00C847DC">
      <w:pPr>
        <w:numPr>
          <w:ilvl w:val="1"/>
          <w:numId w:val="9"/>
        </w:numPr>
        <w:tabs>
          <w:tab w:val="left" w:pos="709"/>
          <w:tab w:val="left" w:pos="851"/>
        </w:tabs>
        <w:spacing w:before="120" w:after="120"/>
        <w:ind w:left="709" w:hanging="709"/>
        <w:jc w:val="both"/>
      </w:pPr>
      <w:r w:rsidRPr="00766AE7">
        <w:t>В ходе исполнения Договора соблюдать и выполнять</w:t>
      </w:r>
      <w:r w:rsidRPr="00425057">
        <w:t xml:space="preserve"> требования НП-071-06, НП-001-97 (ПНАЭГ -01-011-97) «Общие положения обеспечения безопасности атомных станций ОПБ 88/97»,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14:paraId="56788972" w14:textId="77777777" w:rsidR="00C847DC" w:rsidRPr="007A54F0" w:rsidRDefault="00C847DC" w:rsidP="00C847DC">
      <w:pPr>
        <w:numPr>
          <w:ilvl w:val="1"/>
          <w:numId w:val="9"/>
        </w:numPr>
        <w:tabs>
          <w:tab w:val="left" w:pos="709"/>
          <w:tab w:val="left" w:pos="851"/>
        </w:tabs>
        <w:spacing w:before="120" w:after="120"/>
        <w:ind w:left="709" w:hanging="709"/>
        <w:jc w:val="both"/>
      </w:pPr>
      <w:r w:rsidRPr="007A54F0">
        <w:t>Предоставить Заказчику обеспечение возврата аванса, обеспечение исполнения обязательств по Договору (кроме гарантийных) (и обеспечение исполнения гарантийных обязательств по Договору.</w:t>
      </w:r>
    </w:p>
    <w:p w14:paraId="693DB167" w14:textId="77777777" w:rsidR="00C847DC" w:rsidRPr="00673D08" w:rsidRDefault="00C847DC" w:rsidP="00C847DC">
      <w:pPr>
        <w:numPr>
          <w:ilvl w:val="2"/>
          <w:numId w:val="9"/>
        </w:numPr>
        <w:tabs>
          <w:tab w:val="left" w:pos="993"/>
        </w:tabs>
        <w:spacing w:before="120" w:after="120"/>
        <w:ind w:left="993" w:hanging="993"/>
        <w:jc w:val="both"/>
      </w:pPr>
      <w:r w:rsidRPr="00673D08">
        <w:t xml:space="preserve">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w:t>
      </w:r>
      <w:r>
        <w:t>Заказчику</w:t>
      </w:r>
      <w:r w:rsidRPr="00673D08">
        <w:t xml:space="preserve"> обеспечение исполнения Договора в одной из форм, указанных в пункте 4.22.6 Договора, в размере 5% (пять процентов) от цены Договора.</w:t>
      </w:r>
    </w:p>
    <w:p w14:paraId="7ECBB832" w14:textId="77777777" w:rsidR="00C847DC" w:rsidRPr="00673D08" w:rsidRDefault="00C847DC" w:rsidP="00C847DC">
      <w:pPr>
        <w:tabs>
          <w:tab w:val="left" w:pos="993"/>
        </w:tabs>
        <w:ind w:left="993"/>
        <w:jc w:val="both"/>
      </w:pPr>
      <w:r w:rsidRPr="00673D08">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14:paraId="68665910" w14:textId="77777777" w:rsidR="00C847DC" w:rsidRPr="00673D08" w:rsidRDefault="00C847DC" w:rsidP="00C847DC">
      <w:pPr>
        <w:tabs>
          <w:tab w:val="left" w:pos="993"/>
        </w:tabs>
        <w:ind w:left="993"/>
        <w:jc w:val="both"/>
      </w:pPr>
      <w:r w:rsidRPr="00673D08">
        <w:t>Поставщик несет все расходы по получению обеспечения исполнения Договора.</w:t>
      </w:r>
    </w:p>
    <w:p w14:paraId="3973A13D" w14:textId="77777777" w:rsidR="00C847DC" w:rsidRPr="00673D08" w:rsidRDefault="00C847DC" w:rsidP="00C847DC">
      <w:pPr>
        <w:numPr>
          <w:ilvl w:val="2"/>
          <w:numId w:val="9"/>
        </w:numPr>
        <w:tabs>
          <w:tab w:val="left" w:pos="993"/>
        </w:tabs>
        <w:spacing w:before="120" w:after="120"/>
        <w:ind w:left="993" w:hanging="993"/>
        <w:jc w:val="both"/>
        <w:rPr>
          <w:bCs/>
          <w:spacing w:val="-1"/>
        </w:rPr>
      </w:pPr>
      <w:r w:rsidRPr="00673D08">
        <w:t xml:space="preserve">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w:t>
      </w:r>
      <w:r>
        <w:t>Заказчику</w:t>
      </w:r>
      <w:r w:rsidRPr="00673D08">
        <w:t xml:space="preserve"> обеспечение возврата авансового платежа в одной из форм, указанных в пункте 4.22.6 настоящего Договора, в размере авансовых платежей, </w:t>
      </w:r>
      <w:r w:rsidRPr="00673D08">
        <w:rPr>
          <w:bCs/>
          <w:spacing w:val="-1"/>
        </w:rPr>
        <w:t>указанных в п. 8.1</w:t>
      </w:r>
      <w:r>
        <w:rPr>
          <w:bCs/>
          <w:spacing w:val="-1"/>
        </w:rPr>
        <w:t>.1.</w:t>
      </w:r>
      <w:r w:rsidRPr="00673D08">
        <w:rPr>
          <w:bCs/>
          <w:spacing w:val="-1"/>
        </w:rPr>
        <w:t xml:space="preserve"> настоящего Договора. </w:t>
      </w:r>
    </w:p>
    <w:p w14:paraId="23FD869D" w14:textId="77777777" w:rsidR="00C847DC" w:rsidRPr="00673D08" w:rsidRDefault="00C847DC" w:rsidP="00C847DC">
      <w:pPr>
        <w:numPr>
          <w:ilvl w:val="2"/>
          <w:numId w:val="9"/>
        </w:numPr>
        <w:tabs>
          <w:tab w:val="left" w:pos="993"/>
        </w:tabs>
        <w:spacing w:before="120" w:after="120"/>
        <w:ind w:left="993" w:hanging="993"/>
        <w:jc w:val="both"/>
      </w:pPr>
      <w:r w:rsidRPr="00673D08">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14:paraId="50220CA0" w14:textId="77777777" w:rsidR="00C847DC" w:rsidRPr="005A4B9A" w:rsidRDefault="00C847DC" w:rsidP="00C847DC">
      <w:pPr>
        <w:tabs>
          <w:tab w:val="left" w:pos="993"/>
        </w:tabs>
        <w:ind w:left="993"/>
        <w:jc w:val="both"/>
      </w:pPr>
      <w:r w:rsidRPr="005A4B9A">
        <w:t>Обеспечение возврата авансового платежа не предоставляется в случае отказа Поставщиком от получения авансового плат</w:t>
      </w:r>
      <w:r>
        <w:t>ежа в соответствии с пунктом 8.8</w:t>
      </w:r>
      <w:r w:rsidRPr="005A4B9A">
        <w:t xml:space="preserve"> настоящего Договора.</w:t>
      </w:r>
    </w:p>
    <w:p w14:paraId="454B3CED" w14:textId="77777777" w:rsidR="00C847DC" w:rsidRPr="005A4B9A" w:rsidRDefault="00C847DC" w:rsidP="00C847DC">
      <w:pPr>
        <w:tabs>
          <w:tab w:val="left" w:pos="993"/>
        </w:tabs>
        <w:ind w:left="993"/>
        <w:jc w:val="both"/>
      </w:pPr>
      <w:r w:rsidRPr="005A4B9A">
        <w:t>Поставщик несет все расходы по получению обеспечения возврата авансового платежа.</w:t>
      </w:r>
    </w:p>
    <w:p w14:paraId="726D3207" w14:textId="77777777" w:rsidR="00C847DC" w:rsidRPr="008964C5" w:rsidRDefault="00C847DC" w:rsidP="00C847DC">
      <w:pPr>
        <w:numPr>
          <w:ilvl w:val="2"/>
          <w:numId w:val="9"/>
        </w:numPr>
        <w:tabs>
          <w:tab w:val="left" w:pos="993"/>
        </w:tabs>
        <w:spacing w:before="120" w:after="120"/>
        <w:ind w:left="993" w:hanging="993"/>
        <w:jc w:val="both"/>
      </w:pPr>
      <w:r w:rsidRPr="008964C5">
        <w:t>В срок не позднее чем за 30 (тридцать) дней до даты поставки первой партии Оборудования в соответствии со Спецификацией № 1 (Приложение № 1.1) к Договору</w:t>
      </w:r>
      <w:r>
        <w:t>,</w:t>
      </w:r>
      <w:r w:rsidRPr="008964C5">
        <w:t xml:space="preserve"> Поставщик обязан предоставить </w:t>
      </w:r>
      <w:r>
        <w:t>Заказчику</w:t>
      </w:r>
      <w:r w:rsidRPr="008964C5">
        <w:t xml:space="preserve"> обеспечение исполнения гарантийных обязательств</w:t>
      </w:r>
      <w:r>
        <w:t xml:space="preserve"> в отношении указанного выше Оборудования</w:t>
      </w:r>
      <w:r w:rsidRPr="008964C5">
        <w:t>,</w:t>
      </w:r>
      <w:r>
        <w:t xml:space="preserve"> </w:t>
      </w:r>
      <w:r w:rsidRPr="008964C5">
        <w:t xml:space="preserve">предусмотренных Статьёй 9 (п. 9.7) настоящего Договора, в одной из форм, указанных в пункте </w:t>
      </w:r>
      <w:r>
        <w:t>4.22.6</w:t>
      </w:r>
      <w:r w:rsidRPr="008964C5">
        <w:t xml:space="preserve"> настоящего Договора, в размере 5% (пять процентов) от цены Договора. </w:t>
      </w:r>
    </w:p>
    <w:p w14:paraId="62251FE4" w14:textId="77777777" w:rsidR="00C847DC" w:rsidRPr="00250F62" w:rsidRDefault="00C847DC" w:rsidP="00C847DC">
      <w:pPr>
        <w:tabs>
          <w:tab w:val="left" w:pos="993"/>
        </w:tabs>
        <w:ind w:left="993"/>
        <w:jc w:val="both"/>
      </w:pPr>
      <w:r w:rsidRPr="008964C5">
        <w:lastRenderedPageBreak/>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9 (п. 9.7) настоящего Договора, плюс 60 (шестьдесят) дней, то есть до </w:t>
      </w:r>
      <w:r w:rsidRPr="00250F62">
        <w:t>01.03.2022 г.</w:t>
      </w:r>
    </w:p>
    <w:p w14:paraId="454556A7" w14:textId="77777777" w:rsidR="00C847DC" w:rsidRPr="008964C5" w:rsidRDefault="00C847DC" w:rsidP="00C847DC">
      <w:pPr>
        <w:tabs>
          <w:tab w:val="left" w:pos="993"/>
        </w:tabs>
        <w:ind w:left="993"/>
        <w:jc w:val="both"/>
      </w:pPr>
      <w:r w:rsidRPr="008964C5">
        <w:t>Поставщик несет все расходы по получению обеспечения исполнения гарантийных обязательств.</w:t>
      </w:r>
    </w:p>
    <w:p w14:paraId="101A22EE" w14:textId="77777777" w:rsidR="00C847DC" w:rsidRPr="008964C5" w:rsidRDefault="00C847DC" w:rsidP="00C847DC">
      <w:pPr>
        <w:tabs>
          <w:tab w:val="left" w:pos="993"/>
        </w:tabs>
        <w:ind w:left="993"/>
        <w:jc w:val="both"/>
      </w:pPr>
      <w:r w:rsidRPr="008964C5">
        <w:rPr>
          <w:bCs/>
        </w:rPr>
        <w:t xml:space="preserve">В случае изменения планируемой даты подписания </w:t>
      </w:r>
      <w:r>
        <w:rPr>
          <w:bCs/>
        </w:rPr>
        <w:t>Протокола о завершении обязательств Подрядчика</w:t>
      </w:r>
      <w:r w:rsidRPr="008964C5">
        <w:rPr>
          <w:bCs/>
        </w:rPr>
        <w:t>,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8964C5">
        <w:t xml:space="preserve"> В случае изменения планируемой даты подписания </w:t>
      </w:r>
      <w:r>
        <w:t>Протокола о завершении обязательств Подрядчика</w:t>
      </w:r>
      <w:r w:rsidRPr="008964C5">
        <w:t>, срок возврата обеспечительного взноса Поставщику переносится с учетом такого изменения.</w:t>
      </w:r>
    </w:p>
    <w:p w14:paraId="55BACB44" w14:textId="77777777" w:rsidR="00C847DC" w:rsidRPr="008964C5" w:rsidRDefault="00C847DC" w:rsidP="00C847DC">
      <w:pPr>
        <w:tabs>
          <w:tab w:val="left" w:pos="993"/>
        </w:tabs>
        <w:ind w:left="993"/>
        <w:jc w:val="both"/>
      </w:pPr>
      <w:r w:rsidRPr="008964C5">
        <w:t xml:space="preserve"> (</w:t>
      </w:r>
      <w:r w:rsidRPr="008964C5">
        <w:rPr>
          <w:i/>
        </w:rPr>
        <w:t>для энергоблока № 3 Куданкулам АЭС</w:t>
      </w:r>
      <w:r w:rsidRPr="008964C5">
        <w:t>).</w:t>
      </w:r>
    </w:p>
    <w:p w14:paraId="7A14E27D" w14:textId="77777777" w:rsidR="00C847DC" w:rsidRPr="008964C5" w:rsidRDefault="00C847DC" w:rsidP="00C847DC">
      <w:pPr>
        <w:numPr>
          <w:ilvl w:val="2"/>
          <w:numId w:val="9"/>
        </w:numPr>
        <w:tabs>
          <w:tab w:val="left" w:pos="993"/>
        </w:tabs>
        <w:spacing w:before="120" w:after="120"/>
        <w:ind w:left="993" w:hanging="993"/>
        <w:jc w:val="both"/>
      </w:pPr>
      <w:r w:rsidRPr="008964C5">
        <w:t>В срок не позднее чем за 30 (тридцать) дней до даты  поставки первой партии Оборудования в соответствии со Спецификацией № 2 (Приложение № 1.2) к Договору</w:t>
      </w:r>
      <w:r>
        <w:t>,</w:t>
      </w:r>
      <w:r w:rsidRPr="008964C5">
        <w:t xml:space="preserve"> Поставщик обязан предоставить </w:t>
      </w:r>
      <w:r>
        <w:t>Заказчику</w:t>
      </w:r>
      <w:r w:rsidRPr="008964C5">
        <w:t xml:space="preserve"> обеспечение исполнения гарантийных обязательств</w:t>
      </w:r>
      <w:r w:rsidRPr="00250F62">
        <w:t xml:space="preserve"> </w:t>
      </w:r>
      <w:r>
        <w:t>в отношении указанного выше Оборудования</w:t>
      </w:r>
      <w:r w:rsidRPr="008964C5">
        <w:t>, предусмотренных Статьёй 9 (п. 9.7) настоящего Договора, в одной</w:t>
      </w:r>
      <w:r>
        <w:t xml:space="preserve"> из форм, указанных в пункте 4.22.6</w:t>
      </w:r>
      <w:r w:rsidRPr="008964C5">
        <w:t xml:space="preserve"> настоящего Договора, в размере 5% (пять процентов) от цены Договора. </w:t>
      </w:r>
    </w:p>
    <w:p w14:paraId="0E41E01B" w14:textId="77777777" w:rsidR="00C847DC" w:rsidRPr="008964C5" w:rsidRDefault="00C847DC" w:rsidP="00C847DC">
      <w:pPr>
        <w:tabs>
          <w:tab w:val="left" w:pos="993"/>
        </w:tabs>
        <w:ind w:left="993"/>
        <w:jc w:val="both"/>
      </w:pPr>
      <w:r w:rsidRPr="008964C5">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9 </w:t>
      </w:r>
      <w:r w:rsidRPr="008964C5">
        <w:br/>
        <w:t xml:space="preserve">(п. 9.7) настоящего Договора, плюс 60 (шестьдесят) дней, то есть до </w:t>
      </w:r>
      <w:r>
        <w:t>30.08.2022 г.</w:t>
      </w:r>
    </w:p>
    <w:p w14:paraId="103F27AE" w14:textId="77777777" w:rsidR="00C847DC" w:rsidRPr="008964C5" w:rsidRDefault="00C847DC" w:rsidP="00C847DC">
      <w:pPr>
        <w:tabs>
          <w:tab w:val="left" w:pos="993"/>
        </w:tabs>
        <w:ind w:left="993"/>
        <w:jc w:val="both"/>
      </w:pPr>
      <w:r w:rsidRPr="008964C5">
        <w:t>Поставщик несет все расходы по обеспечению исполнения гарантийных обязательств.</w:t>
      </w:r>
    </w:p>
    <w:p w14:paraId="61E1F6B5" w14:textId="77777777" w:rsidR="00C847DC" w:rsidRPr="008964C5" w:rsidRDefault="00C847DC" w:rsidP="00C847DC">
      <w:pPr>
        <w:tabs>
          <w:tab w:val="left" w:pos="993"/>
        </w:tabs>
        <w:ind w:left="993"/>
        <w:jc w:val="both"/>
      </w:pPr>
      <w:r w:rsidRPr="008964C5">
        <w:rPr>
          <w:bCs/>
        </w:rPr>
        <w:t xml:space="preserve">В случае изменения планируемой даты подписания </w:t>
      </w:r>
      <w:r>
        <w:rPr>
          <w:bCs/>
        </w:rPr>
        <w:t>Протокола о завершении обязательств Подрядчика</w:t>
      </w:r>
      <w:r w:rsidRPr="008964C5">
        <w:rPr>
          <w:bCs/>
        </w:rPr>
        <w:t>,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8964C5">
        <w:t xml:space="preserve"> В случае изменения планируемой даты подписания </w:t>
      </w:r>
      <w:r>
        <w:t>Протокола о завершении обязательств Подрядчика</w:t>
      </w:r>
      <w:r w:rsidRPr="008964C5">
        <w:t>, срок возврата обеспечительного взноса Поставщику переносится с учетом такого изменения.</w:t>
      </w:r>
    </w:p>
    <w:p w14:paraId="34C255F2" w14:textId="77777777" w:rsidR="00C847DC" w:rsidRPr="008964C5" w:rsidRDefault="00C847DC" w:rsidP="00C847DC">
      <w:pPr>
        <w:tabs>
          <w:tab w:val="left" w:pos="993"/>
        </w:tabs>
        <w:ind w:left="993"/>
        <w:jc w:val="both"/>
      </w:pPr>
      <w:r w:rsidRPr="008964C5">
        <w:t xml:space="preserve"> (</w:t>
      </w:r>
      <w:r>
        <w:rPr>
          <w:i/>
        </w:rPr>
        <w:t>для энергоблока № 4</w:t>
      </w:r>
      <w:r w:rsidRPr="008964C5">
        <w:rPr>
          <w:i/>
        </w:rPr>
        <w:t xml:space="preserve"> Куданкулам АЭС</w:t>
      </w:r>
      <w:r w:rsidRPr="008964C5">
        <w:t>).</w:t>
      </w:r>
    </w:p>
    <w:p w14:paraId="1E67F6BD" w14:textId="77777777" w:rsidR="00C847DC" w:rsidRPr="008964C5" w:rsidRDefault="00C847DC" w:rsidP="00C847DC">
      <w:pPr>
        <w:numPr>
          <w:ilvl w:val="2"/>
          <w:numId w:val="9"/>
        </w:numPr>
        <w:tabs>
          <w:tab w:val="left" w:pos="993"/>
        </w:tabs>
        <w:spacing w:before="120" w:after="120"/>
        <w:ind w:left="993" w:hanging="993"/>
        <w:jc w:val="both"/>
      </w:pPr>
      <w:r w:rsidRPr="008964C5">
        <w:t xml:space="preserve">Обеспечение исполнения </w:t>
      </w:r>
      <w:r w:rsidRPr="008964C5">
        <w:rPr>
          <w:bCs/>
        </w:rPr>
        <w:t>Договора,</w:t>
      </w:r>
      <w:r w:rsidRPr="008964C5">
        <w:t xml:space="preserve"> обеспечение возврата авансового платежа, обеспечение исполнения гарантийных обязательств может быть предоставлено в виде:</w:t>
      </w:r>
    </w:p>
    <w:p w14:paraId="157171A0" w14:textId="77777777" w:rsidR="00C847DC" w:rsidRPr="008964C5" w:rsidRDefault="00C847DC" w:rsidP="00C847DC">
      <w:pPr>
        <w:numPr>
          <w:ilvl w:val="3"/>
          <w:numId w:val="9"/>
        </w:numPr>
        <w:tabs>
          <w:tab w:val="left" w:pos="709"/>
          <w:tab w:val="left" w:pos="993"/>
        </w:tabs>
        <w:spacing w:before="120" w:after="120"/>
        <w:ind w:left="993" w:hanging="993"/>
        <w:jc w:val="both"/>
      </w:pPr>
      <w:r w:rsidRPr="008964C5">
        <w:t xml:space="preserve">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w:t>
      </w:r>
      <w:r>
        <w:t>Заказчика</w:t>
      </w:r>
      <w:r w:rsidRPr="008964C5">
        <w:t xml:space="preserve"> об авизовании </w:t>
      </w:r>
      <w:r>
        <w:t>Заказчику</w:t>
      </w:r>
      <w:r w:rsidRPr="008964C5">
        <w:t xml:space="preserve">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14:paraId="3C20CD1C" w14:textId="77777777" w:rsidR="00C847DC" w:rsidRPr="008964C5" w:rsidRDefault="00C847DC" w:rsidP="00C847DC">
      <w:pPr>
        <w:numPr>
          <w:ilvl w:val="3"/>
          <w:numId w:val="9"/>
        </w:numPr>
        <w:tabs>
          <w:tab w:val="left" w:pos="709"/>
          <w:tab w:val="left" w:pos="993"/>
        </w:tabs>
        <w:spacing w:before="120" w:after="120"/>
        <w:ind w:left="993" w:hanging="993"/>
        <w:jc w:val="both"/>
      </w:pPr>
      <w:r w:rsidRPr="008964C5">
        <w:t xml:space="preserve">Безотзывной банковской гарантии, переданной по системе SWIFT в банк </w:t>
      </w:r>
      <w:r>
        <w:t>Заказчика</w:t>
      </w:r>
      <w:r w:rsidRPr="008964C5">
        <w:t xml:space="preserve">, с инструкцией авизовать данную гарантию </w:t>
      </w:r>
      <w:r>
        <w:t>Заказчику</w:t>
      </w:r>
      <w:r w:rsidRPr="008964C5">
        <w:t xml:space="preserve">. При данном виде предоставления </w:t>
      </w:r>
      <w:r w:rsidRPr="008964C5">
        <w:lastRenderedPageBreak/>
        <w:t>банковской гарантии полномочия лица, подписавшего данную гарантию, считаются подтвержденными.</w:t>
      </w:r>
    </w:p>
    <w:p w14:paraId="516977AC" w14:textId="77777777" w:rsidR="00C847DC" w:rsidRPr="008964C5" w:rsidRDefault="00C847DC" w:rsidP="00C847DC">
      <w:pPr>
        <w:numPr>
          <w:ilvl w:val="3"/>
          <w:numId w:val="9"/>
        </w:numPr>
        <w:tabs>
          <w:tab w:val="left" w:pos="709"/>
          <w:tab w:val="left" w:pos="993"/>
        </w:tabs>
        <w:spacing w:before="120" w:after="120"/>
        <w:ind w:left="993" w:hanging="993"/>
        <w:jc w:val="both"/>
      </w:pPr>
      <w:r w:rsidRPr="008964C5">
        <w:t>Безотзывной банковской гарантии на бланке банка-гаранта, подписанной уполномоченным лицом банка-гаранта, с печатью банка-гаранта.</w:t>
      </w:r>
    </w:p>
    <w:p w14:paraId="5620ECC8" w14:textId="77777777" w:rsidR="00C847DC" w:rsidRPr="008964C5" w:rsidRDefault="00C847DC" w:rsidP="00C847DC">
      <w:pPr>
        <w:numPr>
          <w:ilvl w:val="3"/>
          <w:numId w:val="9"/>
        </w:numPr>
        <w:tabs>
          <w:tab w:val="left" w:pos="709"/>
          <w:tab w:val="left" w:pos="993"/>
        </w:tabs>
        <w:spacing w:before="120" w:after="120"/>
        <w:ind w:left="993" w:hanging="993"/>
        <w:jc w:val="both"/>
      </w:pPr>
      <w:r w:rsidRPr="008964C5">
        <w:t>Договора поручительства с подписью уполномоченного лица Поручителя и печатью Поручителя.</w:t>
      </w:r>
    </w:p>
    <w:p w14:paraId="482892B1" w14:textId="77777777" w:rsidR="00C847DC" w:rsidRPr="008964C5" w:rsidRDefault="00C847DC" w:rsidP="00C847DC">
      <w:pPr>
        <w:numPr>
          <w:ilvl w:val="3"/>
          <w:numId w:val="9"/>
        </w:numPr>
        <w:tabs>
          <w:tab w:val="left" w:pos="709"/>
          <w:tab w:val="left" w:pos="993"/>
        </w:tabs>
        <w:spacing w:before="120" w:after="120"/>
        <w:ind w:left="993" w:hanging="993"/>
        <w:jc w:val="both"/>
      </w:pPr>
      <w:r w:rsidRPr="008964C5">
        <w:t xml:space="preserve">В форме денежных средств путем их перечисления </w:t>
      </w:r>
      <w:r>
        <w:t>Заказчику</w:t>
      </w:r>
      <w:r w:rsidRPr="008964C5">
        <w:t xml:space="preserve"> (обеспечительный взнос).</w:t>
      </w:r>
    </w:p>
    <w:p w14:paraId="57906891" w14:textId="77777777" w:rsidR="00C847DC" w:rsidRPr="008964C5" w:rsidRDefault="00C847DC" w:rsidP="00C847DC">
      <w:pPr>
        <w:numPr>
          <w:ilvl w:val="2"/>
          <w:numId w:val="9"/>
        </w:numPr>
        <w:tabs>
          <w:tab w:val="left" w:pos="993"/>
        </w:tabs>
        <w:spacing w:before="120" w:after="120"/>
        <w:ind w:left="993" w:hanging="993"/>
        <w:jc w:val="both"/>
      </w:pPr>
      <w:r w:rsidRPr="008964C5">
        <w:t>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14:paraId="5A085B77" w14:textId="77777777" w:rsidR="00C847DC" w:rsidRPr="008964C5" w:rsidRDefault="00C847DC" w:rsidP="00C847DC">
      <w:pPr>
        <w:tabs>
          <w:tab w:val="left" w:pos="993"/>
        </w:tabs>
        <w:ind w:left="993"/>
        <w:jc w:val="both"/>
      </w:pPr>
      <w:r w:rsidRPr="008964C5">
        <w:t>В случае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4.22.6.1 и/или 4.22.6.2 настоящего Договора.</w:t>
      </w:r>
    </w:p>
    <w:p w14:paraId="0DA9C770" w14:textId="77777777" w:rsidR="00C847DC" w:rsidRPr="00437085" w:rsidRDefault="00C847DC" w:rsidP="00C847DC">
      <w:pPr>
        <w:numPr>
          <w:ilvl w:val="2"/>
          <w:numId w:val="9"/>
        </w:numPr>
        <w:tabs>
          <w:tab w:val="left" w:pos="993"/>
        </w:tabs>
        <w:spacing w:before="120" w:after="120"/>
        <w:ind w:left="993" w:hanging="993"/>
        <w:jc w:val="both"/>
      </w:pPr>
      <w:r w:rsidRPr="00970D5F">
        <w:t xml:space="preserve">Банковские гарантии оформляются в соответствии с формами, установленными </w:t>
      </w:r>
      <w:r w:rsidRPr="00437085">
        <w:t>Приложением № 3.1, Приложением № 3.2, Приложением № 3.3. к настоящему Договору.</w:t>
      </w:r>
    </w:p>
    <w:p w14:paraId="4554DA0C" w14:textId="77777777" w:rsidR="00C847DC" w:rsidRPr="00437085" w:rsidRDefault="00C847DC" w:rsidP="00C847DC">
      <w:pPr>
        <w:numPr>
          <w:ilvl w:val="2"/>
          <w:numId w:val="9"/>
        </w:numPr>
        <w:tabs>
          <w:tab w:val="left" w:pos="993"/>
        </w:tabs>
        <w:spacing w:before="120" w:after="120"/>
        <w:ind w:left="993" w:hanging="993"/>
        <w:jc w:val="both"/>
      </w:pPr>
      <w:r w:rsidRPr="00437085">
        <w:t xml:space="preserve">Договор поручительства заключается по формам, установленным в Приложении </w:t>
      </w:r>
      <w:r w:rsidRPr="00437085">
        <w:br/>
        <w:t>№ 19, Приложении № 20, Приложении № 21, к настоящему Договору.</w:t>
      </w:r>
    </w:p>
    <w:p w14:paraId="633DC756" w14:textId="77777777" w:rsidR="00C847DC" w:rsidRPr="00437085" w:rsidRDefault="00C847DC" w:rsidP="00C847DC">
      <w:pPr>
        <w:tabs>
          <w:tab w:val="left" w:pos="993"/>
        </w:tabs>
        <w:ind w:left="993"/>
        <w:jc w:val="both"/>
      </w:pPr>
      <w:r w:rsidRPr="00437085">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19.1, Приложении № 20.1, Приложении № 21.1 к настоящему Договору.</w:t>
      </w:r>
    </w:p>
    <w:p w14:paraId="54152B4C" w14:textId="77777777" w:rsidR="00C847DC" w:rsidRPr="00437085" w:rsidRDefault="00C847DC" w:rsidP="00C847DC">
      <w:pPr>
        <w:numPr>
          <w:ilvl w:val="2"/>
          <w:numId w:val="9"/>
        </w:numPr>
        <w:tabs>
          <w:tab w:val="left" w:pos="709"/>
          <w:tab w:val="left" w:pos="993"/>
        </w:tabs>
        <w:spacing w:before="120" w:after="120"/>
        <w:ind w:left="993" w:hanging="993"/>
        <w:jc w:val="both"/>
      </w:pPr>
      <w:r w:rsidRPr="00437085">
        <w:t xml:space="preserve">Банк, предоставляющий в пользу </w:t>
      </w:r>
      <w:r>
        <w:t>Заказчика</w:t>
      </w:r>
      <w:r w:rsidRPr="00437085">
        <w:t xml:space="preserve"> банковские гарантии в соответствии с пунктами 4.22.1, 4.22.2, 4.22.4, 4.22.5 должен быть предварительно согласован с </w:t>
      </w:r>
      <w:r>
        <w:t>Заказчиком</w:t>
      </w:r>
      <w:r w:rsidRPr="00437085">
        <w:t>.</w:t>
      </w:r>
    </w:p>
    <w:p w14:paraId="4B2AE284" w14:textId="77777777" w:rsidR="00C847DC" w:rsidRPr="00437085" w:rsidRDefault="00C847DC" w:rsidP="00C847DC">
      <w:pPr>
        <w:numPr>
          <w:ilvl w:val="2"/>
          <w:numId w:val="9"/>
        </w:numPr>
        <w:tabs>
          <w:tab w:val="left" w:pos="709"/>
          <w:tab w:val="left" w:pos="993"/>
        </w:tabs>
        <w:spacing w:before="120" w:after="120"/>
        <w:ind w:left="993" w:hanging="993"/>
        <w:jc w:val="both"/>
      </w:pPr>
      <w:r w:rsidRPr="00437085">
        <w:t>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14:paraId="4740CEF9" w14:textId="77777777" w:rsidR="00C847DC" w:rsidRPr="00437085" w:rsidRDefault="00C847DC" w:rsidP="00C847DC">
      <w:pPr>
        <w:numPr>
          <w:ilvl w:val="2"/>
          <w:numId w:val="9"/>
        </w:numPr>
        <w:tabs>
          <w:tab w:val="left" w:pos="709"/>
          <w:tab w:val="left" w:pos="993"/>
        </w:tabs>
        <w:spacing w:before="120" w:after="120"/>
        <w:ind w:left="993" w:hanging="993"/>
        <w:jc w:val="both"/>
      </w:pPr>
      <w:r w:rsidRPr="00437085">
        <w:t xml:space="preserve">Если в течение 30 (тридцати) рабочих дней с даты окончания срока действия банковской гарантии Поставщик не потребует от </w:t>
      </w:r>
      <w:r>
        <w:t>Заказчика</w:t>
      </w:r>
      <w:r w:rsidRPr="00437085">
        <w:t xml:space="preserve"> возврата банковской гарантии в письменной форме, то возврат Поставщику банковской гарантии с истекшим сроком действия не производится.</w:t>
      </w:r>
    </w:p>
    <w:p w14:paraId="1C510B50" w14:textId="77777777" w:rsidR="00C847DC" w:rsidRPr="00437085" w:rsidRDefault="00C847DC" w:rsidP="00C847DC">
      <w:pPr>
        <w:numPr>
          <w:ilvl w:val="2"/>
          <w:numId w:val="9"/>
        </w:numPr>
        <w:tabs>
          <w:tab w:val="left" w:pos="709"/>
          <w:tab w:val="left" w:pos="993"/>
        </w:tabs>
        <w:spacing w:before="120" w:after="120"/>
        <w:ind w:left="993" w:hanging="993"/>
        <w:jc w:val="both"/>
      </w:pPr>
      <w:r w:rsidRPr="00437085">
        <w:t>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14:paraId="6C2BC245" w14:textId="77777777" w:rsidR="00C847DC" w:rsidRPr="00437085" w:rsidRDefault="00C847DC" w:rsidP="00C847DC">
      <w:pPr>
        <w:tabs>
          <w:tab w:val="left" w:pos="993"/>
        </w:tabs>
        <w:ind w:left="993"/>
        <w:jc w:val="both"/>
      </w:pPr>
      <w:r w:rsidRPr="00437085">
        <w:t xml:space="preserve">- бенефициаром в банковской гарантии должен быть указан </w:t>
      </w:r>
      <w:r>
        <w:t>Заказчик</w:t>
      </w:r>
      <w:r w:rsidRPr="00437085">
        <w:t>, принципалом – Поставщик, гарантом – банк, выдавший банковскую гарантию;</w:t>
      </w:r>
    </w:p>
    <w:p w14:paraId="65C8B279" w14:textId="77777777" w:rsidR="00C847DC" w:rsidRPr="00437085" w:rsidRDefault="00C847DC" w:rsidP="00C847DC">
      <w:pPr>
        <w:tabs>
          <w:tab w:val="left" w:pos="993"/>
        </w:tabs>
        <w:ind w:left="993"/>
        <w:jc w:val="both"/>
      </w:pPr>
      <w:r w:rsidRPr="00437085">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14:paraId="5F73AAE4" w14:textId="77777777" w:rsidR="00C847DC" w:rsidRPr="00437085" w:rsidRDefault="00C847DC" w:rsidP="00C847DC">
      <w:pPr>
        <w:tabs>
          <w:tab w:val="left" w:pos="993"/>
        </w:tabs>
        <w:ind w:left="993"/>
        <w:jc w:val="both"/>
      </w:pPr>
      <w:r w:rsidRPr="00437085">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14:paraId="736FCBFC" w14:textId="74899DD7" w:rsidR="00C847DC" w:rsidRPr="00FA5AA6" w:rsidRDefault="00C847DC" w:rsidP="00C847DC">
      <w:pPr>
        <w:tabs>
          <w:tab w:val="left" w:pos="993"/>
        </w:tabs>
        <w:ind w:left="993"/>
        <w:jc w:val="both"/>
      </w:pPr>
      <w:r w:rsidRPr="00FA5AA6">
        <w:t xml:space="preserve">- в банковской гарантии должно быть предусмотрено, что для истребования суммы обеспечения Заказчик направляет гаранту только письменное требование или </w:t>
      </w:r>
      <w:r w:rsidRPr="00FA5AA6">
        <w:lastRenderedPageBreak/>
        <w:t>требование с использованием системы SWIFT, в котором Заказчик указывает</w:t>
      </w:r>
      <w:del w:id="2" w:author="Комаров Дмитрий Владимирович" w:date="2015-09-25T10:44:00Z">
        <w:r w:rsidR="00486F9E" w:rsidRPr="00437085">
          <w:delText>, в чем состоит нарушение Поставщиком обязательств, в обеспечение которых выдана гарантия</w:delText>
        </w:r>
      </w:del>
      <w:ins w:id="3" w:author="Комаров Дмитрий Владимирович" w:date="2015-09-25T10:44:00Z">
        <w:r w:rsidRPr="00FA5AA6">
          <w:t xml:space="preserve"> обстоятельства, наступление которых влечет в</w:t>
        </w:r>
        <w:r>
          <w:t>ыплату по банковской гарантии</w:t>
        </w:r>
      </w:ins>
      <w:r>
        <w:t>;</w:t>
      </w:r>
    </w:p>
    <w:p w14:paraId="22F1769D" w14:textId="77777777" w:rsidR="00C847DC" w:rsidRPr="00437085" w:rsidRDefault="00C847DC" w:rsidP="00C847DC">
      <w:pPr>
        <w:tabs>
          <w:tab w:val="left" w:pos="993"/>
        </w:tabs>
        <w:ind w:left="993"/>
        <w:jc w:val="both"/>
      </w:pPr>
      <w:r w:rsidRPr="00437085">
        <w:t>- в банковской гарантии указывается срок ее действия (пункты 4.22.1, 4.22.3, 4.22.4, 4.22.5 настоящего Договора);</w:t>
      </w:r>
    </w:p>
    <w:p w14:paraId="24602673" w14:textId="77777777" w:rsidR="00C847DC" w:rsidRPr="00437085" w:rsidRDefault="00C847DC" w:rsidP="00C847DC">
      <w:pPr>
        <w:tabs>
          <w:tab w:val="left" w:pos="993"/>
        </w:tabs>
        <w:ind w:left="993"/>
        <w:jc w:val="both"/>
      </w:pPr>
      <w:r w:rsidRPr="00437085">
        <w:t>- банковская гарантия должна быть безотзывной;</w:t>
      </w:r>
    </w:p>
    <w:p w14:paraId="17AFD336" w14:textId="26B45E2B" w:rsidR="00C847DC" w:rsidRPr="00437085" w:rsidRDefault="00C847DC" w:rsidP="00C847DC">
      <w:pPr>
        <w:tabs>
          <w:tab w:val="left" w:pos="993"/>
        </w:tabs>
        <w:ind w:left="993"/>
        <w:jc w:val="both"/>
      </w:pPr>
      <w:r w:rsidRPr="00437085">
        <w:t xml:space="preserve">- платеж по банковской гарантии должен быть осуществлен гарантом в течение 5 (пяти) </w:t>
      </w:r>
      <w:del w:id="4" w:author="Комаров Дмитрий Владимирович" w:date="2015-09-25T11:02:00Z">
        <w:r w:rsidRPr="00437085" w:rsidDel="005C5781">
          <w:delText xml:space="preserve">банковских </w:delText>
        </w:r>
      </w:del>
      <w:ins w:id="5" w:author="Комаров Дмитрий Владимирович" w:date="2015-09-25T11:02:00Z">
        <w:r w:rsidR="005C5781">
          <w:t>рабочих</w:t>
        </w:r>
        <w:r w:rsidR="005C5781" w:rsidRPr="00437085">
          <w:t xml:space="preserve"> </w:t>
        </w:r>
      </w:ins>
      <w:r w:rsidRPr="00437085">
        <w:t xml:space="preserve">дней с момента получения письменного требования </w:t>
      </w:r>
      <w:r>
        <w:t>Заказчика</w:t>
      </w:r>
      <w:r w:rsidRPr="00437085">
        <w:t xml:space="preserve"> или требования </w:t>
      </w:r>
      <w:r>
        <w:t>Заказчика</w:t>
      </w:r>
      <w:r w:rsidRPr="00437085">
        <w:t xml:space="preserve"> с использованием системы SWIFT;</w:t>
      </w:r>
    </w:p>
    <w:p w14:paraId="4F467264" w14:textId="5E7934DE" w:rsidR="00C847DC" w:rsidRPr="00FA5AA6" w:rsidRDefault="00C847DC" w:rsidP="00C847DC">
      <w:pPr>
        <w:tabs>
          <w:tab w:val="left" w:pos="993"/>
        </w:tabs>
        <w:ind w:left="993"/>
        <w:jc w:val="both"/>
      </w:pPr>
      <w:r w:rsidRPr="00FA5AA6">
        <w:t xml:space="preserve">- обязательство гаранта по выплате суммы гарантии считается исполненным надлежащим образом после зачисления денежных средств на </w:t>
      </w:r>
      <w:del w:id="6" w:author="Комаров Дмитрий Владимирович" w:date="2015-09-25T10:44:00Z">
        <w:r w:rsidR="00486F9E" w:rsidRPr="00437085">
          <w:delText>расчетный счет</w:delText>
        </w:r>
      </w:del>
      <w:ins w:id="7" w:author="Комаров Дмитрий Владимирович" w:date="2015-09-25T10:44:00Z">
        <w:r w:rsidRPr="00FA5AA6">
          <w:t>корреспондентский счет банка, обслуживающего</w:t>
        </w:r>
      </w:ins>
      <w:r w:rsidRPr="00FA5AA6">
        <w:t xml:space="preserve"> Заказчика</w:t>
      </w:r>
      <w:r>
        <w:t>;</w:t>
      </w:r>
    </w:p>
    <w:p w14:paraId="5C9F53DF" w14:textId="77777777" w:rsidR="00C847DC" w:rsidRPr="00437085" w:rsidRDefault="00C847DC" w:rsidP="00C847DC">
      <w:pPr>
        <w:tabs>
          <w:tab w:val="left" w:pos="993"/>
        </w:tabs>
        <w:ind w:left="993"/>
        <w:jc w:val="both"/>
      </w:pPr>
      <w:r w:rsidRPr="00437085">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14:paraId="67618147" w14:textId="77777777" w:rsidR="00C847DC" w:rsidRPr="00437085" w:rsidRDefault="00C847DC" w:rsidP="00C847DC">
      <w:pPr>
        <w:tabs>
          <w:tab w:val="left" w:pos="993"/>
        </w:tabs>
        <w:ind w:left="993"/>
        <w:jc w:val="both"/>
      </w:pPr>
      <w:r w:rsidRPr="00437085">
        <w:t>- к банковской гарантии должны быть приложены документы, указанные в п. 4.22.15 настоящего Договора;</w:t>
      </w:r>
    </w:p>
    <w:p w14:paraId="22A976E2" w14:textId="77777777" w:rsidR="00C847DC" w:rsidRPr="00437085" w:rsidRDefault="00C847DC" w:rsidP="00C847DC">
      <w:pPr>
        <w:tabs>
          <w:tab w:val="left" w:pos="993"/>
        </w:tabs>
        <w:ind w:left="993"/>
        <w:jc w:val="both"/>
      </w:pPr>
      <w:r w:rsidRPr="00437085">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14:paraId="5A4279C4" w14:textId="77777777" w:rsidR="00C847DC" w:rsidRPr="00437085" w:rsidRDefault="00C847DC" w:rsidP="00C847DC">
      <w:pPr>
        <w:numPr>
          <w:ilvl w:val="2"/>
          <w:numId w:val="9"/>
        </w:numPr>
        <w:tabs>
          <w:tab w:val="left" w:pos="709"/>
          <w:tab w:val="left" w:pos="993"/>
        </w:tabs>
        <w:spacing w:before="120" w:after="120"/>
        <w:ind w:left="993" w:hanging="993"/>
        <w:jc w:val="both"/>
      </w:pPr>
      <w:r w:rsidRPr="00437085">
        <w:rPr>
          <w:bCs/>
        </w:rPr>
        <w:t>Банковская гарантия должна быть выдана банком, отвечающим следующим требованиям:</w:t>
      </w:r>
    </w:p>
    <w:p w14:paraId="434640D9" w14:textId="77777777" w:rsidR="00C847DC" w:rsidRPr="00437085" w:rsidRDefault="00C847DC" w:rsidP="00C847DC">
      <w:pPr>
        <w:tabs>
          <w:tab w:val="left" w:pos="993"/>
        </w:tabs>
        <w:ind w:left="993"/>
        <w:jc w:val="both"/>
        <w:rPr>
          <w:bCs/>
        </w:rPr>
      </w:pPr>
      <w:r w:rsidRPr="00437085">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14:paraId="7932AD34" w14:textId="77777777" w:rsidR="00C847DC" w:rsidRPr="00437085" w:rsidRDefault="00C847DC" w:rsidP="00C847DC">
      <w:pPr>
        <w:tabs>
          <w:tab w:val="left" w:pos="993"/>
        </w:tabs>
        <w:ind w:left="993"/>
        <w:jc w:val="both"/>
        <w:rPr>
          <w:bCs/>
        </w:rPr>
      </w:pPr>
      <w:r w:rsidRPr="00437085">
        <w:rPr>
          <w:bCs/>
        </w:rPr>
        <w:t xml:space="preserve"> - наличие в системе страхования вкладов (в случае если банковскую гарантию предоставляет российский банк);</w:t>
      </w:r>
    </w:p>
    <w:p w14:paraId="282BA512" w14:textId="77777777" w:rsidR="00C847DC" w:rsidRPr="00437085" w:rsidRDefault="00C847DC" w:rsidP="00C847DC">
      <w:pPr>
        <w:tabs>
          <w:tab w:val="left" w:pos="993"/>
        </w:tabs>
        <w:ind w:left="993"/>
        <w:jc w:val="both"/>
        <w:rPr>
          <w:bCs/>
        </w:rPr>
      </w:pPr>
      <w:r w:rsidRPr="00437085">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14:paraId="2D685CB6" w14:textId="77777777" w:rsidR="00C847DC" w:rsidRPr="00437085" w:rsidRDefault="00C847DC" w:rsidP="00C847DC">
      <w:pPr>
        <w:tabs>
          <w:tab w:val="left" w:pos="993"/>
        </w:tabs>
        <w:ind w:left="993"/>
        <w:jc w:val="both"/>
        <w:rPr>
          <w:bCs/>
        </w:rPr>
      </w:pPr>
      <w:r w:rsidRPr="00437085">
        <w:rPr>
          <w:bCs/>
        </w:rPr>
        <w:t>- не принимаются банковские гарантии, выдаваемые некоммерческими кредитными организациями и страховыми организациями.</w:t>
      </w:r>
    </w:p>
    <w:p w14:paraId="17B97C4D" w14:textId="77777777" w:rsidR="00C847DC" w:rsidRPr="00437085" w:rsidRDefault="00C847DC" w:rsidP="00C847DC">
      <w:pPr>
        <w:tabs>
          <w:tab w:val="left" w:pos="993"/>
        </w:tabs>
        <w:ind w:left="993"/>
        <w:jc w:val="both"/>
        <w:rPr>
          <w:bCs/>
        </w:rPr>
      </w:pPr>
      <w:r w:rsidRPr="00437085">
        <w:rPr>
          <w:bCs/>
        </w:rPr>
        <w:t>В дополнение к указанным требованиям банки-нерезиденты должны соответствовать следующим требованиям:</w:t>
      </w:r>
    </w:p>
    <w:p w14:paraId="41E242B4" w14:textId="77777777" w:rsidR="00C847DC" w:rsidRPr="00437085" w:rsidRDefault="00C847DC" w:rsidP="00C847DC">
      <w:pPr>
        <w:tabs>
          <w:tab w:val="left" w:pos="993"/>
        </w:tabs>
        <w:ind w:left="993"/>
        <w:jc w:val="both"/>
        <w:rPr>
          <w:bCs/>
        </w:rPr>
      </w:pPr>
      <w:r w:rsidRPr="00437085">
        <w:rPr>
          <w:bCs/>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 &amp; 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14:paraId="2025DE17" w14:textId="77777777" w:rsidR="00C847DC" w:rsidRPr="00437085" w:rsidRDefault="00C847DC" w:rsidP="00C847DC">
      <w:pPr>
        <w:tabs>
          <w:tab w:val="left" w:pos="993"/>
        </w:tabs>
        <w:ind w:left="993"/>
        <w:jc w:val="both"/>
        <w:rPr>
          <w:bCs/>
        </w:rPr>
      </w:pPr>
      <w:r w:rsidRPr="00437085">
        <w:rPr>
          <w:bCs/>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14:paraId="67C5E501" w14:textId="77777777" w:rsidR="00C847DC" w:rsidRPr="00437085" w:rsidRDefault="00C847DC" w:rsidP="00C847DC">
      <w:pPr>
        <w:tabs>
          <w:tab w:val="left" w:pos="993"/>
        </w:tabs>
        <w:ind w:left="993"/>
        <w:jc w:val="both"/>
      </w:pPr>
      <w:r w:rsidRPr="00437085">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w:t>
      </w:r>
      <w:r w:rsidRPr="00437085">
        <w:rPr>
          <w:bCs/>
        </w:rPr>
        <w:lastRenderedPageBreak/>
        <w:t xml:space="preserve">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15" w:history="1">
        <w:r w:rsidRPr="00437085">
          <w:rPr>
            <w:rStyle w:val="ad"/>
            <w:lang w:val="en-US"/>
          </w:rPr>
          <w:t>www</w:t>
        </w:r>
        <w:r w:rsidRPr="00437085">
          <w:rPr>
            <w:rStyle w:val="ad"/>
          </w:rPr>
          <w:t>.cbr.ru</w:t>
        </w:r>
      </w:hyperlink>
      <w:r w:rsidRPr="00437085">
        <w:rPr>
          <w:bCs/>
        </w:rPr>
        <w:t xml:space="preserve"> –для банков – резидентов Российской Федерации) является основанием для отказа в приеме гарантии данного банка.</w:t>
      </w:r>
    </w:p>
    <w:p w14:paraId="2DEF5099" w14:textId="77777777" w:rsidR="00C847DC" w:rsidRPr="00437085" w:rsidRDefault="00C847DC" w:rsidP="00C847DC">
      <w:pPr>
        <w:numPr>
          <w:ilvl w:val="2"/>
          <w:numId w:val="9"/>
        </w:numPr>
        <w:tabs>
          <w:tab w:val="left" w:pos="709"/>
          <w:tab w:val="left" w:pos="993"/>
        </w:tabs>
        <w:spacing w:before="120" w:after="120"/>
        <w:ind w:left="993" w:firstLine="0"/>
        <w:jc w:val="both"/>
      </w:pPr>
      <w:r w:rsidRPr="00437085">
        <w:rPr>
          <w:bCs/>
        </w:rPr>
        <w:t>При</w:t>
      </w:r>
      <w:r w:rsidRPr="00437085">
        <w:t xml:space="preserve">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4.22.6.3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14:paraId="50F3D360" w14:textId="77777777" w:rsidR="00C847DC" w:rsidRPr="00437085" w:rsidRDefault="00C847DC" w:rsidP="00C847DC">
      <w:pPr>
        <w:tabs>
          <w:tab w:val="left" w:pos="993"/>
        </w:tabs>
        <w:ind w:left="993"/>
        <w:jc w:val="both"/>
      </w:pPr>
      <w:r w:rsidRPr="00437085">
        <w:t>- заверенные уполномоченным лицом банка-гаранта или нотариально заверенные копии действующих учредительных документов банка-гаранта;</w:t>
      </w:r>
    </w:p>
    <w:p w14:paraId="3500E2E4" w14:textId="77777777" w:rsidR="00C847DC" w:rsidRPr="00437085" w:rsidRDefault="00C847DC" w:rsidP="00C847DC">
      <w:pPr>
        <w:tabs>
          <w:tab w:val="left" w:pos="993"/>
        </w:tabs>
        <w:ind w:left="993"/>
        <w:jc w:val="both"/>
      </w:pPr>
      <w:r w:rsidRPr="00437085">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14:paraId="7E0D1692" w14:textId="77777777" w:rsidR="00C847DC" w:rsidRPr="00437085" w:rsidRDefault="00C847DC" w:rsidP="00C847DC">
      <w:pPr>
        <w:tabs>
          <w:tab w:val="left" w:pos="993"/>
        </w:tabs>
        <w:ind w:left="993"/>
        <w:jc w:val="both"/>
      </w:pPr>
      <w:r w:rsidRPr="00437085">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14:paraId="5727E5C2" w14:textId="77777777" w:rsidR="00C847DC" w:rsidRPr="00437085" w:rsidRDefault="00C847DC" w:rsidP="00C847DC">
      <w:pPr>
        <w:tabs>
          <w:tab w:val="left" w:pos="993"/>
        </w:tabs>
        <w:ind w:left="993"/>
        <w:jc w:val="both"/>
      </w:pPr>
      <w:r w:rsidRPr="00437085">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14:paraId="30A63418" w14:textId="77777777" w:rsidR="00C847DC" w:rsidRPr="00437085" w:rsidRDefault="00C847DC" w:rsidP="00C847DC">
      <w:pPr>
        <w:tabs>
          <w:tab w:val="left" w:pos="993"/>
        </w:tabs>
        <w:ind w:left="993"/>
        <w:jc w:val="both"/>
      </w:pPr>
      <w:r w:rsidRPr="00437085">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14:paraId="732956C8" w14:textId="77777777" w:rsidR="00C847DC" w:rsidRPr="00437085" w:rsidRDefault="00C847DC" w:rsidP="00C847DC">
      <w:pPr>
        <w:numPr>
          <w:ilvl w:val="2"/>
          <w:numId w:val="9"/>
        </w:numPr>
        <w:tabs>
          <w:tab w:val="left" w:pos="709"/>
          <w:tab w:val="left" w:pos="993"/>
        </w:tabs>
        <w:spacing w:before="120" w:after="120"/>
        <w:ind w:left="993" w:hanging="993"/>
        <w:jc w:val="both"/>
      </w:pPr>
      <w:r w:rsidRPr="00437085">
        <w:rPr>
          <w:bCs/>
        </w:rPr>
        <w:t>Поручитель</w:t>
      </w:r>
      <w:r w:rsidRPr="00437085">
        <w:t xml:space="preserve"> должен отвечать следующим требованиям:</w:t>
      </w:r>
    </w:p>
    <w:p w14:paraId="13F31D3C" w14:textId="77777777" w:rsidR="00C847DC" w:rsidRPr="00437085" w:rsidRDefault="00C847DC" w:rsidP="00C847DC">
      <w:pPr>
        <w:tabs>
          <w:tab w:val="left" w:pos="993"/>
        </w:tabs>
        <w:ind w:left="993"/>
        <w:jc w:val="both"/>
      </w:pPr>
      <w:r w:rsidRPr="00437085">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16" w:history="1">
        <w:r w:rsidRPr="00437085">
          <w:rPr>
            <w:rStyle w:val="ad"/>
          </w:rPr>
          <w:t>www.standartandpoors.com</w:t>
        </w:r>
      </w:hyperlink>
      <w:r w:rsidRPr="00437085">
        <w:t>), Moody’s Investors Service (</w:t>
      </w:r>
      <w:hyperlink r:id="rId17" w:history="1">
        <w:r w:rsidRPr="00437085">
          <w:rPr>
            <w:rStyle w:val="ad"/>
            <w:lang w:val="en-US"/>
          </w:rPr>
          <w:t>www</w:t>
        </w:r>
        <w:r w:rsidRPr="00437085">
          <w:rPr>
            <w:rStyle w:val="ad"/>
          </w:rPr>
          <w:t>.</w:t>
        </w:r>
        <w:r w:rsidRPr="00437085">
          <w:rPr>
            <w:rStyle w:val="ad"/>
            <w:lang w:val="en-US"/>
          </w:rPr>
          <w:t>moodys</w:t>
        </w:r>
        <w:r w:rsidRPr="00437085">
          <w:rPr>
            <w:rStyle w:val="ad"/>
          </w:rPr>
          <w:t>.</w:t>
        </w:r>
        <w:r w:rsidRPr="00437085">
          <w:rPr>
            <w:rStyle w:val="ad"/>
            <w:lang w:val="en-US"/>
          </w:rPr>
          <w:t>com</w:t>
        </w:r>
      </w:hyperlink>
      <w:r w:rsidRPr="00437085">
        <w:t xml:space="preserve">) или </w:t>
      </w:r>
      <w:r w:rsidRPr="00437085">
        <w:rPr>
          <w:lang w:val="en-US"/>
        </w:rPr>
        <w:t>Fitch</w:t>
      </w:r>
      <w:r w:rsidRPr="00437085">
        <w:t xml:space="preserve"> </w:t>
      </w:r>
      <w:r w:rsidRPr="00437085">
        <w:rPr>
          <w:lang w:val="en-US"/>
        </w:rPr>
        <w:t>Ratings</w:t>
      </w:r>
      <w:r w:rsidRPr="00437085">
        <w:t xml:space="preserve"> (</w:t>
      </w:r>
      <w:r w:rsidRPr="00437085">
        <w:rPr>
          <w:lang w:val="en-US"/>
        </w:rPr>
        <w:t>www</w:t>
      </w:r>
      <w:r w:rsidRPr="00437085">
        <w:t>.</w:t>
      </w:r>
      <w:r w:rsidRPr="00437085">
        <w:rPr>
          <w:lang w:val="en-US"/>
        </w:rPr>
        <w:t>fitchratings</w:t>
      </w:r>
      <w:r w:rsidRPr="00437085">
        <w:t xml:space="preserve">. </w:t>
      </w:r>
      <w:r w:rsidRPr="00437085">
        <w:rPr>
          <w:lang w:val="en-US"/>
        </w:rPr>
        <w:t>com</w:t>
      </w:r>
      <w:r w:rsidRPr="00437085">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437085">
        <w:rPr>
          <w:lang w:val="en-US"/>
        </w:rPr>
        <w:t>Fitch</w:t>
      </w:r>
      <w:r w:rsidRPr="00437085">
        <w:t xml:space="preserve"> </w:t>
      </w:r>
      <w:r w:rsidRPr="00437085">
        <w:rPr>
          <w:lang w:val="en-US"/>
        </w:rPr>
        <w:t>Ratings</w:t>
      </w:r>
      <w:r w:rsidRPr="00437085">
        <w:t>, Moody’s Investors Service). Указанные рейтинги должны быть действительными и не находиться в состоянии «отозван» или «приостановлен».</w:t>
      </w:r>
    </w:p>
    <w:p w14:paraId="70B553E5" w14:textId="77777777" w:rsidR="00C847DC" w:rsidRPr="00437085" w:rsidRDefault="00C847DC" w:rsidP="00C847DC">
      <w:pPr>
        <w:tabs>
          <w:tab w:val="left" w:pos="993"/>
        </w:tabs>
        <w:ind w:left="993"/>
        <w:jc w:val="both"/>
      </w:pPr>
      <w:r w:rsidRPr="00437085">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14:paraId="776074DE" w14:textId="77777777" w:rsidR="00C847DC" w:rsidRPr="00437085" w:rsidRDefault="00C847DC" w:rsidP="00C847DC">
      <w:pPr>
        <w:tabs>
          <w:tab w:val="left" w:pos="993"/>
        </w:tabs>
        <w:ind w:left="993"/>
        <w:jc w:val="both"/>
      </w:pPr>
      <w:r w:rsidRPr="00437085">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14:paraId="4A707271" w14:textId="77777777" w:rsidR="00C847DC" w:rsidRPr="00437085" w:rsidRDefault="00C847DC" w:rsidP="00C847DC">
      <w:pPr>
        <w:numPr>
          <w:ilvl w:val="2"/>
          <w:numId w:val="9"/>
        </w:numPr>
        <w:tabs>
          <w:tab w:val="left" w:pos="709"/>
          <w:tab w:val="left" w:pos="993"/>
        </w:tabs>
        <w:spacing w:before="120" w:after="120"/>
        <w:ind w:left="993" w:hanging="993"/>
        <w:jc w:val="both"/>
      </w:pPr>
      <w:r w:rsidRPr="00437085">
        <w:t xml:space="preserve">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w:t>
      </w:r>
      <w:r w:rsidRPr="00437085">
        <w:lastRenderedPageBreak/>
        <w:t>пункту 4.22.6.4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14:paraId="56E33463" w14:textId="77777777" w:rsidR="00C847DC" w:rsidRPr="00437085" w:rsidRDefault="00C847DC" w:rsidP="00C847DC">
      <w:pPr>
        <w:tabs>
          <w:tab w:val="left" w:pos="993"/>
        </w:tabs>
        <w:ind w:left="993"/>
        <w:jc w:val="both"/>
      </w:pPr>
      <w:r w:rsidRPr="00437085">
        <w:t>- заверенные уполномоченным лицом поручителя или нотариально заверенные копии действующих учредительных документов поручителя;</w:t>
      </w:r>
    </w:p>
    <w:p w14:paraId="655DA3E9" w14:textId="77777777" w:rsidR="00C847DC" w:rsidRPr="00437085" w:rsidRDefault="00C847DC" w:rsidP="00C847DC">
      <w:pPr>
        <w:tabs>
          <w:tab w:val="left" w:pos="993"/>
        </w:tabs>
        <w:ind w:left="993"/>
        <w:jc w:val="both"/>
      </w:pPr>
      <w:r w:rsidRPr="00437085">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14:paraId="54661BB4" w14:textId="77777777" w:rsidR="00C847DC" w:rsidRPr="00437085" w:rsidRDefault="00C847DC" w:rsidP="00C847DC">
      <w:pPr>
        <w:tabs>
          <w:tab w:val="left" w:pos="993"/>
        </w:tabs>
        <w:ind w:left="993"/>
        <w:jc w:val="both"/>
      </w:pPr>
      <w:r w:rsidRPr="00437085">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14:paraId="6C419E1B" w14:textId="77777777" w:rsidR="00C847DC" w:rsidRPr="00437085" w:rsidRDefault="00C847DC" w:rsidP="00C847DC">
      <w:pPr>
        <w:tabs>
          <w:tab w:val="left" w:pos="993"/>
        </w:tabs>
        <w:ind w:left="993"/>
        <w:jc w:val="both"/>
      </w:pPr>
      <w:r w:rsidRPr="00437085">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14:paraId="2C5B6A38" w14:textId="77777777" w:rsidR="00C847DC" w:rsidRPr="00437085" w:rsidRDefault="00C847DC" w:rsidP="00C847DC">
      <w:pPr>
        <w:numPr>
          <w:ilvl w:val="2"/>
          <w:numId w:val="9"/>
        </w:numPr>
        <w:tabs>
          <w:tab w:val="left" w:pos="709"/>
          <w:tab w:val="left" w:pos="993"/>
        </w:tabs>
        <w:spacing w:before="120" w:after="120"/>
        <w:ind w:left="993" w:hanging="993"/>
        <w:jc w:val="both"/>
      </w:pPr>
      <w:r>
        <w:t>Заказчик</w:t>
      </w:r>
      <w:r w:rsidRPr="00437085">
        <w:t xml:space="preserve"> отказывает в приеме обеспечения (в виде банковской гарантии или поручительства) если:</w:t>
      </w:r>
    </w:p>
    <w:p w14:paraId="4A06BC49" w14:textId="77777777" w:rsidR="00C847DC" w:rsidRPr="00437085" w:rsidRDefault="00C847DC" w:rsidP="00C847DC">
      <w:pPr>
        <w:tabs>
          <w:tab w:val="left" w:pos="993"/>
        </w:tabs>
        <w:ind w:left="993"/>
        <w:jc w:val="both"/>
      </w:pPr>
      <w:r w:rsidRPr="00437085">
        <w:t>- такое поручительство или банковская гарантия не обеспечивает обязательства, подлежащего обеспечению в соответствии с условиями договора;</w:t>
      </w:r>
    </w:p>
    <w:p w14:paraId="7F722378" w14:textId="77777777" w:rsidR="00C847DC" w:rsidRPr="00437085" w:rsidRDefault="00C847DC" w:rsidP="00C847DC">
      <w:pPr>
        <w:tabs>
          <w:tab w:val="left" w:pos="993"/>
        </w:tabs>
        <w:ind w:left="993"/>
        <w:jc w:val="both"/>
      </w:pPr>
      <w:r w:rsidRPr="00437085">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14:paraId="58C7A276" w14:textId="77777777" w:rsidR="00C847DC" w:rsidRPr="00437085" w:rsidRDefault="00C847DC" w:rsidP="00C847DC">
      <w:pPr>
        <w:tabs>
          <w:tab w:val="left" w:pos="993"/>
        </w:tabs>
        <w:ind w:left="993"/>
        <w:jc w:val="both"/>
      </w:pPr>
      <w:r w:rsidRPr="00437085">
        <w:t>- получено уведомление от поручителя или банка-гаранта о неподтверждении факта выдачи обеспечения;</w:t>
      </w:r>
    </w:p>
    <w:p w14:paraId="7DB06A0C" w14:textId="77777777" w:rsidR="00C847DC" w:rsidRPr="00437085" w:rsidRDefault="00C847DC" w:rsidP="00C847DC">
      <w:pPr>
        <w:tabs>
          <w:tab w:val="left" w:pos="993"/>
        </w:tabs>
        <w:ind w:left="993"/>
        <w:jc w:val="both"/>
      </w:pPr>
      <w:r w:rsidRPr="00437085">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14:paraId="73E13EC0" w14:textId="77777777" w:rsidR="00C847DC" w:rsidRPr="00437085" w:rsidRDefault="00C847DC" w:rsidP="00C847DC">
      <w:pPr>
        <w:tabs>
          <w:tab w:val="left" w:pos="993"/>
        </w:tabs>
        <w:ind w:left="993"/>
        <w:jc w:val="both"/>
      </w:pPr>
      <w:r w:rsidRPr="00437085">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3.1-3.3; 19-21, №19.1-21.1 к настоящему Договору).</w:t>
      </w:r>
    </w:p>
    <w:p w14:paraId="23313746" w14:textId="77777777" w:rsidR="00C847DC" w:rsidRPr="00437085" w:rsidRDefault="00C847DC" w:rsidP="00C847DC">
      <w:pPr>
        <w:numPr>
          <w:ilvl w:val="2"/>
          <w:numId w:val="9"/>
        </w:numPr>
        <w:tabs>
          <w:tab w:val="left" w:pos="709"/>
          <w:tab w:val="left" w:pos="993"/>
        </w:tabs>
        <w:spacing w:before="120" w:after="120"/>
        <w:ind w:left="993" w:hanging="993"/>
        <w:jc w:val="both"/>
      </w:pPr>
      <w:r w:rsidRPr="00437085">
        <w:t xml:space="preserve">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w:t>
      </w:r>
      <w:r>
        <w:t>Заказчику</w:t>
      </w:r>
      <w:r w:rsidRPr="00437085">
        <w:t xml:space="preserve">, денежные средства перечисляются по следующим реквизитам </w:t>
      </w:r>
      <w:r>
        <w:t>Заказчика</w:t>
      </w:r>
      <w:r w:rsidRPr="00437085">
        <w:t xml:space="preserve">: </w:t>
      </w:r>
    </w:p>
    <w:p w14:paraId="32224515" w14:textId="77777777" w:rsidR="00C847DC" w:rsidRPr="00437085" w:rsidRDefault="00C847DC" w:rsidP="00C847DC">
      <w:pPr>
        <w:pStyle w:val="af8"/>
        <w:tabs>
          <w:tab w:val="left" w:pos="993"/>
        </w:tabs>
        <w:ind w:left="993" w:firstLine="0"/>
        <w:rPr>
          <w:sz w:val="24"/>
          <w:szCs w:val="24"/>
        </w:rPr>
      </w:pPr>
      <w:r w:rsidRPr="00437085">
        <w:rPr>
          <w:sz w:val="24"/>
          <w:szCs w:val="24"/>
        </w:rPr>
        <w:t xml:space="preserve"> акционерное общество «Атомстройэкспорт»</w:t>
      </w:r>
    </w:p>
    <w:p w14:paraId="67C1097F" w14:textId="77777777" w:rsidR="00C847DC" w:rsidRPr="00437085" w:rsidRDefault="00C847DC" w:rsidP="00C847DC">
      <w:pPr>
        <w:pStyle w:val="af8"/>
        <w:tabs>
          <w:tab w:val="left" w:pos="993"/>
        </w:tabs>
        <w:ind w:left="993" w:firstLine="0"/>
        <w:rPr>
          <w:sz w:val="24"/>
          <w:szCs w:val="24"/>
        </w:rPr>
      </w:pPr>
      <w:r w:rsidRPr="00437085">
        <w:rPr>
          <w:sz w:val="24"/>
          <w:szCs w:val="24"/>
        </w:rPr>
        <w:t>127434, Москва, Дмитровское шоссе, д. 2, стр. 1</w:t>
      </w:r>
    </w:p>
    <w:p w14:paraId="7396494A" w14:textId="77777777" w:rsidR="00C847DC" w:rsidRPr="00437085" w:rsidRDefault="00C847DC" w:rsidP="00C847DC">
      <w:pPr>
        <w:pStyle w:val="af8"/>
        <w:tabs>
          <w:tab w:val="left" w:pos="993"/>
        </w:tabs>
        <w:ind w:left="993" w:firstLine="0"/>
        <w:rPr>
          <w:sz w:val="24"/>
          <w:szCs w:val="24"/>
        </w:rPr>
      </w:pPr>
      <w:r w:rsidRPr="00437085">
        <w:rPr>
          <w:sz w:val="24"/>
          <w:szCs w:val="24"/>
        </w:rPr>
        <w:t xml:space="preserve">ИНН 7701186067, КПП 997450001  </w:t>
      </w:r>
    </w:p>
    <w:p w14:paraId="67869B42" w14:textId="77777777" w:rsidR="00C847DC" w:rsidRPr="00437085" w:rsidRDefault="00C847DC" w:rsidP="00C847DC">
      <w:pPr>
        <w:pStyle w:val="af8"/>
        <w:tabs>
          <w:tab w:val="left" w:pos="993"/>
        </w:tabs>
        <w:ind w:left="993" w:firstLine="0"/>
        <w:rPr>
          <w:sz w:val="24"/>
          <w:szCs w:val="24"/>
        </w:rPr>
      </w:pPr>
      <w:r w:rsidRPr="00437085">
        <w:rPr>
          <w:sz w:val="24"/>
          <w:szCs w:val="24"/>
        </w:rPr>
        <w:t>р/с 40702810800000000667</w:t>
      </w:r>
    </w:p>
    <w:p w14:paraId="31FF2B16" w14:textId="77777777" w:rsidR="00C847DC" w:rsidRPr="00437085" w:rsidRDefault="00C847DC" w:rsidP="00C847DC">
      <w:pPr>
        <w:pStyle w:val="af8"/>
        <w:tabs>
          <w:tab w:val="left" w:pos="993"/>
        </w:tabs>
        <w:ind w:left="993" w:firstLine="0"/>
        <w:rPr>
          <w:sz w:val="24"/>
          <w:szCs w:val="24"/>
        </w:rPr>
      </w:pPr>
      <w:r w:rsidRPr="00437085">
        <w:rPr>
          <w:sz w:val="24"/>
          <w:szCs w:val="24"/>
        </w:rPr>
        <w:lastRenderedPageBreak/>
        <w:t>в ГПБ (АО) г. Москва</w:t>
      </w:r>
    </w:p>
    <w:p w14:paraId="2524CB5A" w14:textId="77777777" w:rsidR="00C847DC" w:rsidRPr="00437085" w:rsidRDefault="00C847DC" w:rsidP="00C847DC">
      <w:pPr>
        <w:pStyle w:val="af8"/>
        <w:tabs>
          <w:tab w:val="left" w:pos="993"/>
        </w:tabs>
        <w:ind w:left="993" w:firstLine="0"/>
        <w:rPr>
          <w:sz w:val="24"/>
          <w:szCs w:val="24"/>
        </w:rPr>
      </w:pPr>
      <w:r w:rsidRPr="00437085">
        <w:rPr>
          <w:sz w:val="24"/>
          <w:szCs w:val="24"/>
        </w:rPr>
        <w:t>к/с 30101810200000000823</w:t>
      </w:r>
    </w:p>
    <w:p w14:paraId="0F9A05CD" w14:textId="77777777" w:rsidR="00C847DC" w:rsidRPr="00437085" w:rsidRDefault="00C847DC" w:rsidP="00C847DC">
      <w:pPr>
        <w:tabs>
          <w:tab w:val="left" w:pos="993"/>
        </w:tabs>
        <w:ind w:left="993"/>
      </w:pPr>
      <w:r w:rsidRPr="00437085">
        <w:t>БИК 044525823  </w:t>
      </w:r>
    </w:p>
    <w:p w14:paraId="22DD559A" w14:textId="77777777" w:rsidR="00C847DC" w:rsidRPr="00437085" w:rsidRDefault="00C847DC" w:rsidP="00C847DC">
      <w:pPr>
        <w:tabs>
          <w:tab w:val="left" w:pos="993"/>
        </w:tabs>
        <w:ind w:left="993"/>
        <w:jc w:val="both"/>
      </w:pPr>
      <w:r w:rsidRPr="00437085">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 №_________,НДС не облагается».</w:t>
      </w:r>
    </w:p>
    <w:p w14:paraId="2029BD67" w14:textId="77777777" w:rsidR="00C847DC" w:rsidRPr="00437085" w:rsidRDefault="00C847DC" w:rsidP="00C847DC">
      <w:pPr>
        <w:numPr>
          <w:ilvl w:val="2"/>
          <w:numId w:val="9"/>
        </w:numPr>
        <w:tabs>
          <w:tab w:val="left" w:pos="709"/>
          <w:tab w:val="left" w:pos="993"/>
        </w:tabs>
        <w:spacing w:before="120" w:after="120"/>
        <w:ind w:left="993" w:hanging="993"/>
        <w:jc w:val="both"/>
      </w:pPr>
      <w:r w:rsidRPr="00437085">
        <w:t xml:space="preserve">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w:t>
      </w:r>
      <w:r>
        <w:t>Заказчику</w:t>
      </w:r>
      <w:r w:rsidRPr="00437085">
        <w:t xml:space="preserve"> с момента поступления денежных средств на расчетный счет </w:t>
      </w:r>
      <w:r>
        <w:t>Заказчика</w:t>
      </w:r>
      <w:r w:rsidRPr="00437085">
        <w:t>.</w:t>
      </w:r>
    </w:p>
    <w:p w14:paraId="7C53E4B1" w14:textId="77777777" w:rsidR="00C847DC" w:rsidRPr="00437085" w:rsidRDefault="00C847DC" w:rsidP="00C847DC">
      <w:pPr>
        <w:numPr>
          <w:ilvl w:val="2"/>
          <w:numId w:val="9"/>
        </w:numPr>
        <w:tabs>
          <w:tab w:val="left" w:pos="709"/>
          <w:tab w:val="left" w:pos="993"/>
        </w:tabs>
        <w:spacing w:before="120" w:after="120"/>
        <w:ind w:left="993" w:hanging="993"/>
        <w:jc w:val="both"/>
      </w:pPr>
      <w:r w:rsidRPr="00437085">
        <w:t xml:space="preserve">Денежные средства возвращаются Поставщику при условии надлежащего исполнения им своих обязательств в течение 10 (Десяти) дней со дня получения </w:t>
      </w:r>
      <w:r>
        <w:t>Заказчиком</w:t>
      </w:r>
      <w:r w:rsidRPr="00437085">
        <w:t xml:space="preserve"> соответствующего письменного требования Поставщика, которое может быть направлено Поставщиком в срок:</w:t>
      </w:r>
    </w:p>
    <w:p w14:paraId="3979570F" w14:textId="77777777" w:rsidR="00C847DC" w:rsidRPr="00437085" w:rsidRDefault="00C847DC" w:rsidP="00C847DC">
      <w:pPr>
        <w:numPr>
          <w:ilvl w:val="3"/>
          <w:numId w:val="9"/>
        </w:numPr>
        <w:tabs>
          <w:tab w:val="left" w:pos="709"/>
          <w:tab w:val="left" w:pos="993"/>
        </w:tabs>
        <w:spacing w:before="120" w:after="120"/>
        <w:ind w:left="993" w:hanging="993"/>
        <w:jc w:val="both"/>
      </w:pPr>
      <w:r w:rsidRPr="00437085">
        <w:t>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14:paraId="7F0D9E8E" w14:textId="77777777" w:rsidR="00C847DC" w:rsidRPr="00437085" w:rsidRDefault="00C847DC" w:rsidP="00C847DC">
      <w:pPr>
        <w:numPr>
          <w:ilvl w:val="3"/>
          <w:numId w:val="9"/>
        </w:numPr>
        <w:tabs>
          <w:tab w:val="left" w:pos="709"/>
          <w:tab w:val="left" w:pos="993"/>
        </w:tabs>
        <w:spacing w:before="120" w:after="120"/>
        <w:ind w:left="993" w:hanging="993"/>
        <w:jc w:val="both"/>
      </w:pPr>
      <w:r w:rsidRPr="00437085">
        <w:t>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14:paraId="4888B20F" w14:textId="6AEE1AE9" w:rsidR="00C847DC" w:rsidRPr="00AB46D8" w:rsidRDefault="00C847DC" w:rsidP="00C847DC">
      <w:pPr>
        <w:numPr>
          <w:ilvl w:val="3"/>
          <w:numId w:val="9"/>
        </w:numPr>
        <w:tabs>
          <w:tab w:val="left" w:pos="709"/>
          <w:tab w:val="left" w:pos="993"/>
        </w:tabs>
        <w:spacing w:before="120" w:after="120"/>
        <w:ind w:left="993" w:hanging="993"/>
        <w:jc w:val="both"/>
      </w:pPr>
      <w:r w:rsidRPr="00437085">
        <w:t xml:space="preserve">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w:t>
      </w:r>
      <w:r w:rsidRPr="00AB46D8">
        <w:t xml:space="preserve">Статьей </w:t>
      </w:r>
      <w:del w:id="8" w:author="Комаров Дмитрий Владимирович" w:date="2015-09-25T10:44:00Z">
        <w:r w:rsidR="00486F9E" w:rsidRPr="00AB46D8">
          <w:delText>11</w:delText>
        </w:r>
      </w:del>
      <w:ins w:id="9" w:author="Комаров Дмитрий Владимирович" w:date="2015-09-25T10:44:00Z">
        <w:r w:rsidRPr="006B4C01">
          <w:t>9</w:t>
        </w:r>
      </w:ins>
      <w:r w:rsidRPr="00AB46D8">
        <w:t xml:space="preserve"> настоящего Договора, плюс 60 (шестьдесят) дней.</w:t>
      </w:r>
    </w:p>
    <w:p w14:paraId="3F23C8AF" w14:textId="77777777" w:rsidR="00C847DC" w:rsidRPr="00AB46D8" w:rsidRDefault="00C847DC" w:rsidP="00C847DC">
      <w:pPr>
        <w:tabs>
          <w:tab w:val="left" w:pos="993"/>
        </w:tabs>
        <w:ind w:left="993"/>
        <w:jc w:val="both"/>
      </w:pPr>
      <w:r w:rsidRPr="00AB46D8">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4.22.22 настоящего Договора.</w:t>
      </w:r>
    </w:p>
    <w:p w14:paraId="5AD6B63E" w14:textId="77777777" w:rsidR="00C847DC" w:rsidRPr="00AB46D8" w:rsidRDefault="00C847DC" w:rsidP="00C847DC">
      <w:pPr>
        <w:tabs>
          <w:tab w:val="left" w:pos="993"/>
        </w:tabs>
        <w:ind w:left="993"/>
        <w:jc w:val="both"/>
      </w:pPr>
      <w:r w:rsidRPr="00AB46D8">
        <w:t xml:space="preserve">Датой возврата обеспечения в форме денежных средств считается дата списания банком </w:t>
      </w:r>
      <w:r>
        <w:t>Заказчика</w:t>
      </w:r>
      <w:r w:rsidRPr="00AB46D8">
        <w:t xml:space="preserve"> денежных средств с расчетного счета </w:t>
      </w:r>
      <w:r>
        <w:t>Заказчика</w:t>
      </w:r>
      <w:r w:rsidRPr="00AB46D8">
        <w:t xml:space="preserve"> в пользу Поставщика.</w:t>
      </w:r>
    </w:p>
    <w:p w14:paraId="7A1A4C1A" w14:textId="77777777" w:rsidR="00C847DC" w:rsidRPr="00AB46D8" w:rsidRDefault="00C847DC" w:rsidP="00C847DC">
      <w:pPr>
        <w:numPr>
          <w:ilvl w:val="2"/>
          <w:numId w:val="9"/>
        </w:numPr>
        <w:tabs>
          <w:tab w:val="left" w:pos="709"/>
          <w:tab w:val="left" w:pos="993"/>
        </w:tabs>
        <w:spacing w:before="120" w:after="120"/>
        <w:ind w:left="993" w:hanging="993"/>
        <w:jc w:val="both"/>
      </w:pPr>
      <w:r w:rsidRPr="00AB46D8">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4.22.21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14:paraId="5DE66AA5" w14:textId="77777777" w:rsidR="00C847DC" w:rsidRPr="00AB46D8" w:rsidRDefault="00C847DC" w:rsidP="00C847DC">
      <w:pPr>
        <w:numPr>
          <w:ilvl w:val="2"/>
          <w:numId w:val="9"/>
        </w:numPr>
        <w:tabs>
          <w:tab w:val="left" w:pos="709"/>
          <w:tab w:val="left" w:pos="993"/>
        </w:tabs>
        <w:spacing w:before="120" w:after="120"/>
        <w:ind w:left="993" w:hanging="993"/>
        <w:jc w:val="both"/>
      </w:pPr>
      <w:r w:rsidRPr="00AB46D8">
        <w:t xml:space="preserve">В случае неисполнения (ненадлежащего исполнения) Поставщиком своих обязательств по настоящему Договору, </w:t>
      </w:r>
      <w:r>
        <w:t>Заказчик</w:t>
      </w:r>
      <w:r w:rsidRPr="00AB46D8">
        <w:t xml:space="preserve">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14:paraId="6B9616AD" w14:textId="77777777" w:rsidR="00C847DC" w:rsidRPr="00AB46D8" w:rsidRDefault="00C847DC" w:rsidP="00C847DC">
      <w:pPr>
        <w:numPr>
          <w:ilvl w:val="2"/>
          <w:numId w:val="9"/>
        </w:numPr>
        <w:tabs>
          <w:tab w:val="left" w:pos="993"/>
        </w:tabs>
        <w:spacing w:before="120" w:after="120"/>
        <w:ind w:left="993" w:hanging="993"/>
        <w:jc w:val="both"/>
      </w:pPr>
      <w:r w:rsidRPr="00AB46D8">
        <w:lastRenderedPageBreak/>
        <w:t xml:space="preserve">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w:t>
      </w:r>
      <w:r>
        <w:t>Заказчику</w:t>
      </w:r>
      <w:r w:rsidRPr="00AB46D8">
        <w:t xml:space="preserve"> новое надлежащее обеспечение на тех же условиях и в том же размере, которые указаны в настоящем разделе Договора.</w:t>
      </w:r>
    </w:p>
    <w:p w14:paraId="77F0E9C6" w14:textId="77777777" w:rsidR="00C847DC" w:rsidRPr="00AB46D8" w:rsidRDefault="00C847DC" w:rsidP="00C847DC">
      <w:pPr>
        <w:tabs>
          <w:tab w:val="left" w:pos="993"/>
        </w:tabs>
        <w:ind w:left="993"/>
        <w:jc w:val="both"/>
      </w:pPr>
      <w:r>
        <w:t>Заказчик</w:t>
      </w:r>
      <w:r w:rsidRPr="00AB46D8">
        <w:t xml:space="preserve"> также вправе потребовать от Поставщика предоставления нового обеспечения в следующих случаях:</w:t>
      </w:r>
    </w:p>
    <w:p w14:paraId="704545BE" w14:textId="77777777" w:rsidR="00C847DC" w:rsidRPr="00AB46D8" w:rsidRDefault="00C847DC" w:rsidP="00C847DC">
      <w:pPr>
        <w:tabs>
          <w:tab w:val="left" w:pos="993"/>
        </w:tabs>
        <w:ind w:left="993"/>
        <w:jc w:val="both"/>
      </w:pPr>
      <w:r w:rsidRPr="00AB46D8">
        <w:t>- если в отношении Поручителя в соответствии с законодательством о банкротстве введена процедура наблюдения;</w:t>
      </w:r>
    </w:p>
    <w:p w14:paraId="2C916AC2" w14:textId="77777777" w:rsidR="00C847DC" w:rsidRPr="00AB46D8" w:rsidRDefault="00C847DC" w:rsidP="00C847DC">
      <w:pPr>
        <w:tabs>
          <w:tab w:val="left" w:pos="993"/>
        </w:tabs>
        <w:ind w:left="993"/>
        <w:jc w:val="both"/>
      </w:pPr>
      <w:r w:rsidRPr="00AB46D8">
        <w:t>-уменьшения кредитного рейтинга Поручителя;</w:t>
      </w:r>
    </w:p>
    <w:p w14:paraId="61B95B22" w14:textId="77777777" w:rsidR="00C847DC" w:rsidRPr="00AB46D8" w:rsidRDefault="00C847DC" w:rsidP="00C847DC">
      <w:pPr>
        <w:tabs>
          <w:tab w:val="left" w:pos="993"/>
        </w:tabs>
        <w:ind w:left="993"/>
        <w:jc w:val="both"/>
      </w:pPr>
      <w:r w:rsidRPr="00AB46D8">
        <w:t>- публикации Поручителем в соответствии с действующим законодательством сведений о начале процедуры ликвидации или реорганизации.</w:t>
      </w:r>
    </w:p>
    <w:p w14:paraId="1EEA0C35" w14:textId="77777777" w:rsidR="00C847DC" w:rsidRPr="00AB46D8" w:rsidRDefault="00C847DC" w:rsidP="00C847DC">
      <w:pPr>
        <w:numPr>
          <w:ilvl w:val="2"/>
          <w:numId w:val="9"/>
        </w:numPr>
        <w:tabs>
          <w:tab w:val="left" w:pos="993"/>
        </w:tabs>
        <w:spacing w:before="120" w:after="120"/>
        <w:ind w:left="993" w:hanging="993"/>
        <w:jc w:val="both"/>
        <w:rPr>
          <w:bCs/>
          <w:szCs w:val="28"/>
        </w:rPr>
      </w:pPr>
      <w:r w:rsidRPr="00AB46D8">
        <w:rPr>
          <w:bCs/>
          <w:szCs w:val="28"/>
        </w:rPr>
        <w:t xml:space="preserve">Неисполнение или ненадлежащее исполнение Поставщиком обязательств по предоставлению обеспечения является основанием для приостановления </w:t>
      </w:r>
      <w:r>
        <w:t>Заказчиком</w:t>
      </w:r>
      <w:r w:rsidRPr="00AB46D8">
        <w:rPr>
          <w:bCs/>
          <w:szCs w:val="28"/>
        </w:rPr>
        <w:t xml:space="preserve">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14:paraId="13E31377" w14:textId="77777777" w:rsidR="00C847DC" w:rsidRPr="00B96D3E" w:rsidRDefault="00C847DC" w:rsidP="00C847DC">
      <w:pPr>
        <w:numPr>
          <w:ilvl w:val="1"/>
          <w:numId w:val="19"/>
        </w:numPr>
        <w:tabs>
          <w:tab w:val="left" w:pos="709"/>
          <w:tab w:val="left" w:pos="851"/>
        </w:tabs>
        <w:spacing w:before="120" w:after="120"/>
        <w:ind w:left="709" w:hanging="709"/>
        <w:jc w:val="both"/>
      </w:pPr>
      <w:r w:rsidRPr="00B96D3E">
        <w:t>Расходовать перечисленные Заказчиком денежные средства в соответствии с целями, определенными Договором.</w:t>
      </w:r>
    </w:p>
    <w:p w14:paraId="096E7747" w14:textId="77777777" w:rsidR="00C847DC" w:rsidRPr="007A54F0" w:rsidRDefault="00C847DC" w:rsidP="00C847DC">
      <w:pPr>
        <w:numPr>
          <w:ilvl w:val="1"/>
          <w:numId w:val="19"/>
        </w:numPr>
        <w:tabs>
          <w:tab w:val="left" w:pos="709"/>
          <w:tab w:val="left" w:pos="851"/>
        </w:tabs>
        <w:spacing w:before="120" w:after="120"/>
        <w:ind w:left="709" w:hanging="709"/>
        <w:jc w:val="both"/>
      </w:pPr>
      <w:r w:rsidRPr="007A54F0">
        <w:t>Уведомлять Заказчика о любых внеплановых событиях и происшествиях, влияющих на исполнение Договора в течение 3 (Трех) рабочих дней с момента их наступления.</w:t>
      </w:r>
    </w:p>
    <w:p w14:paraId="6DE2975D" w14:textId="77777777" w:rsidR="00C847DC" w:rsidRPr="007A54F0" w:rsidRDefault="00C847DC" w:rsidP="00C847DC">
      <w:pPr>
        <w:numPr>
          <w:ilvl w:val="1"/>
          <w:numId w:val="19"/>
        </w:numPr>
        <w:tabs>
          <w:tab w:val="left" w:pos="709"/>
          <w:tab w:val="left" w:pos="851"/>
        </w:tabs>
        <w:spacing w:before="120" w:after="120"/>
        <w:ind w:left="709" w:hanging="709"/>
        <w:jc w:val="both"/>
      </w:pPr>
      <w:r w:rsidRPr="007A54F0">
        <w:t>За свой счет и своими силами (силами Субпоставщиков/Субподрядчиков) получать разрешения и согласования, необходимые для доставки</w:t>
      </w:r>
      <w:r>
        <w:t>/перевозки</w:t>
      </w:r>
      <w:r w:rsidRPr="007A54F0">
        <w:t xml:space="preserve"> Оборудования в Место поставки.</w:t>
      </w:r>
    </w:p>
    <w:p w14:paraId="28D5A9F2" w14:textId="77777777" w:rsidR="00C847DC" w:rsidRPr="007A54F0" w:rsidRDefault="00C847DC" w:rsidP="00C847DC">
      <w:pPr>
        <w:numPr>
          <w:ilvl w:val="1"/>
          <w:numId w:val="19"/>
        </w:numPr>
        <w:tabs>
          <w:tab w:val="left" w:pos="709"/>
          <w:tab w:val="left" w:pos="851"/>
        </w:tabs>
        <w:spacing w:before="120" w:after="120"/>
        <w:ind w:left="709" w:hanging="709"/>
        <w:jc w:val="both"/>
      </w:pPr>
      <w:r w:rsidRPr="007A54F0">
        <w:t>Компенсировать Заказчику расходы, связанные с демонтажом, повторным монтажом при выявлении Дефектов в поставленном Оборудовании.</w:t>
      </w:r>
    </w:p>
    <w:p w14:paraId="27E576C4" w14:textId="77777777" w:rsidR="00C847DC" w:rsidRPr="007A54F0" w:rsidRDefault="00C847DC" w:rsidP="00C847DC">
      <w:pPr>
        <w:numPr>
          <w:ilvl w:val="1"/>
          <w:numId w:val="19"/>
        </w:numPr>
        <w:tabs>
          <w:tab w:val="left" w:pos="709"/>
          <w:tab w:val="left" w:pos="851"/>
        </w:tabs>
        <w:spacing w:before="120" w:after="120"/>
        <w:ind w:left="709" w:hanging="709"/>
        <w:jc w:val="both"/>
      </w:pPr>
      <w:r w:rsidRPr="007A54F0">
        <w:t>По требованию Заказчика в течение 3 (Трех) рабочих дней с даты получения запроса предоставить перечень Субпоставщиков, привлеченных к исполнению Договора.</w:t>
      </w:r>
    </w:p>
    <w:p w14:paraId="290A0C7B" w14:textId="77777777" w:rsidR="00C847DC" w:rsidRPr="007A54F0" w:rsidRDefault="00C847DC" w:rsidP="00C847DC">
      <w:pPr>
        <w:numPr>
          <w:ilvl w:val="1"/>
          <w:numId w:val="19"/>
        </w:numPr>
        <w:tabs>
          <w:tab w:val="left" w:pos="709"/>
          <w:tab w:val="left" w:pos="851"/>
        </w:tabs>
        <w:spacing w:before="120" w:after="120"/>
        <w:ind w:left="709" w:hanging="709"/>
        <w:jc w:val="both"/>
      </w:pPr>
      <w:r w:rsidRPr="007A54F0">
        <w:t>По письменному требованию Заказчика предоставить:</w:t>
      </w:r>
    </w:p>
    <w:p w14:paraId="018D84E8" w14:textId="77777777" w:rsidR="00C847DC" w:rsidRPr="00B96D3E" w:rsidRDefault="00C847DC" w:rsidP="00C847DC">
      <w:pPr>
        <w:numPr>
          <w:ilvl w:val="0"/>
          <w:numId w:val="24"/>
        </w:numPr>
        <w:tabs>
          <w:tab w:val="left" w:pos="709"/>
          <w:tab w:val="left" w:pos="851"/>
        </w:tabs>
        <w:spacing w:before="120" w:after="120"/>
        <w:ind w:left="709" w:firstLine="0"/>
        <w:jc w:val="both"/>
      </w:pPr>
      <w:r w:rsidRPr="00B96D3E">
        <w:t xml:space="preserve">бухгалтерскую и налоговую отчетность в любой момент срока действия Договора в течение 5 (Пяти) рабочих дней с момента получения письменного запроса </w:t>
      </w:r>
      <w:r>
        <w:t>Заказчика</w:t>
      </w:r>
      <w:r w:rsidRPr="00B96D3E">
        <w:t>;</w:t>
      </w:r>
    </w:p>
    <w:p w14:paraId="2D3070EE" w14:textId="77777777" w:rsidR="00C847DC" w:rsidRPr="00A6275D" w:rsidRDefault="00C847DC" w:rsidP="00C847DC">
      <w:pPr>
        <w:numPr>
          <w:ilvl w:val="0"/>
          <w:numId w:val="24"/>
        </w:numPr>
        <w:tabs>
          <w:tab w:val="left" w:pos="709"/>
          <w:tab w:val="left" w:pos="851"/>
        </w:tabs>
        <w:spacing w:before="120" w:after="120"/>
        <w:ind w:left="709" w:firstLine="0"/>
        <w:jc w:val="both"/>
      </w:pPr>
      <w:r w:rsidRPr="007A54F0">
        <w:t xml:space="preserve">информацию и документы, касающиеся исполнения </w:t>
      </w:r>
      <w:r w:rsidRPr="00A6275D">
        <w:t>условий Договора, в течение 5 (Пяти) рабочих дней с момента получения письменного запроса Заказчика.</w:t>
      </w:r>
    </w:p>
    <w:p w14:paraId="36691A3A" w14:textId="77777777" w:rsidR="00C847DC" w:rsidRPr="007A54F0" w:rsidRDefault="00C847DC" w:rsidP="00C847DC">
      <w:pPr>
        <w:numPr>
          <w:ilvl w:val="1"/>
          <w:numId w:val="19"/>
        </w:numPr>
        <w:tabs>
          <w:tab w:val="left" w:pos="709"/>
          <w:tab w:val="left" w:pos="851"/>
        </w:tabs>
        <w:spacing w:before="120" w:after="120"/>
        <w:ind w:left="709" w:hanging="709"/>
        <w:jc w:val="both"/>
      </w:pPr>
      <w:r w:rsidRPr="00A6275D">
        <w:t>В срок не позднее 30 (Тридцати) календарных дней с даты согласования РКД, Поставщик заносит информацию о поставляемом Оборудовании в «Единый отраслевой</w:t>
      </w:r>
      <w:r w:rsidRPr="007A54F0">
        <w:t xml:space="preserve">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16 к Договору). </w:t>
      </w:r>
    </w:p>
    <w:p w14:paraId="791FF826" w14:textId="77777777" w:rsidR="00C847DC" w:rsidRPr="007A54F0" w:rsidRDefault="00C847DC" w:rsidP="00C847DC">
      <w:pPr>
        <w:pStyle w:val="16"/>
        <w:tabs>
          <w:tab w:val="left" w:pos="709"/>
          <w:tab w:val="left" w:pos="851"/>
        </w:tabs>
        <w:spacing w:before="120" w:after="120"/>
        <w:ind w:left="709"/>
        <w:jc w:val="both"/>
      </w:pPr>
      <w:r w:rsidRPr="007A54F0">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w:t>
      </w:r>
      <w:r>
        <w:t>7</w:t>
      </w:r>
      <w:r w:rsidRPr="007A54F0">
        <w:t xml:space="preserve"> к Договору) в двух экземплярах и направляет его Заказчику по адресу, указанному в разделе 1</w:t>
      </w:r>
      <w:r w:rsidRPr="00B96D3E">
        <w:t>8</w:t>
      </w:r>
      <w:r w:rsidRPr="007A54F0">
        <w:t xml:space="preserve"> настоящего Договора.</w:t>
      </w:r>
    </w:p>
    <w:p w14:paraId="5A7FC07D" w14:textId="77777777" w:rsidR="00C847DC" w:rsidRPr="007A54F0" w:rsidRDefault="00C847DC" w:rsidP="00C847DC">
      <w:pPr>
        <w:pStyle w:val="16"/>
        <w:tabs>
          <w:tab w:val="left" w:pos="709"/>
          <w:tab w:val="left" w:pos="851"/>
        </w:tabs>
        <w:spacing w:before="120" w:after="120"/>
        <w:ind w:left="709"/>
        <w:jc w:val="both"/>
      </w:pPr>
      <w:r w:rsidRPr="007A54F0">
        <w:t xml:space="preserve">В течение 2 (Двух) </w:t>
      </w:r>
      <w:r w:rsidRPr="00B96D3E">
        <w:t>календарных</w:t>
      </w:r>
      <w:r w:rsidRPr="007A54F0">
        <w:t xml:space="preserve"> дней с даты получения Акта о внесении информации в ЕОНКОМ от Поставщика, Заказчик направляет Акт о внесении информации в ЕОНКОМ в </w:t>
      </w:r>
      <w:r w:rsidRPr="007A54F0">
        <w:lastRenderedPageBreak/>
        <w:t xml:space="preserve">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16 к Договору), осуществления проверки достоверности и полноты занесенной информации на предмет соответствия Спецификациям (Приложения № 1.1 и № 1.2 к Договору). Центр верификации АО «НИАЭП» осуществляет такую проверку в течение </w:t>
      </w:r>
      <w:r w:rsidRPr="00B96D3E">
        <w:t>3</w:t>
      </w:r>
      <w:r w:rsidRPr="007A54F0">
        <w:t>0 (</w:t>
      </w:r>
      <w:r w:rsidRPr="00B96D3E">
        <w:t>Тридцати</w:t>
      </w:r>
      <w:r w:rsidRPr="007A54F0">
        <w:t xml:space="preserve">) </w:t>
      </w:r>
      <w:r w:rsidRPr="00B96D3E">
        <w:t>календарных</w:t>
      </w:r>
      <w:r w:rsidRPr="007A54F0">
        <w:t xml:space="preserve"> дней с даты получения Акта о внесении информации в ЕОНКОМ от Заказчика, согласовывает данный акт или направляет мотивированный отказ от его согласования. Заказчик, в течение 3 (Трех) </w:t>
      </w:r>
      <w:r w:rsidRPr="00B96D3E">
        <w:t>календарных</w:t>
      </w:r>
      <w:r w:rsidRPr="007A54F0">
        <w:t xml:space="preserve"> дней с даты получения ответа от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14:paraId="4B8B5CEC" w14:textId="77777777" w:rsidR="00142B46" w:rsidRPr="007A54F0" w:rsidRDefault="00142B46" w:rsidP="00A14D5B">
      <w:pPr>
        <w:tabs>
          <w:tab w:val="left" w:pos="709"/>
          <w:tab w:val="left" w:pos="851"/>
        </w:tabs>
        <w:spacing w:before="120" w:after="120"/>
        <w:ind w:left="709"/>
        <w:jc w:val="both"/>
        <w:rPr>
          <w:del w:id="10" w:author="Комаров Дмитрий Владимирович" w:date="2015-09-25T10:44:00Z"/>
        </w:rPr>
      </w:pPr>
    </w:p>
    <w:p w14:paraId="720870D2" w14:textId="77777777" w:rsidR="00C847DC" w:rsidRDefault="00C847DC" w:rsidP="00C847DC">
      <w:pPr>
        <w:numPr>
          <w:ilvl w:val="1"/>
          <w:numId w:val="19"/>
        </w:numPr>
        <w:tabs>
          <w:tab w:val="left" w:pos="709"/>
          <w:tab w:val="left" w:pos="851"/>
        </w:tabs>
        <w:spacing w:before="120" w:after="120"/>
        <w:ind w:left="709" w:hanging="709"/>
        <w:jc w:val="both"/>
      </w:pPr>
      <w:r w:rsidRPr="007A54F0">
        <w:t>Предоставлять Заказчику по его запросу, в 20-дневный срок с даты получения запроса, перечень норм, стандартов и правил, в соответствии с которыми разработано, изготовлено и поставлено Оборудование.</w:t>
      </w:r>
    </w:p>
    <w:p w14:paraId="48DD1A54" w14:textId="77777777" w:rsidR="00C847DC" w:rsidRDefault="00C847DC" w:rsidP="00C847DC">
      <w:pPr>
        <w:numPr>
          <w:ilvl w:val="1"/>
          <w:numId w:val="19"/>
        </w:numPr>
        <w:tabs>
          <w:tab w:val="left" w:pos="709"/>
          <w:tab w:val="left" w:pos="851"/>
        </w:tabs>
        <w:spacing w:before="120" w:after="120"/>
        <w:ind w:left="709" w:hanging="709"/>
        <w:jc w:val="both"/>
      </w:pPr>
      <w:r w:rsidRPr="00782E2F">
        <w:t>Предоставит</w:t>
      </w:r>
      <w:r>
        <w:t>ь</w:t>
      </w:r>
      <w:r w:rsidRPr="00782E2F">
        <w:t xml:space="preserve"> Заказчику </w:t>
      </w:r>
      <w:r w:rsidRPr="00766AE7">
        <w:t>все необходимые документы для получения экспортной лицензии / заключения о возможности безлицензионного вывоза оборудования в сроки и объемах согласно Приложению № 22  к настоящему Договору.</w:t>
      </w:r>
    </w:p>
    <w:p w14:paraId="6547F409" w14:textId="77777777" w:rsidR="00C847DC" w:rsidRPr="00766AE7" w:rsidRDefault="00C847DC" w:rsidP="00C847DC">
      <w:pPr>
        <w:numPr>
          <w:ilvl w:val="1"/>
          <w:numId w:val="19"/>
        </w:numPr>
        <w:tabs>
          <w:tab w:val="left" w:pos="709"/>
          <w:tab w:val="left" w:pos="851"/>
        </w:tabs>
        <w:spacing w:before="120" w:after="120"/>
        <w:ind w:left="709" w:hanging="709"/>
        <w:jc w:val="both"/>
      </w:pPr>
      <w:r w:rsidRPr="00766AE7">
        <w:t xml:space="preserve">Не менее чем за 60 (Шестьдесят) календарных дней до </w:t>
      </w:r>
      <w:r>
        <w:t xml:space="preserve">планируемой </w:t>
      </w:r>
      <w:r w:rsidRPr="00766AE7">
        <w:t>Даты отгрузки Оборудования в Место поставки направить уведомление Заказчику</w:t>
      </w:r>
      <w:r>
        <w:t>, в котором</w:t>
      </w:r>
      <w:r w:rsidRPr="006E4793">
        <w:t xml:space="preserve"> сообщит Заказчику </w:t>
      </w:r>
      <w:r w:rsidRPr="00766AE7">
        <w:t xml:space="preserve">на адрес </w:t>
      </w:r>
      <w:r w:rsidRPr="006E4793">
        <w:t>электронно</w:t>
      </w:r>
      <w:r w:rsidRPr="00766AE7">
        <w:t>й почты</w:t>
      </w:r>
      <w:r>
        <w:t xml:space="preserve"> </w:t>
      </w:r>
      <w:hyperlink r:id="rId18" w:history="1">
        <w:r w:rsidRPr="00293533">
          <w:t>nppequipment@rosatom.ru</w:t>
        </w:r>
      </w:hyperlink>
      <w:r>
        <w:t xml:space="preserve"> </w:t>
      </w:r>
      <w:r w:rsidRPr="00766AE7">
        <w:t xml:space="preserve"> и logistic@atomstroyexport.ru/O.Trefilova@niaep.ru, следующую информацию:</w:t>
      </w:r>
    </w:p>
    <w:p w14:paraId="1469F036" w14:textId="77777777" w:rsidR="00C847DC" w:rsidRPr="00766AE7" w:rsidRDefault="00C847DC" w:rsidP="00C847DC">
      <w:pPr>
        <w:pStyle w:val="aff5"/>
        <w:numPr>
          <w:ilvl w:val="0"/>
          <w:numId w:val="14"/>
        </w:numPr>
        <w:tabs>
          <w:tab w:val="left" w:pos="709"/>
          <w:tab w:val="left" w:pos="851"/>
          <w:tab w:val="left" w:pos="1134"/>
        </w:tabs>
        <w:spacing w:before="120" w:after="120"/>
        <w:ind w:left="709" w:firstLine="0"/>
        <w:jc w:val="both"/>
      </w:pPr>
      <w:r w:rsidRPr="00766AE7">
        <w:t>планируемую дату отгрузки;</w:t>
      </w:r>
    </w:p>
    <w:p w14:paraId="3F311385" w14:textId="77777777" w:rsidR="00C847DC" w:rsidRPr="00766AE7" w:rsidRDefault="00C847DC" w:rsidP="00C847DC">
      <w:pPr>
        <w:pStyle w:val="aff5"/>
        <w:numPr>
          <w:ilvl w:val="0"/>
          <w:numId w:val="14"/>
        </w:numPr>
        <w:tabs>
          <w:tab w:val="left" w:pos="709"/>
          <w:tab w:val="left" w:pos="851"/>
          <w:tab w:val="left" w:pos="1134"/>
        </w:tabs>
        <w:spacing w:before="120" w:after="120"/>
        <w:ind w:left="709" w:firstLine="0"/>
        <w:jc w:val="both"/>
      </w:pPr>
      <w:r w:rsidRPr="00766AE7">
        <w:t>пункт отгрузки;</w:t>
      </w:r>
    </w:p>
    <w:p w14:paraId="58C6AF3B" w14:textId="77777777" w:rsidR="00C847DC" w:rsidRPr="00766AE7" w:rsidRDefault="00C847DC" w:rsidP="00C847DC">
      <w:pPr>
        <w:pStyle w:val="aff5"/>
        <w:numPr>
          <w:ilvl w:val="0"/>
          <w:numId w:val="14"/>
        </w:numPr>
        <w:tabs>
          <w:tab w:val="left" w:pos="709"/>
          <w:tab w:val="left" w:pos="851"/>
          <w:tab w:val="left" w:pos="1134"/>
        </w:tabs>
        <w:spacing w:before="120" w:after="120"/>
        <w:ind w:left="709" w:firstLine="0"/>
        <w:jc w:val="both"/>
      </w:pPr>
      <w:r w:rsidRPr="00766AE7">
        <w:t>номер позиции по спецификации к Контракту;</w:t>
      </w:r>
    </w:p>
    <w:p w14:paraId="593D4313" w14:textId="77777777" w:rsidR="00C847DC" w:rsidRPr="00766AE7" w:rsidRDefault="00C847DC" w:rsidP="00C847DC">
      <w:pPr>
        <w:pStyle w:val="aff5"/>
        <w:numPr>
          <w:ilvl w:val="0"/>
          <w:numId w:val="14"/>
        </w:numPr>
        <w:tabs>
          <w:tab w:val="left" w:pos="709"/>
          <w:tab w:val="left" w:pos="851"/>
          <w:tab w:val="left" w:pos="1134"/>
        </w:tabs>
        <w:spacing w:before="120" w:after="120"/>
        <w:ind w:left="709" w:firstLine="0"/>
        <w:jc w:val="both"/>
      </w:pPr>
      <w:r w:rsidRPr="00766AE7">
        <w:t>наименование Оборудования по спецификации к Контракту;</w:t>
      </w:r>
    </w:p>
    <w:p w14:paraId="1E43052C" w14:textId="77777777" w:rsidR="00C847DC" w:rsidRPr="00766AE7" w:rsidRDefault="00C847DC" w:rsidP="00C847DC">
      <w:pPr>
        <w:pStyle w:val="aff5"/>
        <w:numPr>
          <w:ilvl w:val="0"/>
          <w:numId w:val="14"/>
        </w:numPr>
        <w:tabs>
          <w:tab w:val="left" w:pos="709"/>
          <w:tab w:val="left" w:pos="851"/>
          <w:tab w:val="left" w:pos="1134"/>
        </w:tabs>
        <w:spacing w:before="120" w:after="120"/>
        <w:ind w:left="709" w:firstLine="0"/>
        <w:jc w:val="both"/>
      </w:pPr>
      <w:r w:rsidRPr="00766AE7">
        <w:t xml:space="preserve">количество Оборудования; </w:t>
      </w:r>
    </w:p>
    <w:p w14:paraId="0C2A3796" w14:textId="77777777" w:rsidR="00C847DC" w:rsidRPr="00766AE7" w:rsidRDefault="00C847DC" w:rsidP="00C847DC">
      <w:pPr>
        <w:pStyle w:val="aff5"/>
        <w:numPr>
          <w:ilvl w:val="0"/>
          <w:numId w:val="14"/>
        </w:numPr>
        <w:tabs>
          <w:tab w:val="left" w:pos="709"/>
          <w:tab w:val="left" w:pos="851"/>
          <w:tab w:val="left" w:pos="1134"/>
        </w:tabs>
        <w:spacing w:before="120" w:after="120"/>
        <w:ind w:left="709" w:firstLine="0"/>
        <w:jc w:val="both"/>
      </w:pPr>
      <w:r w:rsidRPr="00766AE7">
        <w:t>единица измерения количества Оборудования;</w:t>
      </w:r>
    </w:p>
    <w:p w14:paraId="4AA33DB9" w14:textId="77777777" w:rsidR="00C847DC" w:rsidRPr="00766AE7" w:rsidRDefault="00C847DC" w:rsidP="00C847DC">
      <w:pPr>
        <w:pStyle w:val="aff5"/>
        <w:numPr>
          <w:ilvl w:val="0"/>
          <w:numId w:val="14"/>
        </w:numPr>
        <w:tabs>
          <w:tab w:val="left" w:pos="709"/>
          <w:tab w:val="left" w:pos="851"/>
          <w:tab w:val="left" w:pos="1134"/>
        </w:tabs>
        <w:spacing w:before="120" w:after="120"/>
        <w:ind w:left="709" w:firstLine="0"/>
        <w:jc w:val="both"/>
      </w:pPr>
      <w:r w:rsidRPr="00766AE7">
        <w:t>общее предварительное/расчетное количество Грузовых мест;</w:t>
      </w:r>
    </w:p>
    <w:p w14:paraId="7383BFF1" w14:textId="77777777" w:rsidR="00C847DC" w:rsidRPr="00766AE7" w:rsidRDefault="00C847DC" w:rsidP="00C847DC">
      <w:pPr>
        <w:pStyle w:val="aff5"/>
        <w:numPr>
          <w:ilvl w:val="0"/>
          <w:numId w:val="14"/>
        </w:numPr>
        <w:tabs>
          <w:tab w:val="left" w:pos="709"/>
          <w:tab w:val="left" w:pos="851"/>
          <w:tab w:val="left" w:pos="1134"/>
        </w:tabs>
        <w:spacing w:before="120" w:after="120"/>
        <w:ind w:left="709" w:firstLine="0"/>
        <w:jc w:val="both"/>
      </w:pPr>
      <w:r w:rsidRPr="00766AE7">
        <w:t>номер Грузового места;</w:t>
      </w:r>
    </w:p>
    <w:p w14:paraId="2067634F" w14:textId="77777777" w:rsidR="00C847DC" w:rsidRPr="00766AE7" w:rsidRDefault="00C847DC" w:rsidP="00C847DC">
      <w:pPr>
        <w:pStyle w:val="aff5"/>
        <w:numPr>
          <w:ilvl w:val="0"/>
          <w:numId w:val="14"/>
        </w:numPr>
        <w:tabs>
          <w:tab w:val="left" w:pos="709"/>
          <w:tab w:val="left" w:pos="851"/>
          <w:tab w:val="left" w:pos="1134"/>
        </w:tabs>
        <w:spacing w:before="120" w:after="120"/>
        <w:ind w:left="709" w:firstLine="0"/>
        <w:jc w:val="both"/>
      </w:pPr>
      <w:r w:rsidRPr="00766AE7">
        <w:t>вид упаковки;</w:t>
      </w:r>
    </w:p>
    <w:p w14:paraId="395990C3" w14:textId="77777777" w:rsidR="00C847DC" w:rsidRPr="00766AE7" w:rsidRDefault="00C847DC" w:rsidP="00C847DC">
      <w:pPr>
        <w:pStyle w:val="aff5"/>
        <w:numPr>
          <w:ilvl w:val="0"/>
          <w:numId w:val="14"/>
        </w:numPr>
        <w:tabs>
          <w:tab w:val="left" w:pos="709"/>
          <w:tab w:val="left" w:pos="851"/>
          <w:tab w:val="left" w:pos="1134"/>
        </w:tabs>
        <w:spacing w:before="120" w:after="120"/>
        <w:ind w:left="709" w:firstLine="0"/>
        <w:jc w:val="both"/>
      </w:pPr>
      <w:r w:rsidRPr="00766AE7">
        <w:t xml:space="preserve"> предварительный/расчетный вес нетто Грузового места (кг);</w:t>
      </w:r>
    </w:p>
    <w:p w14:paraId="3C13521F" w14:textId="77777777" w:rsidR="00C847DC" w:rsidRPr="00766AE7" w:rsidRDefault="00C847DC" w:rsidP="00C847DC">
      <w:pPr>
        <w:pStyle w:val="aff5"/>
        <w:numPr>
          <w:ilvl w:val="0"/>
          <w:numId w:val="14"/>
        </w:numPr>
        <w:tabs>
          <w:tab w:val="left" w:pos="709"/>
          <w:tab w:val="left" w:pos="851"/>
          <w:tab w:val="left" w:pos="1134"/>
        </w:tabs>
        <w:spacing w:before="120" w:after="120"/>
        <w:ind w:left="709" w:firstLine="0"/>
        <w:jc w:val="both"/>
      </w:pPr>
      <w:r w:rsidRPr="00766AE7">
        <w:t>предварительный/расчетный вес брутто Грузового места (кг);</w:t>
      </w:r>
    </w:p>
    <w:p w14:paraId="4C423B77" w14:textId="77777777" w:rsidR="00C847DC" w:rsidRPr="00766AE7" w:rsidRDefault="00C847DC" w:rsidP="00C847DC">
      <w:pPr>
        <w:pStyle w:val="aff5"/>
        <w:numPr>
          <w:ilvl w:val="0"/>
          <w:numId w:val="14"/>
        </w:numPr>
        <w:tabs>
          <w:tab w:val="left" w:pos="709"/>
          <w:tab w:val="left" w:pos="851"/>
          <w:tab w:val="left" w:pos="1134"/>
        </w:tabs>
        <w:spacing w:before="120" w:after="120"/>
        <w:ind w:left="709" w:firstLine="0"/>
        <w:jc w:val="both"/>
      </w:pPr>
      <w:r w:rsidRPr="00766AE7">
        <w:t>предварительные/расчетные габаритные размеры каждого Грузового места (мм);</w:t>
      </w:r>
    </w:p>
    <w:p w14:paraId="23F013A8" w14:textId="77777777" w:rsidR="00C847DC" w:rsidRPr="00766AE7" w:rsidRDefault="00C847DC" w:rsidP="00C847DC">
      <w:pPr>
        <w:pStyle w:val="aff5"/>
        <w:numPr>
          <w:ilvl w:val="0"/>
          <w:numId w:val="14"/>
        </w:numPr>
        <w:tabs>
          <w:tab w:val="left" w:pos="709"/>
          <w:tab w:val="left" w:pos="851"/>
          <w:tab w:val="left" w:pos="1134"/>
        </w:tabs>
        <w:spacing w:before="120" w:after="120"/>
        <w:ind w:left="709" w:firstLine="0"/>
        <w:jc w:val="both"/>
      </w:pPr>
      <w:r w:rsidRPr="00766AE7">
        <w:t>объем каждого Грузового места (м3);</w:t>
      </w:r>
    </w:p>
    <w:p w14:paraId="4C2EDC30" w14:textId="77777777" w:rsidR="00C847DC" w:rsidRPr="00766AE7" w:rsidRDefault="00C847DC" w:rsidP="00C847DC">
      <w:pPr>
        <w:pStyle w:val="aff5"/>
        <w:numPr>
          <w:ilvl w:val="0"/>
          <w:numId w:val="14"/>
        </w:numPr>
        <w:tabs>
          <w:tab w:val="left" w:pos="709"/>
          <w:tab w:val="left" w:pos="851"/>
          <w:tab w:val="left" w:pos="1134"/>
        </w:tabs>
        <w:spacing w:before="120" w:after="120"/>
        <w:ind w:left="709" w:firstLine="0"/>
        <w:jc w:val="both"/>
      </w:pPr>
      <w:r w:rsidRPr="006E4793">
        <w:t>возможность штабелирования, с указанием предельных вертикальных нагрузок (кг) на каждое Грузовое место, а также</w:t>
      </w:r>
      <w:r w:rsidRPr="00766AE7">
        <w:t xml:space="preserve"> направит:</w:t>
      </w:r>
    </w:p>
    <w:p w14:paraId="3CC1F434" w14:textId="77777777" w:rsidR="00C847DC" w:rsidRPr="00766AE7" w:rsidRDefault="00C847DC" w:rsidP="00C847DC">
      <w:pPr>
        <w:pStyle w:val="aff5"/>
        <w:numPr>
          <w:ilvl w:val="0"/>
          <w:numId w:val="15"/>
        </w:numPr>
        <w:tabs>
          <w:tab w:val="left" w:pos="709"/>
          <w:tab w:val="left" w:pos="851"/>
          <w:tab w:val="left" w:pos="1560"/>
        </w:tabs>
        <w:spacing w:before="120" w:after="120"/>
        <w:ind w:left="709" w:firstLine="0"/>
        <w:jc w:val="both"/>
      </w:pPr>
      <w:r w:rsidRPr="00766AE7">
        <w:t xml:space="preserve">описание специальных мер предосторожности, которые должны применяться для Оборудования, включая требования к температуре, удару и другим факторам во время выгрузки и хранения в Месте поставки, погрузки Грузовых мест на морское (грузовое) </w:t>
      </w:r>
      <w:r w:rsidRPr="00766AE7">
        <w:lastRenderedPageBreak/>
        <w:t xml:space="preserve">транспортное средство, перевозки, перевалках, выгрузки и хранения на Площадке АЭС (при необходимости); </w:t>
      </w:r>
    </w:p>
    <w:p w14:paraId="77C255C4" w14:textId="77777777" w:rsidR="00C847DC" w:rsidRPr="00766AE7" w:rsidRDefault="00C847DC" w:rsidP="00C847DC">
      <w:pPr>
        <w:pStyle w:val="aff5"/>
        <w:numPr>
          <w:ilvl w:val="0"/>
          <w:numId w:val="15"/>
        </w:numPr>
        <w:tabs>
          <w:tab w:val="left" w:pos="709"/>
          <w:tab w:val="left" w:pos="851"/>
          <w:tab w:val="left" w:pos="1560"/>
        </w:tabs>
        <w:spacing w:before="120" w:after="120"/>
        <w:ind w:left="709" w:firstLine="0"/>
        <w:jc w:val="both"/>
      </w:pPr>
      <w:r w:rsidRPr="00766AE7">
        <w:t>транспортные чертежи/эскизы всех Грузовых мест Оборудования с габаритными размерами, превышающими хотя бы одну из характеристик:</w:t>
      </w:r>
    </w:p>
    <w:p w14:paraId="7561291A" w14:textId="77777777" w:rsidR="00C847DC" w:rsidRPr="00766AE7" w:rsidRDefault="00C847DC" w:rsidP="00C847DC">
      <w:pPr>
        <w:pStyle w:val="aff5"/>
        <w:numPr>
          <w:ilvl w:val="0"/>
          <w:numId w:val="15"/>
        </w:numPr>
        <w:tabs>
          <w:tab w:val="left" w:pos="709"/>
          <w:tab w:val="left" w:pos="851"/>
          <w:tab w:val="left" w:pos="1560"/>
        </w:tabs>
        <w:spacing w:before="120" w:after="120"/>
        <w:ind w:left="709" w:firstLine="0"/>
        <w:jc w:val="both"/>
      </w:pPr>
      <w:r w:rsidRPr="00766AE7">
        <w:t>габаритные размеры - 6 000 х 3 000 х 3 000 мм,</w:t>
      </w:r>
    </w:p>
    <w:p w14:paraId="2B72AFAD" w14:textId="77777777" w:rsidR="00C847DC" w:rsidRPr="00766AE7" w:rsidRDefault="00C847DC" w:rsidP="00C847DC">
      <w:pPr>
        <w:pStyle w:val="aff5"/>
        <w:numPr>
          <w:ilvl w:val="0"/>
          <w:numId w:val="15"/>
        </w:numPr>
        <w:tabs>
          <w:tab w:val="left" w:pos="709"/>
          <w:tab w:val="left" w:pos="851"/>
          <w:tab w:val="left" w:pos="1560"/>
        </w:tabs>
        <w:spacing w:before="120" w:after="120"/>
        <w:ind w:left="709" w:firstLine="0"/>
        <w:jc w:val="both"/>
      </w:pPr>
      <w:r w:rsidRPr="00766AE7">
        <w:t>вес брутто Грузового места - 20 000 кг,</w:t>
      </w:r>
    </w:p>
    <w:p w14:paraId="69CA429B" w14:textId="77777777" w:rsidR="00C847DC" w:rsidRPr="00766AE7" w:rsidRDefault="00C847DC" w:rsidP="00C847DC">
      <w:pPr>
        <w:pStyle w:val="aff5"/>
        <w:tabs>
          <w:tab w:val="left" w:pos="709"/>
          <w:tab w:val="left" w:pos="851"/>
          <w:tab w:val="left" w:pos="1134"/>
        </w:tabs>
        <w:spacing w:before="120" w:after="120"/>
        <w:ind w:left="709"/>
        <w:jc w:val="both"/>
      </w:pPr>
      <w:r w:rsidRPr="00766AE7">
        <w:t>а также всех неупакованных/частично упакованных Грузовых мест.</w:t>
      </w:r>
    </w:p>
    <w:p w14:paraId="0F6A2E72" w14:textId="77777777" w:rsidR="00C847DC" w:rsidRPr="00766AE7" w:rsidRDefault="00C847DC" w:rsidP="00C847DC">
      <w:pPr>
        <w:pStyle w:val="16"/>
        <w:tabs>
          <w:tab w:val="left" w:pos="709"/>
          <w:tab w:val="left" w:pos="851"/>
        </w:tabs>
        <w:spacing w:before="120" w:after="120"/>
        <w:ind w:left="709"/>
        <w:jc w:val="both"/>
      </w:pPr>
      <w:r w:rsidRPr="00766AE7">
        <w:t xml:space="preserve">На транспортных чертежах/эскизах Оборудование должно быть изображено в 2-х проекциях с транспортными опорами/подставками (для перевозки Оборудования Инозаказчику морским </w:t>
      </w:r>
      <w:r>
        <w:t>транспортом</w:t>
      </w:r>
      <w:r w:rsidRPr="00766AE7">
        <w:t>). На них должны быть указаны:</w:t>
      </w:r>
    </w:p>
    <w:p w14:paraId="778481BC" w14:textId="77777777" w:rsidR="00C847DC" w:rsidRPr="00766AE7" w:rsidRDefault="00C847DC" w:rsidP="00C847DC">
      <w:pPr>
        <w:pStyle w:val="aff5"/>
        <w:numPr>
          <w:ilvl w:val="0"/>
          <w:numId w:val="15"/>
        </w:numPr>
        <w:tabs>
          <w:tab w:val="left" w:pos="709"/>
          <w:tab w:val="left" w:pos="851"/>
          <w:tab w:val="left" w:pos="1560"/>
        </w:tabs>
        <w:spacing w:before="120" w:after="120"/>
        <w:ind w:left="709" w:firstLine="0"/>
        <w:jc w:val="both"/>
      </w:pPr>
      <w:r w:rsidRPr="00766AE7">
        <w:t>габаритные размеры Грузового места по максимально выступающим элементам/частям;</w:t>
      </w:r>
    </w:p>
    <w:p w14:paraId="3171FD96" w14:textId="77777777" w:rsidR="00C847DC" w:rsidRPr="00766AE7" w:rsidRDefault="00C847DC" w:rsidP="00C847DC">
      <w:pPr>
        <w:pStyle w:val="aff5"/>
        <w:numPr>
          <w:ilvl w:val="0"/>
          <w:numId w:val="15"/>
        </w:numPr>
        <w:tabs>
          <w:tab w:val="left" w:pos="709"/>
          <w:tab w:val="left" w:pos="851"/>
          <w:tab w:val="left" w:pos="1560"/>
        </w:tabs>
        <w:spacing w:before="120" w:after="120"/>
        <w:ind w:left="709" w:firstLine="0"/>
        <w:jc w:val="both"/>
      </w:pPr>
      <w:r w:rsidRPr="00766AE7">
        <w:t>центр тяжести;</w:t>
      </w:r>
    </w:p>
    <w:p w14:paraId="7D1A39BB" w14:textId="77777777" w:rsidR="00C847DC" w:rsidRPr="00766AE7" w:rsidRDefault="00C847DC" w:rsidP="00C847DC">
      <w:pPr>
        <w:pStyle w:val="aff5"/>
        <w:numPr>
          <w:ilvl w:val="0"/>
          <w:numId w:val="15"/>
        </w:numPr>
        <w:tabs>
          <w:tab w:val="left" w:pos="709"/>
          <w:tab w:val="left" w:pos="851"/>
          <w:tab w:val="left" w:pos="1560"/>
        </w:tabs>
        <w:spacing w:before="120" w:after="120"/>
        <w:ind w:left="709" w:firstLine="0"/>
        <w:jc w:val="both"/>
      </w:pPr>
      <w:r w:rsidRPr="00766AE7">
        <w:t>места крепления на транспортном средстве;</w:t>
      </w:r>
    </w:p>
    <w:p w14:paraId="7225BDC1" w14:textId="77777777" w:rsidR="00C847DC" w:rsidRPr="00DB34D6" w:rsidRDefault="00C847DC" w:rsidP="00C847DC">
      <w:pPr>
        <w:pStyle w:val="aff5"/>
        <w:numPr>
          <w:ilvl w:val="0"/>
          <w:numId w:val="15"/>
        </w:numPr>
        <w:tabs>
          <w:tab w:val="left" w:pos="709"/>
          <w:tab w:val="left" w:pos="851"/>
          <w:tab w:val="left" w:pos="1560"/>
        </w:tabs>
        <w:spacing w:before="120" w:after="120"/>
        <w:ind w:left="709" w:firstLine="0"/>
        <w:jc w:val="both"/>
      </w:pPr>
      <w:r w:rsidRPr="00766AE7">
        <w:t>места строповки</w:t>
      </w:r>
      <w:r w:rsidRPr="00B96D3E">
        <w:t>;</w:t>
      </w:r>
    </w:p>
    <w:p w14:paraId="2CED9B03" w14:textId="77777777" w:rsidR="00C847DC" w:rsidRPr="00DB34D6" w:rsidRDefault="00C847DC" w:rsidP="00C847DC">
      <w:pPr>
        <w:pStyle w:val="aff5"/>
        <w:numPr>
          <w:ilvl w:val="0"/>
          <w:numId w:val="15"/>
        </w:numPr>
        <w:tabs>
          <w:tab w:val="left" w:pos="709"/>
          <w:tab w:val="left" w:pos="851"/>
          <w:tab w:val="left" w:pos="1560"/>
        </w:tabs>
        <w:spacing w:before="120" w:after="120"/>
        <w:ind w:left="709" w:firstLine="0"/>
        <w:jc w:val="both"/>
      </w:pPr>
      <w:r w:rsidRPr="00B96D3E">
        <w:t>габаритные размеры транспортных опор/подставок;</w:t>
      </w:r>
    </w:p>
    <w:p w14:paraId="32608C58" w14:textId="77777777" w:rsidR="00C847DC" w:rsidRPr="00766AE7" w:rsidRDefault="00C847DC" w:rsidP="00C847DC">
      <w:pPr>
        <w:pStyle w:val="aff5"/>
        <w:numPr>
          <w:ilvl w:val="0"/>
          <w:numId w:val="15"/>
        </w:numPr>
        <w:tabs>
          <w:tab w:val="left" w:pos="709"/>
          <w:tab w:val="left" w:pos="851"/>
          <w:tab w:val="left" w:pos="1560"/>
        </w:tabs>
        <w:spacing w:before="120" w:after="120"/>
        <w:ind w:left="709" w:firstLine="0"/>
        <w:jc w:val="both"/>
      </w:pPr>
      <w:r w:rsidRPr="00B96D3E">
        <w:t>толщина материала нижней части опор/подставок</w:t>
      </w:r>
      <w:r w:rsidRPr="00766AE7">
        <w:t>.</w:t>
      </w:r>
    </w:p>
    <w:p w14:paraId="3CF4E608" w14:textId="77777777" w:rsidR="00C847DC" w:rsidRPr="00766AE7" w:rsidRDefault="00C847DC" w:rsidP="00C847DC">
      <w:pPr>
        <w:pStyle w:val="16"/>
        <w:tabs>
          <w:tab w:val="left" w:pos="709"/>
          <w:tab w:val="left" w:pos="851"/>
        </w:tabs>
        <w:spacing w:before="120" w:after="120"/>
        <w:ind w:left="709"/>
        <w:jc w:val="both"/>
      </w:pPr>
      <w:r w:rsidRPr="00766AE7">
        <w:t>Данные, указанные в п.п</w:t>
      </w:r>
      <w:r>
        <w:t>.</w:t>
      </w:r>
      <w:r w:rsidRPr="00766AE7">
        <w:t xml:space="preserve"> a-n настоящего пункта должны быть оформлены по форме Приложения № 23 к Договору «Заявка на отгрузку» в формате EXCEL.</w:t>
      </w:r>
    </w:p>
    <w:p w14:paraId="1A29A77C" w14:textId="77777777" w:rsidR="00C847DC" w:rsidRPr="00B0068A" w:rsidRDefault="00C847DC" w:rsidP="00C847DC">
      <w:pPr>
        <w:numPr>
          <w:ilvl w:val="1"/>
          <w:numId w:val="19"/>
        </w:numPr>
        <w:tabs>
          <w:tab w:val="left" w:pos="709"/>
          <w:tab w:val="left" w:pos="851"/>
        </w:tabs>
        <w:spacing w:before="120" w:after="120"/>
        <w:ind w:left="709" w:hanging="709"/>
        <w:jc w:val="both"/>
      </w:pPr>
      <w:r w:rsidRPr="00766AE7">
        <w:t xml:space="preserve">Не менее чем за 30 (Тридцать) календарных дней до планируемой Даты отгрузки Поставщик уточнит информацию, указанную в «Заявке на отгрузку» направлением на адреса электронной почты </w:t>
      </w:r>
      <w:hyperlink r:id="rId19" w:history="1">
        <w:r w:rsidRPr="00293533">
          <w:t>nppequipment@rosatom.ru</w:t>
        </w:r>
      </w:hyperlink>
      <w:r w:rsidRPr="00766AE7">
        <w:t xml:space="preserve"> и </w:t>
      </w:r>
      <w:hyperlink r:id="rId20" w:history="1">
        <w:r w:rsidRPr="00766AE7">
          <w:t>logistic@atomstroyexport.ru</w:t>
        </w:r>
      </w:hyperlink>
      <w:r w:rsidRPr="00766AE7">
        <w:t xml:space="preserve"> в формате EXCEL уточненных данных</w:t>
      </w:r>
      <w:r>
        <w:t xml:space="preserve">, а также сообщит вид транспорта, которым будет осуществлена перевозка Оборудования в Место поставки. </w:t>
      </w:r>
    </w:p>
    <w:p w14:paraId="4B0B0D13" w14:textId="77777777" w:rsidR="00C847DC" w:rsidRPr="006E4793" w:rsidRDefault="00C847DC" w:rsidP="00C847DC">
      <w:pPr>
        <w:tabs>
          <w:tab w:val="left" w:pos="709"/>
          <w:tab w:val="left" w:pos="851"/>
        </w:tabs>
        <w:spacing w:before="120" w:after="120"/>
        <w:ind w:left="709"/>
        <w:jc w:val="both"/>
      </w:pPr>
      <w:r w:rsidRPr="006E4793">
        <w:t>Изменения общего веса брутто и габаритных размеров грузов</w:t>
      </w:r>
      <w:r>
        <w:t>ых</w:t>
      </w:r>
      <w:r w:rsidRPr="006E4793">
        <w:t xml:space="preserve"> мест с оборудованием, указанные в уточненной информации, не могут превышать первоначально представленные данные в соответствии с пунктом 4.</w:t>
      </w:r>
      <w:r>
        <w:t>3</w:t>
      </w:r>
      <w:r w:rsidRPr="008B317C">
        <w:t>2</w:t>
      </w:r>
      <w:r w:rsidRPr="006E4793">
        <w:t xml:space="preserve"> настоящего Договора более чем на 3 (Три) процента. </w:t>
      </w:r>
    </w:p>
    <w:p w14:paraId="02016141" w14:textId="77777777" w:rsidR="00C847DC" w:rsidRPr="00F6116C" w:rsidRDefault="00C847DC" w:rsidP="00C847DC">
      <w:pPr>
        <w:numPr>
          <w:ilvl w:val="1"/>
          <w:numId w:val="19"/>
        </w:numPr>
        <w:tabs>
          <w:tab w:val="left" w:pos="709"/>
          <w:tab w:val="left" w:pos="851"/>
        </w:tabs>
        <w:spacing w:before="120" w:after="120"/>
        <w:ind w:left="709" w:hanging="709"/>
        <w:jc w:val="both"/>
      </w:pPr>
      <w:r w:rsidRPr="006E4793">
        <w:t xml:space="preserve">Обеспечить перевозку Оборудования </w:t>
      </w:r>
      <w:r w:rsidRPr="00766AE7">
        <w:t>в Место поставки, в том числе обеспечить заказ и подачу транспортных средств</w:t>
      </w:r>
      <w:r w:rsidRPr="00F6116C">
        <w:t>,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поставки, хранение Оборудования в местах перегрузки, крепление Оборудования на транспортных средствах перевозчиков, оформление Транспортных документов и товаросопроводительной документации.</w:t>
      </w:r>
    </w:p>
    <w:p w14:paraId="09FCBBCE" w14:textId="77777777" w:rsidR="00C847DC" w:rsidRPr="006E4793" w:rsidRDefault="00C847DC" w:rsidP="00C847DC">
      <w:pPr>
        <w:numPr>
          <w:ilvl w:val="1"/>
          <w:numId w:val="19"/>
        </w:numPr>
        <w:tabs>
          <w:tab w:val="left" w:pos="709"/>
          <w:tab w:val="left" w:pos="851"/>
        </w:tabs>
        <w:spacing w:before="120" w:after="120"/>
        <w:ind w:left="709" w:hanging="709"/>
        <w:jc w:val="both"/>
      </w:pPr>
      <w:r w:rsidRPr="006E4793">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w:t>
      </w:r>
      <w:r w:rsidRPr="006E4793">
        <w:lastRenderedPageBreak/>
        <w:t>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p>
    <w:p w14:paraId="3FBD825D" w14:textId="77777777" w:rsidR="00C847DC" w:rsidRPr="006E4793" w:rsidRDefault="00C847DC" w:rsidP="00C847DC">
      <w:pPr>
        <w:numPr>
          <w:ilvl w:val="1"/>
          <w:numId w:val="19"/>
        </w:numPr>
        <w:tabs>
          <w:tab w:val="left" w:pos="709"/>
          <w:tab w:val="left" w:pos="851"/>
        </w:tabs>
        <w:spacing w:before="120" w:after="120"/>
        <w:ind w:left="709" w:hanging="709"/>
        <w:jc w:val="both"/>
      </w:pPr>
      <w:r>
        <w:t>О</w:t>
      </w:r>
      <w:r w:rsidRPr="006E4793">
        <w:t>беспечить статус «товаров таможенного союза» для Оборудования на дату его поставки, определенную в соответствии с п.6.7.2 Договора.</w:t>
      </w:r>
    </w:p>
    <w:p w14:paraId="643F00EA" w14:textId="77777777" w:rsidR="00C847DC" w:rsidRPr="00B96D3E" w:rsidRDefault="00C847DC" w:rsidP="00C847DC">
      <w:pPr>
        <w:numPr>
          <w:ilvl w:val="1"/>
          <w:numId w:val="19"/>
        </w:numPr>
        <w:tabs>
          <w:tab w:val="left" w:pos="709"/>
          <w:tab w:val="left" w:pos="851"/>
        </w:tabs>
        <w:spacing w:before="120" w:after="120"/>
        <w:ind w:left="709" w:hanging="709"/>
        <w:jc w:val="both"/>
      </w:pPr>
      <w:r w:rsidRPr="006E4793">
        <w:t>Обеспечить поставку вместе с Оборудованием достаточного количества сварочных</w:t>
      </w:r>
      <w:r w:rsidRPr="00B96D3E">
        <w:t xml:space="preserve"> материалов для монтажа в случае, если это требуется согласно нормам, стандартам или Технической документацией. Сварочные материалы также должны включать следующий запас: сварочные материалы и образцы, необходимые для испытаний технологии сварки, аттестации сварочных процедур, выполняемых на Площадке для металлических компонентов.</w:t>
      </w:r>
    </w:p>
    <w:p w14:paraId="60130B70" w14:textId="77777777" w:rsidR="00C847DC" w:rsidRPr="007A54F0" w:rsidRDefault="00C847DC" w:rsidP="00C847DC">
      <w:pPr>
        <w:pStyle w:val="16"/>
        <w:tabs>
          <w:tab w:val="left" w:pos="709"/>
          <w:tab w:val="left" w:pos="851"/>
        </w:tabs>
        <w:spacing w:before="120" w:after="120"/>
        <w:ind w:left="709"/>
        <w:jc w:val="both"/>
      </w:pPr>
      <w:r w:rsidRPr="007A54F0">
        <w:t>Обеспечить наличие сертификатов качества и сертификатов заводских испытаний на сварочные материалы, поставляемы</w:t>
      </w:r>
      <w:r>
        <w:t>е</w:t>
      </w:r>
      <w:r w:rsidRPr="007A54F0">
        <w:t xml:space="preserve"> в комплекте с Оборудованием, включая неразрушающий метод контроля, предусмотренный нормативной и конструкторской документацией.</w:t>
      </w:r>
    </w:p>
    <w:p w14:paraId="55AAC03F" w14:textId="77777777" w:rsidR="00C847DC" w:rsidRDefault="00C847DC" w:rsidP="00C847DC">
      <w:pPr>
        <w:pStyle w:val="16"/>
        <w:tabs>
          <w:tab w:val="left" w:pos="709"/>
          <w:tab w:val="left" w:pos="851"/>
        </w:tabs>
        <w:spacing w:before="120" w:after="120"/>
        <w:ind w:left="709"/>
        <w:jc w:val="both"/>
      </w:pPr>
      <w:r w:rsidRPr="007A54F0">
        <w:t>Сварочные материалы должны быть поставлены с первой партией поставляемого Оборудования.</w:t>
      </w:r>
    </w:p>
    <w:p w14:paraId="129E14B2" w14:textId="77777777" w:rsidR="00C847DC" w:rsidRPr="00B96D3E" w:rsidRDefault="00C847DC" w:rsidP="00C847DC">
      <w:pPr>
        <w:numPr>
          <w:ilvl w:val="1"/>
          <w:numId w:val="19"/>
        </w:numPr>
        <w:tabs>
          <w:tab w:val="left" w:pos="709"/>
          <w:tab w:val="left" w:pos="851"/>
        </w:tabs>
        <w:spacing w:before="120" w:after="120"/>
        <w:ind w:left="709" w:hanging="709"/>
        <w:jc w:val="both"/>
      </w:pPr>
      <w:r w:rsidRPr="00B96D3E">
        <w:t xml:space="preserve">Проработать вопрос и предпринять разумные меры для минимизации объема сварочных работ на Площадке АЭС для позиций оборудования по Договору, учитывая выполнимость метода их изготовления, транспортировки и монтажа. </w:t>
      </w:r>
    </w:p>
    <w:p w14:paraId="558CA20A" w14:textId="77777777" w:rsidR="00C847DC" w:rsidRPr="007A54F0" w:rsidRDefault="00C847DC" w:rsidP="00C847DC">
      <w:pPr>
        <w:numPr>
          <w:ilvl w:val="1"/>
          <w:numId w:val="19"/>
        </w:numPr>
        <w:tabs>
          <w:tab w:val="left" w:pos="709"/>
          <w:tab w:val="left" w:pos="851"/>
        </w:tabs>
        <w:spacing w:before="120" w:after="120"/>
        <w:ind w:left="709" w:hanging="709"/>
        <w:jc w:val="both"/>
      </w:pPr>
      <w:r w:rsidRPr="007A54F0">
        <w:t xml:space="preserve">Поставщик обязан своевременно обеспечить передачу Заказчику оригиналов доверенностей (либо надлежащим образом заверенных копий) на лиц, </w:t>
      </w:r>
      <w:r>
        <w:t xml:space="preserve">осуществляющих любые юридически </w:t>
      </w:r>
      <w:r w:rsidRPr="007A54F0">
        <w:t>значимые действия от имени Поставщика, в том числе на представителей Поставщика, участвующих в процедурах приемки, контроля Качества, Входного контроля, выдачи Оборудования в монтаж, совместных комиссиях; выезжающих на АЭС</w:t>
      </w:r>
      <w:r>
        <w:t xml:space="preserve"> Куданкулам</w:t>
      </w:r>
      <w:r w:rsidRPr="007A54F0">
        <w:t>, подписывающих передаточные акты, документы, подтверждающие признание выявленных Несоответствий или Дефектов, протоколы расследований, технические протоколы, рекламационные акты, иные документы.</w:t>
      </w:r>
    </w:p>
    <w:p w14:paraId="0F314E60" w14:textId="77777777" w:rsidR="00C847DC" w:rsidRPr="007A54F0" w:rsidRDefault="00C847DC" w:rsidP="00C847DC">
      <w:pPr>
        <w:pStyle w:val="16"/>
        <w:tabs>
          <w:tab w:val="left" w:pos="709"/>
          <w:tab w:val="left" w:pos="851"/>
        </w:tabs>
        <w:spacing w:before="120" w:after="120"/>
        <w:ind w:left="709"/>
        <w:jc w:val="both"/>
      </w:pPr>
      <w:r w:rsidRPr="007A54F0">
        <w:t>Указанные выше доверенности должны быть переданы Заказчику до совершения уполномоченными представителями Поставщика юридически</w:t>
      </w:r>
      <w:r>
        <w:t xml:space="preserve"> </w:t>
      </w:r>
      <w:r w:rsidRPr="007A54F0">
        <w:t>-</w:t>
      </w:r>
      <w:r>
        <w:t xml:space="preserve"> </w:t>
      </w:r>
      <w:r w:rsidRPr="007A54F0">
        <w:t>значимых действий, в том числе до направления указанных представителей на Площадку АЭС. Несоблюдение указанного условия предоставляет Заказ</w:t>
      </w:r>
      <w:r>
        <w:t xml:space="preserve">чику право совершать юридически </w:t>
      </w:r>
      <w:r w:rsidRPr="007A54F0">
        <w:t>значимые действия (в том числе составлять акты) в одностороннем порядке, при этом обязательство Заказчика по вызову представителей Поставщика считается исполненным, а процедуры, связанные с вызовом и присутствием представителей Поставщика соблюденными.</w:t>
      </w:r>
    </w:p>
    <w:p w14:paraId="71986C33" w14:textId="77777777" w:rsidR="00C847DC" w:rsidRPr="007A54F0" w:rsidRDefault="00C847DC" w:rsidP="00C847DC">
      <w:pPr>
        <w:pStyle w:val="16"/>
        <w:tabs>
          <w:tab w:val="left" w:pos="709"/>
          <w:tab w:val="left" w:pos="851"/>
        </w:tabs>
        <w:spacing w:before="120" w:after="120"/>
        <w:ind w:left="709"/>
        <w:jc w:val="both"/>
      </w:pPr>
      <w:r w:rsidRPr="007A54F0">
        <w:t>В случае отсутствия у представителя Поставщика доверенно</w:t>
      </w:r>
      <w:r>
        <w:t xml:space="preserve">сти на осуществление юридически </w:t>
      </w:r>
      <w:r w:rsidRPr="007A54F0">
        <w:t xml:space="preserve">значимых действий, предусмотренных целями командирования на Площадку АЭС, разрешительные документы на выезд и въезд представителя Поставщика на АЭС </w:t>
      </w:r>
      <w:r>
        <w:t xml:space="preserve">Куданкулам </w:t>
      </w:r>
      <w:r w:rsidRPr="007A54F0">
        <w:t xml:space="preserve">могут не оформляться. Неприбытие (невыезд) представителя Поставщика на АЭС </w:t>
      </w:r>
      <w:r>
        <w:t xml:space="preserve">Куданкулам </w:t>
      </w:r>
      <w:r w:rsidRPr="007A54F0">
        <w:t>по причине не предоставления Заказчику соответствующей доверенности на указанного представителя Поставщика, признается неприбытием по вине Поставщика.</w:t>
      </w:r>
    </w:p>
    <w:p w14:paraId="7F7BCA9F" w14:textId="77777777" w:rsidR="00C847DC" w:rsidRPr="007A54F0" w:rsidRDefault="00C847DC" w:rsidP="00C847DC">
      <w:pPr>
        <w:pStyle w:val="16"/>
        <w:tabs>
          <w:tab w:val="left" w:pos="709"/>
          <w:tab w:val="left" w:pos="851"/>
        </w:tabs>
        <w:spacing w:before="120" w:after="120"/>
        <w:ind w:left="709"/>
        <w:jc w:val="both"/>
      </w:pPr>
      <w:r w:rsidRPr="007A54F0">
        <w:t>В случае истечения у представителя Поставщика срока действия доверенности на осуществление юридически</w:t>
      </w:r>
      <w:r>
        <w:t xml:space="preserve"> </w:t>
      </w:r>
      <w:r w:rsidRPr="007A54F0">
        <w:t>-</w:t>
      </w:r>
      <w:r>
        <w:t xml:space="preserve"> </w:t>
      </w:r>
      <w:r w:rsidRPr="007A54F0">
        <w:t xml:space="preserve">значимых действий Поставщик обязан заблаговременно обеспечить предоставление новых доверенностей. В случае неполучения новой доверенности и истечения срока действия ранее выданной доверенности, ответственность </w:t>
      </w:r>
      <w:r w:rsidRPr="007A54F0">
        <w:lastRenderedPageBreak/>
        <w:t>за отказ в допуске представителя Поставщика к совершению юридически</w:t>
      </w:r>
      <w:r>
        <w:t xml:space="preserve"> </w:t>
      </w:r>
      <w:r w:rsidRPr="007A54F0">
        <w:t>-</w:t>
      </w:r>
      <w:r>
        <w:t xml:space="preserve"> </w:t>
      </w:r>
      <w:r w:rsidRPr="007A54F0">
        <w:t>значимых действий от имени Поставщика несет Поставщик.</w:t>
      </w:r>
    </w:p>
    <w:p w14:paraId="4B193DC2" w14:textId="77777777" w:rsidR="00C847DC" w:rsidRPr="00766AE7" w:rsidRDefault="00C847DC" w:rsidP="00C847DC">
      <w:pPr>
        <w:numPr>
          <w:ilvl w:val="1"/>
          <w:numId w:val="19"/>
        </w:numPr>
        <w:tabs>
          <w:tab w:val="left" w:pos="709"/>
          <w:tab w:val="left" w:pos="851"/>
        </w:tabs>
        <w:spacing w:before="120" w:after="120"/>
        <w:ind w:left="709" w:hanging="709"/>
        <w:jc w:val="both"/>
      </w:pPr>
      <w:r w:rsidRPr="00766AE7">
        <w:t>Документация, поставляемая вместе с Оборудованием, указанная в Приложении № 5, а также передаваемая Заказчику должна быть переведена на английский язык, либо составлена в двуязычном исполнении. Чертежи (схемы, спецификации, ведомости) должны быть выполнены в двуязычном исполнении – с надписями на русском и английском языках с подстрочным переводом текстов.</w:t>
      </w:r>
    </w:p>
    <w:p w14:paraId="22630908" w14:textId="77777777" w:rsidR="00C847DC" w:rsidRPr="005165A2" w:rsidRDefault="00C847DC" w:rsidP="00C847DC">
      <w:pPr>
        <w:numPr>
          <w:ilvl w:val="1"/>
          <w:numId w:val="19"/>
        </w:numPr>
        <w:tabs>
          <w:tab w:val="left" w:pos="709"/>
          <w:tab w:val="left" w:pos="851"/>
        </w:tabs>
        <w:spacing w:before="120" w:after="120"/>
        <w:ind w:left="709" w:hanging="709"/>
        <w:jc w:val="both"/>
      </w:pPr>
      <w:r w:rsidRPr="00766AE7">
        <w:t xml:space="preserve">В случае </w:t>
      </w:r>
      <w:r>
        <w:t>возврата</w:t>
      </w:r>
      <w:r w:rsidRPr="00766AE7">
        <w:t xml:space="preserve"> дефектного оборудования с территории Индии </w:t>
      </w:r>
      <w:r>
        <w:t xml:space="preserve">или его утилизации на </w:t>
      </w:r>
      <w:r w:rsidRPr="006E4793">
        <w:t>территории Индии по причинам, ответственность за которые несет Поставщик, Поставщик возмещает фактические расходы Заказчика на основании счета Заказчика и Акта возмещаемых расходов, подписанного обеими сторонами, с приложением счета-фактуры и копий</w:t>
      </w:r>
      <w:r>
        <w:t>,</w:t>
      </w:r>
      <w:r w:rsidRPr="006E4793">
        <w:t xml:space="preserve"> подтверждающих расходы документов, заверенных печатью и подписью уполномоченного лица Заказчика. Поставщик обязан произвести  возмещение Заказчику затрат, связанных</w:t>
      </w:r>
      <w:r w:rsidRPr="005165A2">
        <w:t xml:space="preserve"> с </w:t>
      </w:r>
      <w:r>
        <w:t>возвратом/утилизацией</w:t>
      </w:r>
      <w:r w:rsidRPr="005165A2">
        <w:t xml:space="preserve">  оборудования в течение 30 (тридцати) календарных дней с даты получения от Заказчика счета </w:t>
      </w:r>
      <w:r>
        <w:t>Акта возмещаемых расходов</w:t>
      </w:r>
      <w:r w:rsidRPr="005165A2">
        <w:t xml:space="preserve"> и копий документов, подтверждающих понесенные расходы. </w:t>
      </w:r>
    </w:p>
    <w:p w14:paraId="4C5E2B4E" w14:textId="77777777" w:rsidR="00C847DC" w:rsidRDefault="00C847DC" w:rsidP="00C847DC">
      <w:pPr>
        <w:pStyle w:val="16"/>
        <w:tabs>
          <w:tab w:val="left" w:pos="709"/>
          <w:tab w:val="left" w:pos="851"/>
        </w:tabs>
        <w:spacing w:before="120" w:after="120"/>
        <w:ind w:left="709"/>
        <w:jc w:val="both"/>
      </w:pPr>
      <w:r w:rsidRPr="005165A2">
        <w:t xml:space="preserve">В случае необходимости </w:t>
      </w:r>
      <w:r>
        <w:t xml:space="preserve">возврата </w:t>
      </w:r>
      <w:r w:rsidRPr="005165A2">
        <w:t xml:space="preserve">Оборудования и </w:t>
      </w:r>
      <w:r>
        <w:t>м</w:t>
      </w:r>
      <w:r w:rsidRPr="005165A2">
        <w:t xml:space="preserve">атериалов </w:t>
      </w:r>
      <w:r>
        <w:t>с территории Индии</w:t>
      </w:r>
      <w:r w:rsidRPr="005165A2">
        <w:t xml:space="preserve"> </w:t>
      </w:r>
      <w:r>
        <w:t xml:space="preserve">или его утилизации на территории Индии </w:t>
      </w:r>
      <w:r w:rsidRPr="005165A2">
        <w:t xml:space="preserve">по причинам, ответственность за которые несет Заказчик, </w:t>
      </w:r>
      <w:r>
        <w:t>возврат/утилизация</w:t>
      </w:r>
      <w:r w:rsidRPr="005165A2">
        <w:t xml:space="preserve"> производится за счет Заказчика.</w:t>
      </w:r>
    </w:p>
    <w:p w14:paraId="53B04067" w14:textId="77777777" w:rsidR="00C847DC" w:rsidRPr="006E4793" w:rsidRDefault="00C847DC" w:rsidP="00C847DC">
      <w:pPr>
        <w:numPr>
          <w:ilvl w:val="1"/>
          <w:numId w:val="19"/>
        </w:numPr>
        <w:tabs>
          <w:tab w:val="left" w:pos="709"/>
          <w:tab w:val="left" w:pos="851"/>
        </w:tabs>
        <w:spacing w:before="120" w:after="120"/>
        <w:ind w:left="709" w:hanging="709"/>
        <w:jc w:val="both"/>
      </w:pPr>
      <w:r w:rsidRPr="006E4793">
        <w:t>Направить 1 (один) оригинал Сертификата происхождения Оборудования</w:t>
      </w:r>
      <w:r>
        <w:t>,</w:t>
      </w:r>
      <w:r w:rsidRPr="006E4793">
        <w:t xml:space="preserve"> оформленный на английском языке таким образом, чтобы обеспечить его поступление </w:t>
      </w:r>
      <w:r>
        <w:t>Заказчику</w:t>
      </w:r>
      <w:r w:rsidRPr="006E4793">
        <w:t xml:space="preserve"> не поз</w:t>
      </w:r>
      <w:r>
        <w:t>днее</w:t>
      </w:r>
      <w:r w:rsidRPr="006E4793">
        <w:t xml:space="preserve"> Даты поставки Оборудования.</w:t>
      </w:r>
    </w:p>
    <w:p w14:paraId="2BA38CEE" w14:textId="77777777" w:rsidR="00C847DC" w:rsidRDefault="00C847DC" w:rsidP="00C847DC">
      <w:pPr>
        <w:numPr>
          <w:ilvl w:val="1"/>
          <w:numId w:val="19"/>
        </w:numPr>
        <w:tabs>
          <w:tab w:val="left" w:pos="709"/>
          <w:tab w:val="left" w:pos="851"/>
        </w:tabs>
        <w:spacing w:before="120" w:after="120"/>
        <w:ind w:left="709" w:hanging="709"/>
        <w:jc w:val="both"/>
      </w:pPr>
      <w:r w:rsidRPr="00B96D3E">
        <w:t>Поставщик обязуется ежеквартально предоставлять Заказчику в срок не позднее 5-го числа месяца, следующего за отчетным кварталом, а также в случае досрочного прекращения или расторжения Договора, по факсимильной связи и по электронной почте копию акта сверки взаиморасчетов по Договору, с последующим предоставлением оригинала акта в 2 (Двух) экземплярах в течение 10 (Десяти) календарных дней.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14:paraId="3C625450" w14:textId="77777777" w:rsidR="00C847DC" w:rsidRPr="007A54F0" w:rsidRDefault="00C847DC" w:rsidP="00C847DC">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Обязательства Заказчика</w:t>
      </w:r>
    </w:p>
    <w:p w14:paraId="23495057" w14:textId="77777777" w:rsidR="00C847DC" w:rsidRDefault="00C847DC" w:rsidP="00C847DC">
      <w:pPr>
        <w:pStyle w:val="16"/>
        <w:tabs>
          <w:tab w:val="left" w:pos="709"/>
          <w:tab w:val="left" w:pos="851"/>
        </w:tabs>
        <w:spacing w:before="120" w:after="120"/>
        <w:ind w:left="709"/>
        <w:jc w:val="both"/>
      </w:pPr>
      <w:r w:rsidRPr="007A54F0">
        <w:t>В соответствии с условиями Договора Заказчик обязуется:</w:t>
      </w:r>
    </w:p>
    <w:p w14:paraId="4E9BD3D3" w14:textId="3C78A260" w:rsidR="00C847DC" w:rsidRPr="006E4793" w:rsidRDefault="00C847DC" w:rsidP="00C847DC">
      <w:pPr>
        <w:numPr>
          <w:ilvl w:val="1"/>
          <w:numId w:val="25"/>
        </w:numPr>
        <w:tabs>
          <w:tab w:val="left" w:pos="567"/>
        </w:tabs>
        <w:spacing w:before="120" w:after="120"/>
        <w:ind w:left="567" w:hanging="567"/>
        <w:jc w:val="both"/>
      </w:pPr>
      <w:r>
        <w:t>В течение</w:t>
      </w:r>
      <w:r w:rsidRPr="00031CA0">
        <w:t xml:space="preserve"> </w:t>
      </w:r>
      <w:r>
        <w:t>5</w:t>
      </w:r>
      <w:r w:rsidRPr="00031CA0">
        <w:t xml:space="preserve"> (</w:t>
      </w:r>
      <w:r>
        <w:t>Пяти</w:t>
      </w:r>
      <w:r w:rsidRPr="00031CA0">
        <w:t xml:space="preserve">) календарных дней </w:t>
      </w:r>
      <w:r>
        <w:t xml:space="preserve">с даты получения информации в соответствии с </w:t>
      </w:r>
      <w:r w:rsidRPr="006E4793">
        <w:t>пунктом 4.</w:t>
      </w:r>
      <w:del w:id="11" w:author="Комаров Дмитрий Владимирович" w:date="2015-09-25T10:44:00Z">
        <w:r w:rsidR="000A3E65" w:rsidRPr="006E4793">
          <w:delText>3</w:delText>
        </w:r>
        <w:r w:rsidR="000A3E65">
          <w:delText>3</w:delText>
        </w:r>
      </w:del>
      <w:ins w:id="12" w:author="Комаров Дмитрий Владимирович" w:date="2015-09-25T10:44:00Z">
        <w:r w:rsidRPr="006E4793">
          <w:t>3</w:t>
        </w:r>
        <w:r>
          <w:t>4</w:t>
        </w:r>
      </w:ins>
      <w:r w:rsidRPr="006E4793">
        <w:t xml:space="preserve"> настоящего Договора направить Поставщику на адрес электронной почты наименование и реквизиты Грузополучателя и адрес Места поставки для указания в Транспортных накладных. </w:t>
      </w:r>
    </w:p>
    <w:p w14:paraId="4B1A24A9" w14:textId="77777777" w:rsidR="00C847DC" w:rsidRPr="00766AE7" w:rsidRDefault="00C847DC" w:rsidP="00C847DC">
      <w:pPr>
        <w:numPr>
          <w:ilvl w:val="1"/>
          <w:numId w:val="25"/>
        </w:numPr>
        <w:tabs>
          <w:tab w:val="left" w:pos="567"/>
        </w:tabs>
        <w:spacing w:before="120" w:after="120"/>
        <w:ind w:left="567" w:hanging="567"/>
        <w:jc w:val="both"/>
      </w:pPr>
      <w:r w:rsidRPr="006E4793">
        <w:t>Обеспечить определение в течение 20 (Двадцати) календарных дней от даты получения документов по п. 4.7 Договора Уполномоченной организации и уведомить об этом Поставщика в письменной</w:t>
      </w:r>
      <w:r w:rsidRPr="00766AE7">
        <w:t xml:space="preserve"> форме.</w:t>
      </w:r>
    </w:p>
    <w:p w14:paraId="44FD4D86" w14:textId="77777777" w:rsidR="00C847DC" w:rsidRPr="00766AE7" w:rsidRDefault="00C847DC" w:rsidP="00C847DC">
      <w:pPr>
        <w:numPr>
          <w:ilvl w:val="1"/>
          <w:numId w:val="25"/>
        </w:numPr>
        <w:tabs>
          <w:tab w:val="left" w:pos="567"/>
        </w:tabs>
        <w:spacing w:before="120" w:after="120"/>
        <w:ind w:left="567" w:hanging="567"/>
        <w:jc w:val="both"/>
      </w:pPr>
      <w:r w:rsidRPr="00766AE7">
        <w:t>Осуществить оплату по Договору в порядке, объеме и в сроки, предусмотренные Договором.</w:t>
      </w:r>
    </w:p>
    <w:p w14:paraId="4493D742" w14:textId="77777777" w:rsidR="00C847DC" w:rsidRPr="00766AE7" w:rsidRDefault="00C847DC" w:rsidP="00C847DC">
      <w:pPr>
        <w:numPr>
          <w:ilvl w:val="1"/>
          <w:numId w:val="25"/>
        </w:numPr>
        <w:tabs>
          <w:tab w:val="left" w:pos="567"/>
        </w:tabs>
        <w:spacing w:before="120" w:after="120"/>
        <w:ind w:left="567" w:hanging="567"/>
        <w:jc w:val="both"/>
      </w:pPr>
      <w:r w:rsidRPr="00B96D3E">
        <w:t xml:space="preserve">Обеспечить участие в проведении инспекций Оборудования представителей </w:t>
      </w:r>
      <w:r>
        <w:t>Заказчика</w:t>
      </w:r>
      <w:r w:rsidRPr="00B96D3E">
        <w:t>,  Инозаказчика.</w:t>
      </w:r>
    </w:p>
    <w:p w14:paraId="76B5E70D" w14:textId="77777777" w:rsidR="00C847DC" w:rsidRPr="00766AE7" w:rsidRDefault="00C847DC" w:rsidP="00C847DC">
      <w:pPr>
        <w:numPr>
          <w:ilvl w:val="1"/>
          <w:numId w:val="25"/>
        </w:numPr>
        <w:tabs>
          <w:tab w:val="left" w:pos="567"/>
        </w:tabs>
        <w:spacing w:before="120" w:after="120"/>
        <w:ind w:left="567" w:hanging="567"/>
        <w:jc w:val="both"/>
      </w:pPr>
      <w:r w:rsidRPr="00766AE7">
        <w:t xml:space="preserve">Предоставить Поставщику в течение 30 (Тридцати) календарных дней с даты получения запроса от Поставщика документы системы кодирования № </w:t>
      </w:r>
      <w:r w:rsidRPr="00B96D3E">
        <w:t>R</w:t>
      </w:r>
      <w:r w:rsidRPr="00766AE7">
        <w:t>01/</w:t>
      </w:r>
      <w:r w:rsidRPr="00B96D3E">
        <w:t>KK</w:t>
      </w:r>
      <w:r w:rsidRPr="00766AE7">
        <w:t>36.0.0.</w:t>
      </w:r>
      <w:r w:rsidRPr="00B96D3E">
        <w:t>OO</w:t>
      </w:r>
      <w:r w:rsidRPr="00766AE7">
        <w:t>.</w:t>
      </w:r>
      <w:r w:rsidRPr="00B96D3E">
        <w:t>KKS</w:t>
      </w:r>
      <w:r w:rsidRPr="00766AE7">
        <w:t>.</w:t>
      </w:r>
      <w:r w:rsidRPr="00B96D3E">
        <w:t>P</w:t>
      </w:r>
      <w:r w:rsidRPr="00766AE7">
        <w:t xml:space="preserve">001 «Система кодирования для АЭС. Соглашение по применению системы кодирования </w:t>
      </w:r>
      <w:r w:rsidRPr="00B96D3E">
        <w:t>KKS</w:t>
      </w:r>
      <w:r w:rsidRPr="00766AE7">
        <w:t xml:space="preserve"> в Проекте АЭС Куданкулам в Индии». </w:t>
      </w:r>
    </w:p>
    <w:p w14:paraId="3B6DC307" w14:textId="77777777" w:rsidR="00C847DC" w:rsidRDefault="00C847DC" w:rsidP="00C847DC">
      <w:pPr>
        <w:numPr>
          <w:ilvl w:val="1"/>
          <w:numId w:val="25"/>
        </w:numPr>
        <w:tabs>
          <w:tab w:val="left" w:pos="567"/>
        </w:tabs>
        <w:spacing w:before="120" w:after="120"/>
        <w:ind w:left="567" w:hanging="567"/>
        <w:jc w:val="both"/>
      </w:pPr>
      <w:r w:rsidRPr="00766AE7">
        <w:lastRenderedPageBreak/>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 1.1 и № 1.2 к Договору, предварительно уведомив о предстоящей проверке Поставщика</w:t>
      </w:r>
      <w:r w:rsidRPr="007A54F0">
        <w:t xml:space="preserve">. </w:t>
      </w:r>
    </w:p>
    <w:p w14:paraId="7CDFAD32" w14:textId="77777777" w:rsidR="00C847DC" w:rsidRPr="006E4793" w:rsidRDefault="00C847DC" w:rsidP="00C847DC">
      <w:pPr>
        <w:numPr>
          <w:ilvl w:val="1"/>
          <w:numId w:val="25"/>
        </w:numPr>
        <w:tabs>
          <w:tab w:val="left" w:pos="567"/>
        </w:tabs>
        <w:spacing w:before="120" w:after="120"/>
        <w:ind w:left="567" w:hanging="567"/>
        <w:jc w:val="both"/>
      </w:pPr>
      <w:r w:rsidRPr="00E53236">
        <w:t>Согласовать с Поставщиком</w:t>
      </w:r>
      <w:r>
        <w:t xml:space="preserve"> </w:t>
      </w:r>
      <w:r w:rsidRPr="006E4793">
        <w:t>страхов</w:t>
      </w:r>
      <w:r>
        <w:t>ую</w:t>
      </w:r>
      <w:r w:rsidRPr="006E4793">
        <w:t xml:space="preserve"> компани</w:t>
      </w:r>
      <w:r>
        <w:t>ю</w:t>
      </w:r>
      <w:r w:rsidRPr="006E4793">
        <w:t xml:space="preserve"> в течение 10 (Десяти) календарных дней с момента получения обращения </w:t>
      </w:r>
      <w:r>
        <w:t>последнего</w:t>
      </w:r>
      <w:r w:rsidRPr="006E4793">
        <w:t>.</w:t>
      </w:r>
    </w:p>
    <w:p w14:paraId="2C044636" w14:textId="77777777" w:rsidR="00C847DC" w:rsidRPr="00D207E5" w:rsidRDefault="00C847DC" w:rsidP="00C847DC">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Порядок разработки</w:t>
      </w:r>
      <w:r w:rsidRPr="00B96D3E">
        <w:rPr>
          <w:rFonts w:ascii="Times New Roman" w:hAnsi="Times New Roman"/>
          <w:sz w:val="24"/>
          <w:szCs w:val="24"/>
        </w:rPr>
        <w:t xml:space="preserve"> Технической документации</w:t>
      </w:r>
      <w:r w:rsidRPr="007A54F0">
        <w:rPr>
          <w:rFonts w:ascii="Times New Roman" w:hAnsi="Times New Roman"/>
          <w:sz w:val="24"/>
          <w:szCs w:val="24"/>
        </w:rPr>
        <w:t xml:space="preserve">, </w:t>
      </w:r>
    </w:p>
    <w:p w14:paraId="3B064096" w14:textId="77777777" w:rsidR="00C847DC" w:rsidRPr="00B96D3E" w:rsidRDefault="00C847DC" w:rsidP="00C847DC">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изготовления, поставки и приемки Оборудования</w:t>
      </w:r>
    </w:p>
    <w:p w14:paraId="79E89274" w14:textId="77777777" w:rsidR="00C847DC" w:rsidRPr="007A54F0" w:rsidRDefault="00C847DC" w:rsidP="00C847DC">
      <w:pPr>
        <w:numPr>
          <w:ilvl w:val="1"/>
          <w:numId w:val="26"/>
        </w:numPr>
        <w:tabs>
          <w:tab w:val="left" w:pos="567"/>
        </w:tabs>
        <w:spacing w:before="120" w:after="120"/>
        <w:ind w:left="567" w:hanging="567"/>
        <w:jc w:val="both"/>
      </w:pPr>
      <w:r w:rsidRPr="007A54F0">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указанной в пункте 4.2 Договора разработает и согласует Техническую документацию, </w:t>
      </w:r>
      <w:r>
        <w:t xml:space="preserve">изготовит </w:t>
      </w:r>
      <w:r w:rsidRPr="007A54F0">
        <w:t>и осуществит поставк</w:t>
      </w:r>
      <w:r>
        <w:t>у Оборудования в соответствии со</w:t>
      </w:r>
      <w:r w:rsidRPr="007A54F0">
        <w:t xml:space="preserve"> Спецификациями Оборудования (Приложения №1.1, №1.2 к Договору), Технической документаций, требованиями к обеспечению Качества, указанными в Приложении № 6 к Договору. </w:t>
      </w:r>
    </w:p>
    <w:p w14:paraId="6A4775C8" w14:textId="77777777" w:rsidR="00C847DC" w:rsidRPr="007A54F0" w:rsidRDefault="00C847DC" w:rsidP="00C847DC">
      <w:pPr>
        <w:numPr>
          <w:ilvl w:val="1"/>
          <w:numId w:val="26"/>
        </w:numPr>
        <w:tabs>
          <w:tab w:val="left" w:pos="567"/>
        </w:tabs>
        <w:spacing w:before="120" w:after="120"/>
        <w:ind w:left="567" w:hanging="567"/>
        <w:jc w:val="both"/>
      </w:pPr>
      <w:r w:rsidRPr="007A54F0">
        <w:t xml:space="preserve">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 5 к Договору. </w:t>
      </w:r>
    </w:p>
    <w:p w14:paraId="527E6D6B" w14:textId="77777777" w:rsidR="00C847DC" w:rsidRPr="00766AE7" w:rsidRDefault="00C847DC" w:rsidP="00C847DC">
      <w:pPr>
        <w:pStyle w:val="16"/>
        <w:tabs>
          <w:tab w:val="left" w:pos="567"/>
        </w:tabs>
        <w:spacing w:before="120" w:after="120"/>
        <w:ind w:left="567" w:hanging="567"/>
        <w:jc w:val="both"/>
      </w:pPr>
      <w:r w:rsidRPr="007A54F0">
        <w:t xml:space="preserve">В период действия Договора представители Заказчика, </w:t>
      </w:r>
      <w:r>
        <w:t>Инозаказчика</w:t>
      </w:r>
      <w:r w:rsidRPr="007A54F0">
        <w:t xml:space="preserve">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w:t>
      </w:r>
      <w:r w:rsidRPr="00032320">
        <w:t xml:space="preserve">Порядок проведения аудитов обеспечения качества, надзора </w:t>
      </w:r>
      <w:r w:rsidRPr="00766AE7">
        <w:t>за качеством и приемочных инспекций приведен в Приложении № 6 к Договору.</w:t>
      </w:r>
    </w:p>
    <w:p w14:paraId="57389410" w14:textId="77777777" w:rsidR="00C847DC" w:rsidRPr="00766AE7" w:rsidRDefault="00C847DC" w:rsidP="00C847DC">
      <w:pPr>
        <w:numPr>
          <w:ilvl w:val="1"/>
          <w:numId w:val="26"/>
        </w:numPr>
        <w:tabs>
          <w:tab w:val="left" w:pos="567"/>
        </w:tabs>
        <w:spacing w:before="120" w:after="120"/>
        <w:ind w:left="567" w:hanging="567"/>
        <w:jc w:val="both"/>
      </w:pPr>
      <w:r w:rsidRPr="00766AE7">
        <w:t xml:space="preserve">Порядок проведения контроля качества в ходе изготовления и аудитов приведен в Приложении № 6 к Договору. Условия пребывания </w:t>
      </w:r>
      <w:r w:rsidRPr="00D07A3C">
        <w:t>представителей Заказчика,  Инозаказчика, Уполномоченной организации на предприятии Поставщика/Субпоставщика</w:t>
      </w:r>
      <w:r w:rsidRPr="00766AE7">
        <w:t xml:space="preserve"> </w:t>
      </w:r>
      <w:r>
        <w:t>перечислены</w:t>
      </w:r>
      <w:r w:rsidRPr="00766AE7">
        <w:t xml:space="preserve"> в Приложении № 7 к Договору.</w:t>
      </w:r>
    </w:p>
    <w:tbl>
      <w:tblPr>
        <w:tblW w:w="10036" w:type="dxa"/>
        <w:tblInd w:w="57" w:type="dxa"/>
        <w:tblLayout w:type="fixed"/>
        <w:tblCellMar>
          <w:left w:w="28" w:type="dxa"/>
          <w:right w:w="28" w:type="dxa"/>
        </w:tblCellMar>
        <w:tblLook w:val="0000" w:firstRow="0" w:lastRow="0" w:firstColumn="0" w:lastColumn="0" w:noHBand="0" w:noVBand="0"/>
      </w:tblPr>
      <w:tblGrid>
        <w:gridCol w:w="10036"/>
      </w:tblGrid>
      <w:tr w:rsidR="00C847DC" w:rsidRPr="00766AE7" w14:paraId="5EB17B3C" w14:textId="77777777" w:rsidTr="00213998">
        <w:tc>
          <w:tcPr>
            <w:tcW w:w="10036" w:type="dxa"/>
          </w:tcPr>
          <w:p w14:paraId="3094FCC2" w14:textId="77777777" w:rsidR="00C847DC" w:rsidRPr="00766AE7" w:rsidRDefault="00C847DC" w:rsidP="00C847DC">
            <w:pPr>
              <w:numPr>
                <w:ilvl w:val="1"/>
                <w:numId w:val="26"/>
              </w:numPr>
              <w:tabs>
                <w:tab w:val="left" w:pos="567"/>
              </w:tabs>
              <w:spacing w:before="120" w:after="120"/>
              <w:ind w:left="567" w:hanging="567"/>
              <w:jc w:val="both"/>
            </w:pPr>
            <w:r w:rsidRPr="00766AE7">
              <w:t xml:space="preserve">В </w:t>
            </w:r>
            <w:r w:rsidRPr="006E4793">
              <w:t>период действия Договора Поставщик предоставляет любую необходимую Заказчику, информацию</w:t>
            </w:r>
            <w:r w:rsidRPr="00766AE7">
              <w:t xml:space="preserve"> о ходе разработки, изготовления и поставки Оборудования. </w:t>
            </w:r>
          </w:p>
        </w:tc>
      </w:tr>
    </w:tbl>
    <w:p w14:paraId="59D1A80D" w14:textId="77777777" w:rsidR="00C847DC" w:rsidRPr="00B96D3E" w:rsidRDefault="00C847DC" w:rsidP="00C847DC">
      <w:pPr>
        <w:numPr>
          <w:ilvl w:val="1"/>
          <w:numId w:val="26"/>
        </w:numPr>
        <w:tabs>
          <w:tab w:val="left" w:pos="567"/>
          <w:tab w:val="left" w:pos="709"/>
          <w:tab w:val="left" w:pos="851"/>
        </w:tabs>
        <w:spacing w:before="120" w:after="120"/>
        <w:ind w:left="709" w:hanging="709"/>
        <w:jc w:val="both"/>
        <w:rPr>
          <w:u w:val="single"/>
        </w:rPr>
      </w:pPr>
      <w:r w:rsidRPr="00B96D3E">
        <w:rPr>
          <w:u w:val="single"/>
        </w:rPr>
        <w:t xml:space="preserve">Приемочная инспекция </w:t>
      </w:r>
    </w:p>
    <w:p w14:paraId="5B28F335" w14:textId="77777777" w:rsidR="00C847DC" w:rsidRPr="00766AE7" w:rsidRDefault="00C847DC" w:rsidP="00C847DC">
      <w:pPr>
        <w:pStyle w:val="33"/>
        <w:numPr>
          <w:ilvl w:val="2"/>
          <w:numId w:val="13"/>
        </w:numPr>
        <w:tabs>
          <w:tab w:val="left" w:pos="709"/>
          <w:tab w:val="left" w:pos="851"/>
        </w:tabs>
        <w:suppressAutoHyphens/>
        <w:spacing w:before="120" w:after="120"/>
        <w:ind w:left="709" w:hanging="709"/>
        <w:jc w:val="both"/>
        <w:rPr>
          <w:sz w:val="24"/>
          <w:szCs w:val="24"/>
        </w:rPr>
      </w:pPr>
      <w:r w:rsidRPr="00766AE7">
        <w:rPr>
          <w:sz w:val="24"/>
          <w:szCs w:val="24"/>
        </w:rPr>
        <w:t>Приемочная инспекция Оборудования проводится в соответствии с настоящим пунктом Договора и требованиями, указанными в Приложении № 6 к Договору.</w:t>
      </w:r>
    </w:p>
    <w:p w14:paraId="4D071517" w14:textId="77777777" w:rsidR="00C847DC" w:rsidRPr="00766AE7" w:rsidRDefault="00C847DC" w:rsidP="00C847DC">
      <w:pPr>
        <w:pStyle w:val="33"/>
        <w:numPr>
          <w:ilvl w:val="2"/>
          <w:numId w:val="13"/>
        </w:numPr>
        <w:tabs>
          <w:tab w:val="left" w:pos="709"/>
          <w:tab w:val="left" w:pos="851"/>
        </w:tabs>
        <w:suppressAutoHyphens/>
        <w:spacing w:before="120" w:after="120"/>
        <w:ind w:left="709" w:hanging="709"/>
        <w:jc w:val="both"/>
        <w:rPr>
          <w:sz w:val="24"/>
          <w:szCs w:val="24"/>
        </w:rPr>
      </w:pPr>
      <w:r w:rsidRPr="00B96D3E">
        <w:rPr>
          <w:sz w:val="24"/>
          <w:szCs w:val="24"/>
        </w:rPr>
        <w:t>При завершении изгото</w:t>
      </w:r>
      <w:r w:rsidRPr="00766AE7">
        <w:rPr>
          <w:sz w:val="24"/>
          <w:szCs w:val="24"/>
        </w:rPr>
        <w:t xml:space="preserve">вления Оборудования в соответствии со сроками, указанными в Договоре, Поставщик не позднее, чем за </w:t>
      </w:r>
      <w:r w:rsidRPr="00B96D3E">
        <w:rPr>
          <w:sz w:val="24"/>
          <w:szCs w:val="24"/>
        </w:rPr>
        <w:t>6</w:t>
      </w:r>
      <w:r w:rsidRPr="00766AE7">
        <w:rPr>
          <w:sz w:val="24"/>
          <w:szCs w:val="24"/>
        </w:rPr>
        <w:t>0 (</w:t>
      </w:r>
      <w:r w:rsidRPr="00B96D3E">
        <w:rPr>
          <w:sz w:val="24"/>
          <w:szCs w:val="24"/>
        </w:rPr>
        <w:t>Шестьдесят</w:t>
      </w:r>
      <w:r w:rsidRPr="00766AE7">
        <w:rPr>
          <w:sz w:val="24"/>
          <w:szCs w:val="24"/>
        </w:rPr>
        <w:t xml:space="preserve">) рабочих дней до окончания изготовления соответствующих единиц Оборудования, согласно Спецификациям Оборудования (Приложения № 1.1 и № 1.2 к Договору), сообщит Заказчику, </w:t>
      </w:r>
      <w:r w:rsidRPr="00B96D3E">
        <w:rPr>
          <w:sz w:val="24"/>
          <w:szCs w:val="24"/>
        </w:rPr>
        <w:t xml:space="preserve"> Инозаказчику</w:t>
      </w:r>
      <w:r w:rsidRPr="00766AE7">
        <w:rPr>
          <w:sz w:val="24"/>
          <w:szCs w:val="24"/>
        </w:rPr>
        <w:t xml:space="preserve"> посредством факсимильной связи и/или электронной почты о необходимости проведения Приемочной инспекции на заводе-изготовителе с указанием даты ее проведения.</w:t>
      </w:r>
    </w:p>
    <w:p w14:paraId="23C0EF38" w14:textId="77777777" w:rsidR="00C847DC" w:rsidRPr="00766AE7" w:rsidRDefault="00C847DC" w:rsidP="00C847DC">
      <w:pPr>
        <w:pStyle w:val="33"/>
        <w:numPr>
          <w:ilvl w:val="2"/>
          <w:numId w:val="13"/>
        </w:numPr>
        <w:tabs>
          <w:tab w:val="left" w:pos="709"/>
          <w:tab w:val="left" w:pos="851"/>
        </w:tabs>
        <w:suppressAutoHyphens/>
        <w:spacing w:before="120" w:after="120"/>
        <w:ind w:left="709" w:hanging="709"/>
        <w:jc w:val="both"/>
        <w:rPr>
          <w:sz w:val="24"/>
          <w:szCs w:val="24"/>
        </w:rPr>
      </w:pPr>
      <w:r w:rsidRPr="00766AE7">
        <w:rPr>
          <w:sz w:val="24"/>
          <w:szCs w:val="24"/>
        </w:rPr>
        <w:t xml:space="preserve">Заказчик в течение </w:t>
      </w:r>
      <w:r w:rsidRPr="00B96D3E">
        <w:rPr>
          <w:sz w:val="24"/>
          <w:szCs w:val="24"/>
        </w:rPr>
        <w:t>7</w:t>
      </w:r>
      <w:r w:rsidRPr="00766AE7">
        <w:rPr>
          <w:sz w:val="24"/>
          <w:szCs w:val="24"/>
        </w:rPr>
        <w:t xml:space="preserve"> (</w:t>
      </w:r>
      <w:r w:rsidRPr="00B96D3E">
        <w:rPr>
          <w:sz w:val="24"/>
          <w:szCs w:val="24"/>
        </w:rPr>
        <w:t>Семи</w:t>
      </w:r>
      <w:r w:rsidRPr="00766AE7">
        <w:rPr>
          <w:sz w:val="24"/>
          <w:szCs w:val="24"/>
        </w:rPr>
        <w:t xml:space="preserve">) </w:t>
      </w:r>
      <w:r w:rsidRPr="00B96D3E">
        <w:rPr>
          <w:sz w:val="24"/>
          <w:szCs w:val="24"/>
        </w:rPr>
        <w:t xml:space="preserve">календарных дней после получения извещения Поставщика о завершении изготовления Оборудования (п.6.5.2 Договора), письменно подтвердит </w:t>
      </w:r>
      <w:r w:rsidRPr="00766AE7">
        <w:rPr>
          <w:sz w:val="24"/>
          <w:szCs w:val="24"/>
        </w:rPr>
        <w:t xml:space="preserve">или уточнит дату проведения Приемочной инспекции. </w:t>
      </w:r>
    </w:p>
    <w:p w14:paraId="3BA60558" w14:textId="77777777" w:rsidR="00C847DC" w:rsidRPr="00766AE7" w:rsidRDefault="00C847DC" w:rsidP="00C847DC">
      <w:pPr>
        <w:pStyle w:val="33"/>
        <w:numPr>
          <w:ilvl w:val="2"/>
          <w:numId w:val="13"/>
        </w:numPr>
        <w:tabs>
          <w:tab w:val="left" w:pos="709"/>
          <w:tab w:val="left" w:pos="851"/>
        </w:tabs>
        <w:suppressAutoHyphens/>
        <w:spacing w:before="120" w:after="120"/>
        <w:ind w:left="709" w:hanging="709"/>
        <w:jc w:val="both"/>
        <w:rPr>
          <w:sz w:val="24"/>
          <w:szCs w:val="24"/>
        </w:rPr>
      </w:pPr>
      <w:r w:rsidRPr="00766AE7">
        <w:rPr>
          <w:sz w:val="24"/>
          <w:szCs w:val="24"/>
        </w:rPr>
        <w:lastRenderedPageBreak/>
        <w:t>Поставщик обеспечивает проведение Приемочной инспекции в соответствии с Приложением № 6 «Менеджмент качества» к Договору.</w:t>
      </w:r>
    </w:p>
    <w:p w14:paraId="6B27DE2D" w14:textId="77777777" w:rsidR="00C847DC" w:rsidRPr="003F4B0C" w:rsidRDefault="00C847DC" w:rsidP="00C847DC">
      <w:pPr>
        <w:pStyle w:val="33"/>
        <w:numPr>
          <w:ilvl w:val="2"/>
          <w:numId w:val="13"/>
        </w:numPr>
        <w:tabs>
          <w:tab w:val="left" w:pos="709"/>
          <w:tab w:val="left" w:pos="851"/>
        </w:tabs>
        <w:suppressAutoHyphens/>
        <w:spacing w:before="120" w:after="120"/>
        <w:ind w:left="709" w:hanging="709"/>
        <w:jc w:val="both"/>
        <w:rPr>
          <w:sz w:val="24"/>
          <w:szCs w:val="24"/>
        </w:rPr>
      </w:pPr>
      <w:r w:rsidRPr="00B96D3E">
        <w:rPr>
          <w:sz w:val="24"/>
          <w:szCs w:val="24"/>
        </w:rPr>
        <w:t>Проведение Приемочной инспекции и оформление Удостоверения о приемочной инспекции ни в коем случае не освобождают Поставщика от обязанностей и ответственности, предусмотренных разделом 9 Договора.</w:t>
      </w:r>
    </w:p>
    <w:p w14:paraId="7383630C" w14:textId="77777777" w:rsidR="00C847DC" w:rsidRPr="00D07A3C" w:rsidRDefault="00C847DC" w:rsidP="00C847DC">
      <w:pPr>
        <w:pStyle w:val="33"/>
        <w:numPr>
          <w:ilvl w:val="2"/>
          <w:numId w:val="13"/>
        </w:numPr>
        <w:tabs>
          <w:tab w:val="left" w:pos="709"/>
          <w:tab w:val="left" w:pos="851"/>
        </w:tabs>
        <w:suppressAutoHyphens/>
        <w:spacing w:before="120" w:after="120"/>
        <w:ind w:left="709" w:hanging="709"/>
        <w:jc w:val="both"/>
        <w:rPr>
          <w:sz w:val="24"/>
          <w:szCs w:val="24"/>
        </w:rPr>
      </w:pPr>
      <w:r w:rsidRPr="00DA6AB4">
        <w:rPr>
          <w:sz w:val="24"/>
          <w:szCs w:val="24"/>
        </w:rPr>
        <w:t>В любом случае Оборудование не может быть отгружено до момента окончательной приемки всех Контрольных точек по Плану качества в соответствии с условиями Приложения № 6 к Договору,</w:t>
      </w:r>
      <w:r>
        <w:rPr>
          <w:sz w:val="24"/>
          <w:szCs w:val="24"/>
        </w:rPr>
        <w:t xml:space="preserve"> до</w:t>
      </w:r>
      <w:r w:rsidRPr="00DA6AB4">
        <w:rPr>
          <w:sz w:val="24"/>
          <w:szCs w:val="24"/>
        </w:rPr>
        <w:t xml:space="preserve"> подписания соответствующего </w:t>
      </w:r>
      <w:r w:rsidRPr="00783FE3">
        <w:rPr>
          <w:sz w:val="24"/>
          <w:szCs w:val="24"/>
        </w:rPr>
        <w:t>Удостоверени</w:t>
      </w:r>
      <w:r w:rsidRPr="00B96D3E">
        <w:rPr>
          <w:sz w:val="24"/>
          <w:szCs w:val="24"/>
        </w:rPr>
        <w:t>я</w:t>
      </w:r>
      <w:r w:rsidRPr="00783FE3">
        <w:rPr>
          <w:sz w:val="24"/>
          <w:szCs w:val="24"/>
        </w:rPr>
        <w:t xml:space="preserve"> о </w:t>
      </w:r>
      <w:r w:rsidRPr="00B96D3E">
        <w:rPr>
          <w:sz w:val="24"/>
          <w:szCs w:val="24"/>
        </w:rPr>
        <w:t>П</w:t>
      </w:r>
      <w:r w:rsidRPr="00636325">
        <w:rPr>
          <w:sz w:val="24"/>
          <w:szCs w:val="24"/>
        </w:rPr>
        <w:t>риемочной инспекции</w:t>
      </w:r>
      <w:r w:rsidRPr="00DA6AB4">
        <w:rPr>
          <w:sz w:val="24"/>
          <w:szCs w:val="24"/>
        </w:rPr>
        <w:t>, а также без письменного подтверждения отгрузки Оборудования Заказчиком.</w:t>
      </w:r>
    </w:p>
    <w:p w14:paraId="127BC98F" w14:textId="77777777" w:rsidR="00C847DC" w:rsidRPr="006E4793" w:rsidRDefault="00C847DC" w:rsidP="00C847DC">
      <w:pPr>
        <w:pStyle w:val="33"/>
        <w:numPr>
          <w:ilvl w:val="2"/>
          <w:numId w:val="13"/>
        </w:numPr>
        <w:tabs>
          <w:tab w:val="left" w:pos="709"/>
          <w:tab w:val="left" w:pos="851"/>
        </w:tabs>
        <w:suppressAutoHyphens/>
        <w:spacing w:before="120" w:after="120"/>
        <w:ind w:left="709" w:hanging="709"/>
        <w:jc w:val="both"/>
        <w:rPr>
          <w:sz w:val="24"/>
          <w:szCs w:val="24"/>
        </w:rPr>
      </w:pPr>
      <w:r w:rsidRPr="00B96D3E">
        <w:rPr>
          <w:sz w:val="24"/>
          <w:szCs w:val="24"/>
        </w:rPr>
        <w:t xml:space="preserve">В общем случае Местом </w:t>
      </w:r>
      <w:r w:rsidRPr="006E4793">
        <w:rPr>
          <w:sz w:val="24"/>
          <w:szCs w:val="24"/>
        </w:rPr>
        <w:t>поставки Оборудования считается территория Морского порта «Большой порт Санкт-Петербург»</w:t>
      </w:r>
      <w:r>
        <w:rPr>
          <w:sz w:val="24"/>
          <w:szCs w:val="24"/>
        </w:rPr>
        <w:t>, Россия</w:t>
      </w:r>
      <w:r w:rsidRPr="006E4793">
        <w:rPr>
          <w:sz w:val="24"/>
          <w:szCs w:val="24"/>
        </w:rPr>
        <w:t>.</w:t>
      </w:r>
    </w:p>
    <w:p w14:paraId="31F032B7" w14:textId="77777777" w:rsidR="00C847DC" w:rsidRPr="00DA6AB4" w:rsidRDefault="00C847DC" w:rsidP="00C847DC">
      <w:pPr>
        <w:pStyle w:val="33"/>
        <w:tabs>
          <w:tab w:val="left" w:pos="709"/>
          <w:tab w:val="left" w:pos="851"/>
        </w:tabs>
        <w:suppressAutoHyphens/>
        <w:spacing w:before="120" w:after="120"/>
        <w:ind w:left="709"/>
        <w:jc w:val="both"/>
        <w:rPr>
          <w:sz w:val="24"/>
          <w:szCs w:val="24"/>
        </w:rPr>
      </w:pPr>
      <w:r w:rsidRPr="00B96D3E">
        <w:rPr>
          <w:sz w:val="24"/>
          <w:szCs w:val="24"/>
        </w:rPr>
        <w:t xml:space="preserve">В случае поставки Оборудования Инозаказчику воздушным транспортом Местом поставки считается территория аэропорта, указанного </w:t>
      </w:r>
      <w:r>
        <w:rPr>
          <w:sz w:val="24"/>
          <w:szCs w:val="24"/>
        </w:rPr>
        <w:t>Заказчиком в порядке, определенном в п.5.1 Договора</w:t>
      </w:r>
      <w:r w:rsidRPr="00B96D3E">
        <w:rPr>
          <w:sz w:val="24"/>
          <w:szCs w:val="24"/>
        </w:rPr>
        <w:t xml:space="preserve">. </w:t>
      </w:r>
    </w:p>
    <w:p w14:paraId="66D6600F" w14:textId="77777777" w:rsidR="00C847DC" w:rsidRPr="000931C1" w:rsidRDefault="00C847DC" w:rsidP="00C847DC">
      <w:pPr>
        <w:numPr>
          <w:ilvl w:val="1"/>
          <w:numId w:val="26"/>
        </w:numPr>
        <w:tabs>
          <w:tab w:val="left" w:pos="567"/>
          <w:tab w:val="left" w:pos="709"/>
          <w:tab w:val="left" w:pos="851"/>
        </w:tabs>
        <w:spacing w:before="120" w:after="120"/>
        <w:ind w:left="709" w:hanging="709"/>
        <w:jc w:val="both"/>
        <w:rPr>
          <w:u w:val="single"/>
        </w:rPr>
      </w:pPr>
      <w:r w:rsidRPr="000931C1">
        <w:rPr>
          <w:u w:val="single"/>
        </w:rPr>
        <w:t>Условия отгрузки Оборудования в Место поставки:</w:t>
      </w:r>
    </w:p>
    <w:p w14:paraId="49300786" w14:textId="77777777" w:rsidR="00C847DC" w:rsidRPr="00B96D3E"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 xml:space="preserve">Уведомления о планируемой отгрузке направляются Поставщиком Заказчику в объеме и сроки, указанные в </w:t>
      </w:r>
      <w:r w:rsidRPr="006E4793">
        <w:rPr>
          <w:sz w:val="24"/>
          <w:szCs w:val="24"/>
        </w:rPr>
        <w:t>пунктах 4.3</w:t>
      </w:r>
      <w:r w:rsidRPr="008B317C">
        <w:rPr>
          <w:sz w:val="24"/>
          <w:szCs w:val="24"/>
        </w:rPr>
        <w:t>2</w:t>
      </w:r>
      <w:r w:rsidRPr="006E4793">
        <w:rPr>
          <w:sz w:val="24"/>
          <w:szCs w:val="24"/>
        </w:rPr>
        <w:t xml:space="preserve"> и 4.3</w:t>
      </w:r>
      <w:r w:rsidRPr="008B317C">
        <w:rPr>
          <w:sz w:val="24"/>
          <w:szCs w:val="24"/>
        </w:rPr>
        <w:t>3</w:t>
      </w:r>
      <w:r w:rsidRPr="006E4793">
        <w:rPr>
          <w:sz w:val="24"/>
          <w:szCs w:val="24"/>
        </w:rPr>
        <w:t xml:space="preserve"> настоящего</w:t>
      </w:r>
      <w:r w:rsidRPr="00B96D3E">
        <w:rPr>
          <w:sz w:val="24"/>
          <w:szCs w:val="24"/>
        </w:rPr>
        <w:t xml:space="preserve"> Договора. </w:t>
      </w:r>
    </w:p>
    <w:p w14:paraId="529D84FB" w14:textId="77777777" w:rsidR="00C847DC" w:rsidRPr="00B96D3E"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Не менее чем за 3 (Три) рабочих дня до планируемой Даты отгрузки Поставщик сообщит Заказчику данные на водителей и транспортные средства для оформления пропусков в Место поставки.</w:t>
      </w:r>
    </w:p>
    <w:p w14:paraId="00038135" w14:textId="77777777" w:rsidR="00C847DC" w:rsidRPr="006E4793"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 xml:space="preserve">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w:t>
      </w:r>
      <w:r w:rsidRPr="006E4793">
        <w:rPr>
          <w:sz w:val="24"/>
          <w:szCs w:val="24"/>
        </w:rPr>
        <w:t>90 (Девяноста) календарных дней от Даты поставки Оборудования, указанной в Приложениях №№ 1.1 и 1.2 к Договору.</w:t>
      </w:r>
    </w:p>
    <w:p w14:paraId="21807093" w14:textId="77777777" w:rsidR="00C847DC" w:rsidRPr="00766AE7" w:rsidRDefault="00C847DC" w:rsidP="00C847DC">
      <w:pPr>
        <w:pStyle w:val="16"/>
        <w:tabs>
          <w:tab w:val="left" w:pos="709"/>
          <w:tab w:val="left" w:pos="851"/>
        </w:tabs>
        <w:spacing w:before="120" w:after="120"/>
        <w:ind w:left="709"/>
        <w:jc w:val="both"/>
      </w:pPr>
      <w:r w:rsidRPr="006E4793">
        <w:t>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предоставления Поставщиком Заказчику заверенной Поставщиком копии страхового полиса на отгружаемое Оборудование,</w:t>
      </w:r>
      <w:r>
        <w:t xml:space="preserve"> выданного Инозаказчиком разрешения на отгрузку,</w:t>
      </w:r>
      <w:r w:rsidRPr="006E4793">
        <w:t xml:space="preserve"> а также</w:t>
      </w:r>
      <w:r w:rsidRPr="00766AE7">
        <w:t xml:space="preserve"> комплектов документов в соответствии с Приложением №22 к Договору и без письменного подтверждения отгрузки Заказчиком. </w:t>
      </w:r>
    </w:p>
    <w:p w14:paraId="576B7239" w14:textId="77777777" w:rsidR="00C847DC" w:rsidRPr="006E4793"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 xml:space="preserve">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w:t>
      </w:r>
      <w:r w:rsidRPr="006E4793">
        <w:rPr>
          <w:sz w:val="24"/>
          <w:szCs w:val="24"/>
        </w:rPr>
        <w:t>превысит 90 (Девяносто) календарных дней от Даты поставки Оборудования, указанной в Приложениях №№ 1.1 и 1.2 к Договору, Оборудование передается на ответственное хранение Поставщику по договору ответственного хранения, подлежащего заключению между Поставщиком</w:t>
      </w:r>
      <w:r>
        <w:rPr>
          <w:sz w:val="24"/>
          <w:szCs w:val="24"/>
        </w:rPr>
        <w:t xml:space="preserve"> и Заказчиком</w:t>
      </w:r>
      <w:r w:rsidRPr="006E4793">
        <w:rPr>
          <w:sz w:val="24"/>
          <w:szCs w:val="24"/>
        </w:rPr>
        <w:t xml:space="preserve">. </w:t>
      </w:r>
    </w:p>
    <w:p w14:paraId="5009CC8F" w14:textId="77777777" w:rsidR="00C847DC" w:rsidRPr="00B96D3E" w:rsidRDefault="00C847DC" w:rsidP="00C847DC">
      <w:pPr>
        <w:pStyle w:val="16"/>
        <w:tabs>
          <w:tab w:val="left" w:pos="709"/>
          <w:tab w:val="left" w:pos="851"/>
        </w:tabs>
        <w:spacing w:before="120" w:after="120"/>
        <w:ind w:left="709"/>
        <w:jc w:val="both"/>
      </w:pPr>
      <w:r w:rsidRPr="00B96D3E">
        <w:t>В этом случае п</w:t>
      </w:r>
      <w:r w:rsidRPr="00066C0C">
        <w:t xml:space="preserve">раво собственности на Оборудование переходит от Поставщика к </w:t>
      </w:r>
      <w:r>
        <w:t>Заказчику</w:t>
      </w:r>
      <w:r w:rsidRPr="00066C0C">
        <w:t xml:space="preserve"> с даты подписания акта сдачи-приемки Оборудования на заводе-изготовителе (Товарная накладная подписывается </w:t>
      </w:r>
      <w:r>
        <w:t>одновременно с подписанием</w:t>
      </w:r>
      <w:r w:rsidRPr="00066C0C">
        <w:t xml:space="preserve"> акта сдачи-приемки), а оплата принятого на хранение Оборудования будет осуществляться в сроки и в порядке согласно раздела 8 Договора.</w:t>
      </w:r>
    </w:p>
    <w:p w14:paraId="22F975FF" w14:textId="77777777" w:rsidR="00C847DC" w:rsidRPr="00066C0C" w:rsidRDefault="00C847DC" w:rsidP="00C847DC">
      <w:pPr>
        <w:pStyle w:val="16"/>
        <w:tabs>
          <w:tab w:val="left" w:pos="709"/>
          <w:tab w:val="left" w:pos="851"/>
        </w:tabs>
        <w:spacing w:before="120" w:after="120"/>
        <w:ind w:left="709"/>
        <w:jc w:val="both"/>
      </w:pPr>
      <w:r w:rsidRPr="00066C0C">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14:paraId="57308EA1" w14:textId="77777777" w:rsidR="00C847DC" w:rsidRPr="00B96D3E"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Pr>
          <w:sz w:val="24"/>
          <w:szCs w:val="24"/>
        </w:rPr>
        <w:lastRenderedPageBreak/>
        <w:t>После окончания хранения Оборудования Поставщик обязан принять Грузовые места к перевозке по Акту приема-передачи оборудования, доставить их в Место поставки в срок, согласованный с Заказчиком в порядке, предусмотренном условиями Договора. В случае неисполнения настоящего пункта Договора Поставщик несет ответственность в соответствии с разделом 10 Договора</w:t>
      </w:r>
      <w:r w:rsidRPr="00B96D3E">
        <w:rPr>
          <w:sz w:val="24"/>
          <w:szCs w:val="24"/>
        </w:rPr>
        <w:t>.</w:t>
      </w:r>
    </w:p>
    <w:p w14:paraId="7CDC8BE7" w14:textId="77777777" w:rsidR="00C847DC" w:rsidRPr="00B96D3E"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 xml:space="preserve">Погрузка Оборудования на транспортное средство на заводе-изготовителе и доставка Грузовых мест в Место поставки осуществляется Поставщиком. </w:t>
      </w:r>
    </w:p>
    <w:p w14:paraId="33F01FD2" w14:textId="77777777" w:rsidR="00C847DC" w:rsidRPr="006E4793"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 xml:space="preserve">В течение 2 (двух) рабочих дней с Даты отгрузки Оборудования, а при времени доставки менее 2 (двух) календарных дней, за один день до прибытия транспортного средства с Оборудованием в Место поставки, Поставщик по форме Приложения № 4 к Договору, сообщит Заказчику номер транспортной накладной (железнодорожной накладной), номер автомашины (вагона при отгрузке железнодорожным транспортом), дату отгрузки, наименование Оборудования, номер позиции по Контракту/Дополнению к нему, количество мест, вес брутто/нетто (кг), габаритные размеры (см) и объем (м³), а также </w:t>
      </w:r>
      <w:r w:rsidRPr="006E4793">
        <w:rPr>
          <w:sz w:val="24"/>
          <w:szCs w:val="24"/>
        </w:rPr>
        <w:t>направит отгрузочные спецификации на русском и английском языках.</w:t>
      </w:r>
    </w:p>
    <w:p w14:paraId="1E017B5B" w14:textId="77777777" w:rsidR="00C847DC" w:rsidRPr="006E4793" w:rsidRDefault="00C847DC" w:rsidP="00C847DC">
      <w:pPr>
        <w:pStyle w:val="33"/>
        <w:numPr>
          <w:ilvl w:val="2"/>
          <w:numId w:val="16"/>
        </w:numPr>
        <w:tabs>
          <w:tab w:val="left" w:pos="709"/>
          <w:tab w:val="left" w:pos="851"/>
        </w:tabs>
        <w:suppressAutoHyphens/>
        <w:spacing w:before="120" w:after="120"/>
        <w:ind w:left="709" w:hanging="709"/>
        <w:jc w:val="both"/>
        <w:rPr>
          <w:sz w:val="24"/>
          <w:szCs w:val="24"/>
        </w:rPr>
      </w:pPr>
      <w:r w:rsidRPr="006E4793">
        <w:rPr>
          <w:sz w:val="24"/>
          <w:szCs w:val="24"/>
        </w:rPr>
        <w:t>Условия отгрузки Оборудования в Место поставки для последующей отправки авиационным транспортом:</w:t>
      </w:r>
    </w:p>
    <w:p w14:paraId="39E61126" w14:textId="77777777" w:rsidR="00C847DC" w:rsidRPr="00B96D3E" w:rsidRDefault="00C847DC" w:rsidP="00C847DC">
      <w:pPr>
        <w:pStyle w:val="33"/>
        <w:numPr>
          <w:ilvl w:val="3"/>
          <w:numId w:val="16"/>
        </w:numPr>
        <w:tabs>
          <w:tab w:val="left" w:pos="709"/>
          <w:tab w:val="left" w:pos="851"/>
          <w:tab w:val="left" w:pos="1276"/>
        </w:tabs>
        <w:suppressAutoHyphens/>
        <w:spacing w:before="120" w:after="120"/>
        <w:ind w:left="709" w:hanging="709"/>
        <w:jc w:val="both"/>
        <w:rPr>
          <w:sz w:val="24"/>
          <w:szCs w:val="24"/>
        </w:rPr>
      </w:pPr>
      <w:r>
        <w:rPr>
          <w:sz w:val="24"/>
          <w:szCs w:val="24"/>
        </w:rPr>
        <w:t xml:space="preserve">По указанию Заказчика, </w:t>
      </w:r>
      <w:r w:rsidRPr="006E4793">
        <w:rPr>
          <w:sz w:val="24"/>
          <w:szCs w:val="24"/>
        </w:rPr>
        <w:t>Поставщик, в счет цены</w:t>
      </w:r>
      <w:r w:rsidRPr="00B96D3E">
        <w:rPr>
          <w:sz w:val="24"/>
          <w:szCs w:val="24"/>
        </w:rPr>
        <w:t xml:space="preserve"> Договора, поставит Оборудование в аэропорт, указанный </w:t>
      </w:r>
      <w:r>
        <w:rPr>
          <w:sz w:val="24"/>
          <w:szCs w:val="24"/>
        </w:rPr>
        <w:t>Заказчиком</w:t>
      </w:r>
      <w:r w:rsidRPr="00B96D3E">
        <w:rPr>
          <w:sz w:val="24"/>
          <w:szCs w:val="24"/>
        </w:rPr>
        <w:t>.</w:t>
      </w:r>
    </w:p>
    <w:p w14:paraId="4A2CB665" w14:textId="77777777" w:rsidR="00C847DC" w:rsidRPr="00B96D3E" w:rsidRDefault="00C847DC" w:rsidP="00C847DC">
      <w:pPr>
        <w:pStyle w:val="33"/>
        <w:tabs>
          <w:tab w:val="left" w:pos="709"/>
          <w:tab w:val="left" w:pos="851"/>
          <w:tab w:val="left" w:pos="1276"/>
        </w:tabs>
        <w:suppressAutoHyphens/>
        <w:spacing w:before="120" w:after="120"/>
        <w:ind w:left="709"/>
        <w:jc w:val="both"/>
        <w:rPr>
          <w:sz w:val="24"/>
          <w:szCs w:val="24"/>
        </w:rPr>
      </w:pPr>
      <w:r w:rsidRPr="00B96D3E">
        <w:rPr>
          <w:sz w:val="24"/>
          <w:szCs w:val="24"/>
        </w:rPr>
        <w:t xml:space="preserve">Поставщик не менее чем за 10 (Десять) рабочих дней до отгрузки Оборудования в  аэропорт сообщит Заказчику: </w:t>
      </w:r>
    </w:p>
    <w:p w14:paraId="305E277F" w14:textId="77777777" w:rsidR="00C847DC" w:rsidRPr="000D0F0E" w:rsidRDefault="00C847DC" w:rsidP="00C847DC">
      <w:pPr>
        <w:pStyle w:val="210"/>
        <w:widowControl w:val="0"/>
        <w:numPr>
          <w:ilvl w:val="0"/>
          <w:numId w:val="27"/>
        </w:numPr>
        <w:tabs>
          <w:tab w:val="left" w:pos="851"/>
          <w:tab w:val="left" w:pos="1701"/>
        </w:tabs>
        <w:ind w:left="709" w:firstLine="0"/>
      </w:pPr>
      <w:r w:rsidRPr="000D0F0E">
        <w:t xml:space="preserve">перечень Оборудования и Документации; </w:t>
      </w:r>
    </w:p>
    <w:p w14:paraId="271DEEB5" w14:textId="77777777" w:rsidR="00C847DC" w:rsidRPr="000D0F0E" w:rsidRDefault="00C847DC" w:rsidP="00C847DC">
      <w:pPr>
        <w:pStyle w:val="210"/>
        <w:widowControl w:val="0"/>
        <w:numPr>
          <w:ilvl w:val="0"/>
          <w:numId w:val="27"/>
        </w:numPr>
        <w:tabs>
          <w:tab w:val="left" w:pos="851"/>
          <w:tab w:val="left" w:pos="1701"/>
        </w:tabs>
        <w:ind w:left="709" w:firstLine="0"/>
      </w:pPr>
      <w:r w:rsidRPr="000D0F0E">
        <w:t>планируемую дату отгрузки;</w:t>
      </w:r>
    </w:p>
    <w:p w14:paraId="425B58BD" w14:textId="77777777" w:rsidR="00C847DC" w:rsidRPr="000D0F0E" w:rsidRDefault="00C847DC" w:rsidP="00C847DC">
      <w:pPr>
        <w:pStyle w:val="210"/>
        <w:widowControl w:val="0"/>
        <w:numPr>
          <w:ilvl w:val="0"/>
          <w:numId w:val="27"/>
        </w:numPr>
        <w:tabs>
          <w:tab w:val="left" w:pos="851"/>
          <w:tab w:val="left" w:pos="1701"/>
        </w:tabs>
        <w:ind w:left="709" w:firstLine="0"/>
      </w:pPr>
      <w:r w:rsidRPr="000D0F0E">
        <w:t>габаритные размеры (см);</w:t>
      </w:r>
    </w:p>
    <w:p w14:paraId="45683356" w14:textId="77777777" w:rsidR="00C847DC" w:rsidRPr="000D0F0E" w:rsidRDefault="00C847DC" w:rsidP="00C847DC">
      <w:pPr>
        <w:pStyle w:val="210"/>
        <w:widowControl w:val="0"/>
        <w:numPr>
          <w:ilvl w:val="0"/>
          <w:numId w:val="27"/>
        </w:numPr>
        <w:tabs>
          <w:tab w:val="left" w:pos="851"/>
          <w:tab w:val="left" w:pos="1701"/>
        </w:tabs>
        <w:ind w:left="709" w:firstLine="0"/>
      </w:pPr>
      <w:r w:rsidRPr="000D0F0E">
        <w:t>веса брутто/нетто (кг);</w:t>
      </w:r>
    </w:p>
    <w:p w14:paraId="49863A91" w14:textId="77777777" w:rsidR="00C847DC" w:rsidRPr="000D0F0E" w:rsidRDefault="00C847DC" w:rsidP="00C847DC">
      <w:pPr>
        <w:pStyle w:val="210"/>
        <w:widowControl w:val="0"/>
        <w:numPr>
          <w:ilvl w:val="0"/>
          <w:numId w:val="27"/>
        </w:numPr>
        <w:tabs>
          <w:tab w:val="left" w:pos="851"/>
          <w:tab w:val="left" w:pos="1701"/>
        </w:tabs>
        <w:ind w:left="709" w:firstLine="0"/>
      </w:pPr>
      <w:r w:rsidRPr="000D0F0E">
        <w:t xml:space="preserve">класс опасности (при </w:t>
      </w:r>
      <w:r>
        <w:t>наличии опасного груза</w:t>
      </w:r>
      <w:r w:rsidRPr="000D0F0E">
        <w:t>);</w:t>
      </w:r>
    </w:p>
    <w:p w14:paraId="3D819BBA" w14:textId="77777777" w:rsidR="00C847DC" w:rsidRPr="000D0F0E" w:rsidRDefault="00C847DC" w:rsidP="00C847DC">
      <w:pPr>
        <w:pStyle w:val="210"/>
        <w:widowControl w:val="0"/>
        <w:numPr>
          <w:ilvl w:val="0"/>
          <w:numId w:val="27"/>
        </w:numPr>
        <w:tabs>
          <w:tab w:val="left" w:pos="851"/>
          <w:tab w:val="left" w:pos="1701"/>
        </w:tabs>
        <w:ind w:left="709" w:firstLine="0"/>
      </w:pPr>
      <w:r w:rsidRPr="000D0F0E">
        <w:t>специальные требования по обращению;</w:t>
      </w:r>
    </w:p>
    <w:p w14:paraId="303FFA40" w14:textId="77777777" w:rsidR="00C847DC" w:rsidRDefault="00C847DC" w:rsidP="00C847DC">
      <w:pPr>
        <w:pStyle w:val="210"/>
        <w:widowControl w:val="0"/>
        <w:tabs>
          <w:tab w:val="left" w:pos="851"/>
          <w:tab w:val="left" w:pos="1701"/>
        </w:tabs>
        <w:ind w:firstLine="0"/>
      </w:pPr>
      <w:r w:rsidRPr="00B96D3E">
        <w:t xml:space="preserve">и </w:t>
      </w:r>
      <w:r w:rsidRPr="000D0F0E">
        <w:t>другую информацию.</w:t>
      </w:r>
    </w:p>
    <w:p w14:paraId="21702E43" w14:textId="77777777" w:rsidR="00C847DC" w:rsidRPr="006E4793" w:rsidRDefault="00C847DC" w:rsidP="00C847DC">
      <w:pPr>
        <w:pStyle w:val="33"/>
        <w:tabs>
          <w:tab w:val="left" w:pos="709"/>
          <w:tab w:val="left" w:pos="851"/>
          <w:tab w:val="left" w:pos="1276"/>
        </w:tabs>
        <w:suppressAutoHyphens/>
        <w:spacing w:before="120" w:after="120"/>
        <w:ind w:left="709"/>
        <w:jc w:val="both"/>
        <w:rPr>
          <w:sz w:val="24"/>
          <w:szCs w:val="24"/>
        </w:rPr>
      </w:pPr>
      <w:r w:rsidRPr="00B96D3E">
        <w:rPr>
          <w:sz w:val="24"/>
          <w:szCs w:val="24"/>
        </w:rPr>
        <w:t xml:space="preserve">Также Поставщик направит на адрес электронной почты </w:t>
      </w:r>
      <w:hyperlink r:id="rId21" w:history="1">
        <w:r w:rsidRPr="00B96D3E">
          <w:rPr>
            <w:sz w:val="24"/>
            <w:szCs w:val="24"/>
          </w:rPr>
          <w:t>logistic@atomstroyexport.ru</w:t>
        </w:r>
      </w:hyperlink>
      <w:r w:rsidRPr="00B96D3E">
        <w:rPr>
          <w:sz w:val="24"/>
          <w:szCs w:val="24"/>
        </w:rPr>
        <w:t xml:space="preserve"> полностью оформленные копии отгрузочных документов: упаковочных листов, отгрузочной спецификации, сертификата качества, сертификата антисептической </w:t>
      </w:r>
      <w:r w:rsidRPr="006E4793">
        <w:rPr>
          <w:sz w:val="24"/>
          <w:szCs w:val="24"/>
        </w:rPr>
        <w:t>обработки деревянной упаковки/тары, а также паспорта/сертификаты безопасности (при наличии).</w:t>
      </w:r>
    </w:p>
    <w:p w14:paraId="67AB7EFA" w14:textId="77777777" w:rsidR="00C847DC" w:rsidRPr="006E4793" w:rsidRDefault="00C847DC" w:rsidP="00C847DC">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6E4793">
        <w:rPr>
          <w:sz w:val="24"/>
          <w:szCs w:val="24"/>
        </w:rPr>
        <w:t>Поставщик обеспечит упаковку в отдельное грузовое место веществ/материалов, которые могут быть отнесены к категории опасного груза.</w:t>
      </w:r>
    </w:p>
    <w:p w14:paraId="39333754" w14:textId="77777777" w:rsidR="00C847DC" w:rsidRPr="00B96D3E" w:rsidRDefault="00C847DC" w:rsidP="00C847DC">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6E4793">
        <w:rPr>
          <w:sz w:val="24"/>
          <w:szCs w:val="24"/>
        </w:rPr>
        <w:t>Поставщик за 5 (Пять) рабочих дней до отгрузки</w:t>
      </w:r>
      <w:r w:rsidRPr="00B96D3E">
        <w:rPr>
          <w:sz w:val="24"/>
          <w:szCs w:val="24"/>
        </w:rPr>
        <w:t xml:space="preserve"> с завода - изготовителя Оборудования и Документации направит Заказчику полный комплект товаросопроводительной документации, указанной в Приложении № 5 к Договору.</w:t>
      </w:r>
    </w:p>
    <w:p w14:paraId="7CDE6AAD" w14:textId="77777777" w:rsidR="00C847DC" w:rsidRPr="00B96D3E" w:rsidRDefault="00C847DC" w:rsidP="00C847DC">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B96D3E">
        <w:rPr>
          <w:sz w:val="24"/>
          <w:szCs w:val="24"/>
        </w:rPr>
        <w:t>Поставщик за 5 (Пять) рабочих дней до отгрузки Оборудования с завода - изготовителя,</w:t>
      </w:r>
      <w:r w:rsidRPr="00B96D3E" w:rsidDel="00DF4BDB">
        <w:rPr>
          <w:sz w:val="24"/>
          <w:szCs w:val="24"/>
        </w:rPr>
        <w:t xml:space="preserve"> </w:t>
      </w:r>
      <w:r w:rsidRPr="00B96D3E">
        <w:rPr>
          <w:sz w:val="24"/>
          <w:szCs w:val="24"/>
        </w:rPr>
        <w:t>направит Заказчику на адрес электронной почты копии следующих документов необходимых для проведения контроля Оборудования на Площадке АЭС со вскрытием упаковки:</w:t>
      </w:r>
    </w:p>
    <w:p w14:paraId="7BAF74E4" w14:textId="77777777" w:rsidR="00C847DC" w:rsidRPr="00766AE7" w:rsidRDefault="00C847DC" w:rsidP="00C847DC">
      <w:pPr>
        <w:pStyle w:val="210"/>
        <w:widowControl w:val="0"/>
        <w:numPr>
          <w:ilvl w:val="0"/>
          <w:numId w:val="27"/>
        </w:numPr>
        <w:tabs>
          <w:tab w:val="left" w:pos="851"/>
          <w:tab w:val="left" w:pos="1701"/>
        </w:tabs>
        <w:ind w:left="709" w:firstLine="0"/>
      </w:pPr>
      <w:r w:rsidRPr="00766AE7">
        <w:t>сертификат качества;</w:t>
      </w:r>
    </w:p>
    <w:p w14:paraId="15244D63" w14:textId="77777777" w:rsidR="00C847DC" w:rsidRPr="00766AE7" w:rsidRDefault="00C847DC" w:rsidP="00C847DC">
      <w:pPr>
        <w:pStyle w:val="210"/>
        <w:widowControl w:val="0"/>
        <w:numPr>
          <w:ilvl w:val="0"/>
          <w:numId w:val="27"/>
        </w:numPr>
        <w:tabs>
          <w:tab w:val="left" w:pos="851"/>
          <w:tab w:val="left" w:pos="1701"/>
        </w:tabs>
        <w:ind w:left="709" w:firstLine="0"/>
      </w:pPr>
      <w:r w:rsidRPr="00766AE7">
        <w:lastRenderedPageBreak/>
        <w:t>упаковочный лист;</w:t>
      </w:r>
    </w:p>
    <w:p w14:paraId="2CB97A80" w14:textId="77777777" w:rsidR="00C847DC" w:rsidRPr="00766AE7" w:rsidRDefault="00C847DC" w:rsidP="00C847DC">
      <w:pPr>
        <w:pStyle w:val="210"/>
        <w:widowControl w:val="0"/>
        <w:numPr>
          <w:ilvl w:val="0"/>
          <w:numId w:val="27"/>
        </w:numPr>
        <w:tabs>
          <w:tab w:val="left" w:pos="851"/>
          <w:tab w:val="left" w:pos="1701"/>
        </w:tabs>
        <w:ind w:left="709" w:firstLine="0"/>
      </w:pPr>
      <w:r w:rsidRPr="00766AE7">
        <w:t>сборочный чертёж или чертёж общего вида;</w:t>
      </w:r>
    </w:p>
    <w:p w14:paraId="629D486E" w14:textId="77777777" w:rsidR="00C847DC" w:rsidRDefault="00C847DC" w:rsidP="00C847DC">
      <w:pPr>
        <w:pStyle w:val="210"/>
        <w:widowControl w:val="0"/>
        <w:numPr>
          <w:ilvl w:val="0"/>
          <w:numId w:val="27"/>
        </w:numPr>
        <w:tabs>
          <w:tab w:val="left" w:pos="851"/>
          <w:tab w:val="left" w:pos="1701"/>
        </w:tabs>
        <w:ind w:left="709" w:firstLine="0"/>
      </w:pPr>
      <w:r w:rsidRPr="00B96D3E">
        <w:t>удостоверение о приёмочной инспекции.</w:t>
      </w:r>
    </w:p>
    <w:p w14:paraId="46F08C30" w14:textId="77777777" w:rsidR="00C847DC" w:rsidRPr="005165A2" w:rsidRDefault="00C847DC" w:rsidP="00C847DC">
      <w:pPr>
        <w:numPr>
          <w:ilvl w:val="1"/>
          <w:numId w:val="26"/>
        </w:numPr>
        <w:tabs>
          <w:tab w:val="left" w:pos="567"/>
          <w:tab w:val="left" w:pos="709"/>
          <w:tab w:val="left" w:pos="851"/>
        </w:tabs>
        <w:spacing w:before="120" w:after="120"/>
        <w:ind w:left="709" w:hanging="709"/>
        <w:jc w:val="both"/>
        <w:rPr>
          <w:u w:val="single"/>
        </w:rPr>
      </w:pPr>
      <w:r w:rsidRPr="005165A2">
        <w:rPr>
          <w:u w:val="single"/>
        </w:rPr>
        <w:t>Дата поставки Оборудования, переход рисков и возникновение права собственности.</w:t>
      </w:r>
    </w:p>
    <w:p w14:paraId="153EDA51" w14:textId="77777777" w:rsidR="00C847DC" w:rsidRPr="005165A2" w:rsidRDefault="00C847DC" w:rsidP="00C847DC">
      <w:pPr>
        <w:pStyle w:val="220"/>
        <w:numPr>
          <w:ilvl w:val="2"/>
          <w:numId w:val="28"/>
        </w:numPr>
        <w:tabs>
          <w:tab w:val="left" w:pos="851"/>
        </w:tabs>
        <w:suppressAutoHyphens/>
        <w:ind w:left="709" w:right="-2" w:hanging="709"/>
        <w:rPr>
          <w:szCs w:val="24"/>
        </w:rPr>
      </w:pPr>
      <w:r w:rsidRPr="005165A2">
        <w:rPr>
          <w:szCs w:val="24"/>
        </w:rPr>
        <w:t xml:space="preserve">Право собственности, а также риск случайной гибели или повреждения в отношении каждой единицы Оборудования по Приложениям № 1.1, № 1.2 к Договору переходят от Поставщика к </w:t>
      </w:r>
      <w:r>
        <w:rPr>
          <w:szCs w:val="24"/>
        </w:rPr>
        <w:t>Заказчику</w:t>
      </w:r>
      <w:r w:rsidRPr="005165A2">
        <w:rPr>
          <w:szCs w:val="24"/>
        </w:rPr>
        <w:t xml:space="preserve"> с</w:t>
      </w:r>
      <w:r>
        <w:rPr>
          <w:szCs w:val="24"/>
        </w:rPr>
        <w:t xml:space="preserve"> момента</w:t>
      </w:r>
      <w:r w:rsidRPr="005165A2">
        <w:rPr>
          <w:szCs w:val="24"/>
        </w:rPr>
        <w:t xml:space="preserve"> поставки Обор</w:t>
      </w:r>
      <w:r>
        <w:rPr>
          <w:szCs w:val="24"/>
        </w:rPr>
        <w:t>удования</w:t>
      </w:r>
      <w:r w:rsidRPr="005165A2">
        <w:rPr>
          <w:szCs w:val="24"/>
        </w:rPr>
        <w:t xml:space="preserve">. </w:t>
      </w:r>
    </w:p>
    <w:p w14:paraId="274A16D7" w14:textId="77777777" w:rsidR="00C847DC" w:rsidRPr="006E4793" w:rsidRDefault="00C847DC" w:rsidP="00C847DC">
      <w:pPr>
        <w:pStyle w:val="220"/>
        <w:numPr>
          <w:ilvl w:val="2"/>
          <w:numId w:val="28"/>
        </w:numPr>
        <w:tabs>
          <w:tab w:val="left" w:pos="851"/>
        </w:tabs>
        <w:suppressAutoHyphens/>
        <w:ind w:left="709" w:right="-2" w:hanging="709"/>
        <w:rPr>
          <w:szCs w:val="24"/>
        </w:rPr>
      </w:pPr>
      <w:r w:rsidRPr="006E4793">
        <w:rPr>
          <w:szCs w:val="24"/>
        </w:rPr>
        <w:t>Датой поставки Оборудования по Приложениям № 1.1</w:t>
      </w:r>
      <w:r>
        <w:rPr>
          <w:szCs w:val="24"/>
        </w:rPr>
        <w:t xml:space="preserve"> и</w:t>
      </w:r>
      <w:r w:rsidRPr="006E4793">
        <w:rPr>
          <w:szCs w:val="24"/>
        </w:rPr>
        <w:t xml:space="preserve"> № 1.2 к Договору считается дата передачи Оборудования перевозчиком</w:t>
      </w:r>
      <w:r>
        <w:rPr>
          <w:szCs w:val="24"/>
        </w:rPr>
        <w:t xml:space="preserve"> в Месте поставки</w:t>
      </w:r>
      <w:r w:rsidRPr="006E4793">
        <w:rPr>
          <w:szCs w:val="24"/>
        </w:rPr>
        <w:t xml:space="preserve"> надлежащему Грузополучателю, которая подтверждается подписью </w:t>
      </w:r>
      <w:r>
        <w:rPr>
          <w:szCs w:val="24"/>
        </w:rPr>
        <w:t>Грузополучателя о приемке Г</w:t>
      </w:r>
      <w:r w:rsidRPr="006E4793">
        <w:rPr>
          <w:szCs w:val="24"/>
        </w:rPr>
        <w:t xml:space="preserve">рузовых мест Оборудования в Транспортном документе. </w:t>
      </w:r>
    </w:p>
    <w:p w14:paraId="605AFF89" w14:textId="77777777" w:rsidR="00C847DC" w:rsidRPr="006E4793" w:rsidRDefault="00C847DC" w:rsidP="00C847DC">
      <w:pPr>
        <w:pStyle w:val="220"/>
        <w:tabs>
          <w:tab w:val="left" w:pos="851"/>
        </w:tabs>
        <w:suppressAutoHyphens/>
        <w:ind w:right="-2" w:firstLine="0"/>
        <w:rPr>
          <w:szCs w:val="24"/>
        </w:rPr>
      </w:pPr>
      <w:r w:rsidRPr="006E4793">
        <w:rPr>
          <w:szCs w:val="24"/>
        </w:rPr>
        <w:t xml:space="preserve">Товарная накладная на поставленное Оборудование подписывается Грузополучателем одновременно с подписанием Транспортного документа и подтверждает приемку Оборудования по количеству Грузовых мест и внешнему состоянию упаковки. </w:t>
      </w:r>
    </w:p>
    <w:p w14:paraId="1E0A04E9" w14:textId="77777777" w:rsidR="00C847DC" w:rsidRPr="006E4793" w:rsidRDefault="00C847DC" w:rsidP="00C847DC">
      <w:pPr>
        <w:pStyle w:val="220"/>
        <w:tabs>
          <w:tab w:val="left" w:pos="851"/>
        </w:tabs>
        <w:suppressAutoHyphens/>
        <w:ind w:right="-2" w:firstLine="0"/>
        <w:rPr>
          <w:szCs w:val="24"/>
        </w:rPr>
      </w:pPr>
      <w:r w:rsidRPr="006E4793">
        <w:rPr>
          <w:szCs w:val="24"/>
        </w:rPr>
        <w:t>Грузополучатель не несет ответственности за полноту и достоверность сведений указанных Поставщиком в Товарных накладных, а также за соответствие указанных данных фактическому содержимому Грузовых мест.</w:t>
      </w:r>
    </w:p>
    <w:p w14:paraId="016B25D5" w14:textId="77777777" w:rsidR="00C847DC" w:rsidRPr="006E4793" w:rsidRDefault="00C847DC" w:rsidP="00C847DC">
      <w:pPr>
        <w:pStyle w:val="220"/>
        <w:tabs>
          <w:tab w:val="left" w:pos="851"/>
        </w:tabs>
        <w:suppressAutoHyphens/>
        <w:ind w:right="-2" w:firstLine="0"/>
        <w:rPr>
          <w:szCs w:val="24"/>
        </w:rPr>
      </w:pPr>
      <w:r w:rsidRPr="006E4793">
        <w:rPr>
          <w:szCs w:val="24"/>
        </w:rPr>
        <w:t xml:space="preserve">Все несоответствия/недостачи по Оборудованию и оформлению Товарной накладной будут урегулированы Поставщиком и </w:t>
      </w:r>
      <w:r>
        <w:rPr>
          <w:szCs w:val="24"/>
        </w:rPr>
        <w:t>Заказчиком</w:t>
      </w:r>
      <w:r w:rsidRPr="006E4793">
        <w:rPr>
          <w:szCs w:val="24"/>
        </w:rPr>
        <w:t xml:space="preserve"> с привлечением, при необходимости, Грузополучателя</w:t>
      </w:r>
      <w:r>
        <w:rPr>
          <w:szCs w:val="24"/>
        </w:rPr>
        <w:t>.</w:t>
      </w:r>
      <w:r w:rsidRPr="006E4793">
        <w:rPr>
          <w:szCs w:val="24"/>
        </w:rPr>
        <w:t xml:space="preserve"> </w:t>
      </w:r>
    </w:p>
    <w:p w14:paraId="0696FEED" w14:textId="77777777" w:rsidR="00C847DC" w:rsidRPr="006E4793" w:rsidRDefault="00C847DC" w:rsidP="00C847DC">
      <w:pPr>
        <w:pStyle w:val="220"/>
        <w:tabs>
          <w:tab w:val="left" w:pos="851"/>
        </w:tabs>
        <w:suppressAutoHyphens/>
        <w:ind w:right="-2" w:firstLine="0"/>
        <w:rPr>
          <w:szCs w:val="24"/>
        </w:rPr>
      </w:pPr>
      <w:r w:rsidRPr="006E4793">
        <w:rPr>
          <w:szCs w:val="24"/>
        </w:rPr>
        <w:t>Счет-фактура, Товарная накладная, подписанная со стороны Поставщика, должны быть направлены в отсканированном виде</w:t>
      </w:r>
      <w:r>
        <w:rPr>
          <w:szCs w:val="24"/>
        </w:rPr>
        <w:t xml:space="preserve"> по</w:t>
      </w:r>
      <w:r w:rsidRPr="006E4793">
        <w:rPr>
          <w:szCs w:val="24"/>
        </w:rPr>
        <w:t xml:space="preserve"> электронной почтой на адрес: </w:t>
      </w:r>
      <w:hyperlink r:id="rId22" w:tgtFrame="_self" w:history="1">
        <w:r w:rsidRPr="003608A2">
          <w:rPr>
            <w:rStyle w:val="ad"/>
            <w:szCs w:val="24"/>
          </w:rPr>
          <w:t>postavki@atomstroyexport.ru</w:t>
        </w:r>
      </w:hyperlink>
      <w:r w:rsidRPr="006E4793">
        <w:t xml:space="preserve"> </w:t>
      </w:r>
      <w:hyperlink r:id="rId23" w:history="1"/>
      <w:r w:rsidRPr="006E4793">
        <w:rPr>
          <w:szCs w:val="24"/>
        </w:rPr>
        <w:t>в течение 1 (Одного) рабочего дня с Даты отгрузки.</w:t>
      </w:r>
    </w:p>
    <w:p w14:paraId="69BE7375" w14:textId="77777777" w:rsidR="00C847DC" w:rsidRPr="005165A2" w:rsidRDefault="00C847DC" w:rsidP="00C847DC">
      <w:pPr>
        <w:pStyle w:val="220"/>
        <w:numPr>
          <w:ilvl w:val="2"/>
          <w:numId w:val="28"/>
        </w:numPr>
        <w:tabs>
          <w:tab w:val="left" w:pos="851"/>
        </w:tabs>
        <w:suppressAutoHyphens/>
        <w:ind w:left="709" w:right="-2" w:hanging="709"/>
        <w:rPr>
          <w:szCs w:val="24"/>
        </w:rPr>
      </w:pPr>
      <w:r w:rsidRPr="005165A2">
        <w:rPr>
          <w:szCs w:val="24"/>
        </w:rPr>
        <w:t>В случае визуального обнаружения повреждения Грузовых мест в Месте поставки до выгрузки их с тра</w:t>
      </w:r>
      <w:r>
        <w:rPr>
          <w:szCs w:val="24"/>
        </w:rPr>
        <w:t>нспортного средства перевозчика Заказчик/экспедитор Заказчика</w:t>
      </w:r>
      <w:r w:rsidRPr="005165A2">
        <w:rPr>
          <w:szCs w:val="24"/>
        </w:rPr>
        <w:t xml:space="preserve"> организ</w:t>
      </w:r>
      <w:r>
        <w:rPr>
          <w:szCs w:val="24"/>
        </w:rPr>
        <w:t>у</w:t>
      </w:r>
      <w:r w:rsidRPr="005165A2">
        <w:rPr>
          <w:szCs w:val="24"/>
        </w:rPr>
        <w:t>ет выгрузк</w:t>
      </w:r>
      <w:r>
        <w:rPr>
          <w:szCs w:val="24"/>
        </w:rPr>
        <w:t>у</w:t>
      </w:r>
      <w:r w:rsidRPr="005165A2">
        <w:rPr>
          <w:szCs w:val="24"/>
        </w:rPr>
        <w:t xml:space="preserve"> Оборудования с транспортных средств, состав</w:t>
      </w:r>
      <w:r>
        <w:rPr>
          <w:szCs w:val="24"/>
        </w:rPr>
        <w:t>и</w:t>
      </w:r>
      <w:r w:rsidRPr="005165A2">
        <w:rPr>
          <w:szCs w:val="24"/>
        </w:rPr>
        <w:t xml:space="preserve">т соответствующий акт и </w:t>
      </w:r>
      <w:r>
        <w:rPr>
          <w:szCs w:val="24"/>
        </w:rPr>
        <w:t>с</w:t>
      </w:r>
      <w:r w:rsidRPr="005165A2">
        <w:rPr>
          <w:szCs w:val="24"/>
        </w:rPr>
        <w:t>делает отметку в транспортном документе.</w:t>
      </w:r>
    </w:p>
    <w:p w14:paraId="4A603F08" w14:textId="77777777" w:rsidR="00C847DC" w:rsidRPr="006E4793" w:rsidRDefault="00C847DC" w:rsidP="00C847DC">
      <w:pPr>
        <w:pStyle w:val="220"/>
        <w:numPr>
          <w:ilvl w:val="2"/>
          <w:numId w:val="28"/>
        </w:numPr>
        <w:tabs>
          <w:tab w:val="left" w:pos="851"/>
        </w:tabs>
        <w:suppressAutoHyphens/>
        <w:ind w:left="709" w:right="-2" w:hanging="709"/>
        <w:rPr>
          <w:szCs w:val="24"/>
        </w:rPr>
      </w:pPr>
      <w:r w:rsidRPr="00B96D3E">
        <w:rPr>
          <w:szCs w:val="24"/>
        </w:rPr>
        <w:t xml:space="preserve">Ремонт/восстановление поврежденной упаковки/тары производится силами и средствами </w:t>
      </w:r>
      <w:r w:rsidRPr="006E4793">
        <w:rPr>
          <w:szCs w:val="24"/>
        </w:rPr>
        <w:t>Поставщика. Оборудование считается находящимся в собственности Поставщика до момента устранения Поставщиком выявленных дефектов упаковки.</w:t>
      </w:r>
    </w:p>
    <w:p w14:paraId="695EE33B" w14:textId="77777777" w:rsidR="00C847DC" w:rsidRPr="005165A2" w:rsidRDefault="00C847DC" w:rsidP="00C847DC">
      <w:pPr>
        <w:pStyle w:val="220"/>
        <w:numPr>
          <w:ilvl w:val="2"/>
          <w:numId w:val="28"/>
        </w:numPr>
        <w:tabs>
          <w:tab w:val="left" w:pos="851"/>
        </w:tabs>
        <w:suppressAutoHyphens/>
        <w:ind w:left="709" w:right="-2" w:hanging="709"/>
        <w:rPr>
          <w:szCs w:val="24"/>
        </w:rPr>
      </w:pPr>
      <w:r w:rsidRPr="005165A2">
        <w:rPr>
          <w:szCs w:val="24"/>
        </w:rPr>
        <w:t xml:space="preserve">Поставщик передаст </w:t>
      </w:r>
      <w:r>
        <w:rPr>
          <w:szCs w:val="24"/>
        </w:rPr>
        <w:t>Заказчику</w:t>
      </w:r>
      <w:r w:rsidRPr="005165A2">
        <w:rPr>
          <w:szCs w:val="24"/>
        </w:rPr>
        <w:t xml:space="preserve"> в течение 2 (Двух) календарных дней с Даты поставки Оборудования Товарную накладную (2 оригинала)</w:t>
      </w:r>
      <w:r>
        <w:rPr>
          <w:szCs w:val="24"/>
        </w:rPr>
        <w:t>, подписанную Грузополучателем</w:t>
      </w:r>
      <w:r w:rsidRPr="005165A2">
        <w:rPr>
          <w:szCs w:val="24"/>
        </w:rPr>
        <w:t>.</w:t>
      </w:r>
    </w:p>
    <w:p w14:paraId="784039A7" w14:textId="77777777" w:rsidR="00C847DC" w:rsidRPr="005165A2" w:rsidRDefault="00C847DC" w:rsidP="00C847DC">
      <w:pPr>
        <w:pStyle w:val="220"/>
        <w:tabs>
          <w:tab w:val="left" w:pos="851"/>
        </w:tabs>
        <w:suppressAutoHyphens/>
        <w:ind w:right="-2" w:firstLine="0"/>
        <w:rPr>
          <w:szCs w:val="24"/>
        </w:rPr>
      </w:pPr>
      <w:r w:rsidRPr="005165A2">
        <w:rPr>
          <w:szCs w:val="24"/>
        </w:rPr>
        <w:t>Поставщик передаст Заказчику следующие документы:</w:t>
      </w:r>
    </w:p>
    <w:p w14:paraId="52F0B919" w14:textId="77777777" w:rsidR="00C847DC" w:rsidRPr="005165A2" w:rsidRDefault="00C847DC" w:rsidP="00C847DC">
      <w:pPr>
        <w:pStyle w:val="aff5"/>
        <w:numPr>
          <w:ilvl w:val="0"/>
          <w:numId w:val="15"/>
        </w:numPr>
        <w:tabs>
          <w:tab w:val="left" w:pos="709"/>
          <w:tab w:val="left" w:pos="851"/>
        </w:tabs>
        <w:spacing w:before="120" w:after="120"/>
        <w:ind w:left="709" w:firstLine="0"/>
        <w:jc w:val="both"/>
      </w:pPr>
      <w:r w:rsidRPr="005165A2">
        <w:t xml:space="preserve">в течение 5 (Пяти) календарных дней с Даты поставки Оборудования - счет-фактуру (1 оригинал); </w:t>
      </w:r>
      <w:r>
        <w:t xml:space="preserve">копия </w:t>
      </w:r>
      <w:r w:rsidRPr="005165A2">
        <w:t>сертификат</w:t>
      </w:r>
      <w:r>
        <w:t>а</w:t>
      </w:r>
      <w:r w:rsidRPr="005165A2">
        <w:t xml:space="preserve"> происхождения; транспортную накладную (1 копия, заверенная Поставщиком)</w:t>
      </w:r>
      <w:r>
        <w:t>, подписанную Грузополучателем</w:t>
      </w:r>
      <w:r w:rsidRPr="005165A2">
        <w:t>.</w:t>
      </w:r>
    </w:p>
    <w:p w14:paraId="77F9D09E" w14:textId="7AFA1224" w:rsidR="00C847DC" w:rsidRPr="005165A2" w:rsidRDefault="00C847DC" w:rsidP="00C847DC">
      <w:pPr>
        <w:pStyle w:val="220"/>
        <w:numPr>
          <w:ilvl w:val="2"/>
          <w:numId w:val="28"/>
        </w:numPr>
        <w:tabs>
          <w:tab w:val="left" w:pos="851"/>
        </w:tabs>
        <w:suppressAutoHyphens/>
        <w:ind w:left="709" w:right="-2" w:hanging="709"/>
        <w:rPr>
          <w:szCs w:val="24"/>
        </w:rPr>
      </w:pPr>
      <w:r w:rsidRPr="005165A2">
        <w:rPr>
          <w:szCs w:val="24"/>
        </w:rPr>
        <w:t xml:space="preserve">В случае не прибытия Оборудования в Место поставки в сроки, указанные в Договоре, Поставщик должен осуществить розыск Оборудования за свой счет и обеспечить его поставку. Все расходы, связанные с </w:t>
      </w:r>
      <w:r w:rsidRPr="006E4793">
        <w:rPr>
          <w:szCs w:val="24"/>
        </w:rPr>
        <w:t>оплатой непроизводительного простоя морского судна (демередж), недоиспользованием заявленного к погрузке объема («мертвый» фрахт) морского/авиационного судна, в том числе несоблюдением условий пункта 4.</w:t>
      </w:r>
      <w:del w:id="13" w:author="Комаров Дмитрий Владимирович" w:date="2015-09-25T10:44:00Z">
        <w:r w:rsidR="000A3E65" w:rsidRPr="006E4793">
          <w:rPr>
            <w:szCs w:val="24"/>
          </w:rPr>
          <w:delText>3</w:delText>
        </w:r>
        <w:r w:rsidR="000A3E65">
          <w:rPr>
            <w:szCs w:val="24"/>
          </w:rPr>
          <w:delText>3</w:delText>
        </w:r>
      </w:del>
      <w:ins w:id="14" w:author="Комаров Дмитрий Владимирович" w:date="2015-09-25T10:44:00Z">
        <w:r w:rsidRPr="006E4793">
          <w:rPr>
            <w:szCs w:val="24"/>
          </w:rPr>
          <w:t>3</w:t>
        </w:r>
        <w:r>
          <w:rPr>
            <w:szCs w:val="24"/>
          </w:rPr>
          <w:t>4</w:t>
        </w:r>
      </w:ins>
      <w:r w:rsidRPr="006E4793">
        <w:rPr>
          <w:szCs w:val="24"/>
        </w:rPr>
        <w:t xml:space="preserve"> настоящего Договора, вынужденными перестановками судна, сверхнормативному хранению груза судовой партии по причине задержки поступления Оборудования Поставщика и/или ремонта упаковки/тара и другие фактические издержки будут отнесены </w:t>
      </w:r>
      <w:r w:rsidRPr="006E4793">
        <w:rPr>
          <w:szCs w:val="24"/>
        </w:rPr>
        <w:lastRenderedPageBreak/>
        <w:t>на счет Поставщика. Такие издержки</w:t>
      </w:r>
      <w:r w:rsidRPr="005165A2">
        <w:rPr>
          <w:szCs w:val="24"/>
        </w:rPr>
        <w:t xml:space="preserve"> рассчитываются в соответствии с документами, выданными Портом, перевозчиком или экспедитором </w:t>
      </w:r>
      <w:r>
        <w:rPr>
          <w:szCs w:val="24"/>
        </w:rPr>
        <w:t>Заказчика</w:t>
      </w:r>
      <w:r w:rsidRPr="005165A2">
        <w:rPr>
          <w:szCs w:val="24"/>
        </w:rPr>
        <w:t>.</w:t>
      </w:r>
    </w:p>
    <w:p w14:paraId="45C523C0" w14:textId="77777777" w:rsidR="00C847DC" w:rsidRPr="000926CB" w:rsidRDefault="00C847DC" w:rsidP="00C847DC">
      <w:pPr>
        <w:numPr>
          <w:ilvl w:val="1"/>
          <w:numId w:val="26"/>
        </w:numPr>
        <w:tabs>
          <w:tab w:val="left" w:pos="567"/>
          <w:tab w:val="left" w:pos="709"/>
          <w:tab w:val="left" w:pos="851"/>
        </w:tabs>
        <w:spacing w:before="120" w:after="120"/>
        <w:ind w:left="709" w:hanging="709"/>
        <w:jc w:val="both"/>
      </w:pPr>
      <w:r w:rsidRPr="000926CB">
        <w:t>Упаковка и маркировка Оборудования:</w:t>
      </w:r>
    </w:p>
    <w:p w14:paraId="36F95B63" w14:textId="77777777" w:rsidR="00C847DC" w:rsidRPr="00DA6AB4" w:rsidRDefault="00C847DC" w:rsidP="00C847DC">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Поставщик осуществляет упаковку Оборудования с учетом необходимости предотвращения повреждения Оборудования при:</w:t>
      </w:r>
    </w:p>
    <w:p w14:paraId="1733A841" w14:textId="77777777" w:rsidR="00C847DC" w:rsidRPr="00DA6AB4" w:rsidRDefault="00C847DC" w:rsidP="00C847DC">
      <w:pPr>
        <w:pStyle w:val="aff5"/>
        <w:numPr>
          <w:ilvl w:val="0"/>
          <w:numId w:val="15"/>
        </w:numPr>
        <w:tabs>
          <w:tab w:val="left" w:pos="709"/>
          <w:tab w:val="left" w:pos="851"/>
        </w:tabs>
        <w:spacing w:before="120" w:after="120"/>
        <w:ind w:left="709" w:firstLine="0"/>
        <w:jc w:val="both"/>
      </w:pPr>
      <w:r w:rsidRPr="00DA6AB4">
        <w:t>длительной транспортировке различными видами транспорта;</w:t>
      </w:r>
    </w:p>
    <w:p w14:paraId="33CA7D70" w14:textId="77777777" w:rsidR="00C847DC" w:rsidRPr="00F9281A" w:rsidRDefault="00C847DC" w:rsidP="00C847DC">
      <w:pPr>
        <w:pStyle w:val="aff5"/>
        <w:numPr>
          <w:ilvl w:val="0"/>
          <w:numId w:val="15"/>
        </w:numPr>
        <w:tabs>
          <w:tab w:val="left" w:pos="709"/>
          <w:tab w:val="left" w:pos="851"/>
        </w:tabs>
        <w:spacing w:before="120" w:after="120"/>
        <w:ind w:left="709" w:firstLine="0"/>
        <w:jc w:val="both"/>
      </w:pPr>
      <w:r w:rsidRPr="00DA6AB4">
        <w:t>многократных погрузо-разгрузочных операциях;</w:t>
      </w:r>
      <w:r>
        <w:t xml:space="preserve"> </w:t>
      </w:r>
    </w:p>
    <w:p w14:paraId="7A3AF186" w14:textId="77777777" w:rsidR="00C847DC" w:rsidRPr="00DA6AB4" w:rsidRDefault="00C847DC" w:rsidP="00C847DC">
      <w:pPr>
        <w:pStyle w:val="aff5"/>
        <w:numPr>
          <w:ilvl w:val="0"/>
          <w:numId w:val="15"/>
        </w:numPr>
        <w:tabs>
          <w:tab w:val="left" w:pos="709"/>
          <w:tab w:val="left" w:pos="851"/>
        </w:tabs>
        <w:spacing w:before="120" w:after="120"/>
        <w:ind w:left="709" w:firstLine="0"/>
        <w:jc w:val="both"/>
      </w:pPr>
      <w:r w:rsidRPr="00DA6AB4">
        <w:t>хранени</w:t>
      </w:r>
      <w:r>
        <w:t>и</w:t>
      </w:r>
      <w:r w:rsidRPr="00DA6AB4">
        <w:t xml:space="preserve"> в соответствии с требованиями Технической документации, согласованной в соответствии с условиями Договора, с учетом особенностей климатических условий в Российской Федерации и </w:t>
      </w:r>
      <w:r w:rsidRPr="00B96D3E">
        <w:t>Республик</w:t>
      </w:r>
      <w:r>
        <w:t>и</w:t>
      </w:r>
      <w:r w:rsidRPr="00B96D3E">
        <w:t xml:space="preserve"> </w:t>
      </w:r>
      <w:r w:rsidRPr="00DA6AB4">
        <w:t>Инди</w:t>
      </w:r>
      <w:r w:rsidRPr="00B96D3E">
        <w:t>я</w:t>
      </w:r>
      <w:r w:rsidRPr="00DA6AB4">
        <w:t>.</w:t>
      </w:r>
    </w:p>
    <w:p w14:paraId="42509897" w14:textId="77777777" w:rsidR="00C847DC" w:rsidRPr="00A67028" w:rsidRDefault="00C847DC" w:rsidP="00C847DC">
      <w:pPr>
        <w:pStyle w:val="33"/>
        <w:numPr>
          <w:ilvl w:val="2"/>
          <w:numId w:val="17"/>
        </w:numPr>
        <w:tabs>
          <w:tab w:val="left" w:pos="709"/>
          <w:tab w:val="left" w:pos="851"/>
        </w:tabs>
        <w:suppressAutoHyphens/>
        <w:spacing w:before="120" w:after="120"/>
        <w:ind w:left="709" w:hanging="709"/>
        <w:jc w:val="both"/>
        <w:rPr>
          <w:sz w:val="24"/>
          <w:szCs w:val="24"/>
        </w:rPr>
      </w:pPr>
      <w:r w:rsidRPr="008D2F78">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w:t>
      </w:r>
      <w:r>
        <w:rPr>
          <w:sz w:val="24"/>
          <w:szCs w:val="24"/>
        </w:rPr>
        <w:t xml:space="preserve"> При упаковке грузовых мест  должны быть обеспечены следующие требования:</w:t>
      </w:r>
    </w:p>
    <w:p w14:paraId="28FABCE3" w14:textId="77777777" w:rsidR="00C847DC" w:rsidRPr="00A67028" w:rsidRDefault="00C847DC" w:rsidP="00C847DC">
      <w:pPr>
        <w:pStyle w:val="aff5"/>
        <w:tabs>
          <w:tab w:val="left" w:pos="709"/>
          <w:tab w:val="left" w:pos="851"/>
        </w:tabs>
        <w:spacing w:before="120" w:after="120"/>
        <w:ind w:left="709"/>
        <w:jc w:val="both"/>
      </w:pPr>
      <w:r>
        <w:t>- раздельная упаковка оборудования в тару для Блоков№3 и №4;</w:t>
      </w:r>
    </w:p>
    <w:p w14:paraId="362D16C0" w14:textId="77777777" w:rsidR="00C847DC" w:rsidRDefault="00C847DC" w:rsidP="00C847DC">
      <w:pPr>
        <w:pStyle w:val="aff5"/>
        <w:tabs>
          <w:tab w:val="left" w:pos="709"/>
          <w:tab w:val="left" w:pos="851"/>
        </w:tabs>
        <w:spacing w:before="120" w:after="120"/>
        <w:ind w:left="709"/>
        <w:jc w:val="both"/>
      </w:pPr>
      <w:r>
        <w:t>- габаритные размеры транспортной упаковки по высоте и ширине не должны превышать 2,2 м;</w:t>
      </w:r>
    </w:p>
    <w:p w14:paraId="7ACE85C2" w14:textId="77777777" w:rsidR="00C847DC" w:rsidRDefault="00C847DC" w:rsidP="00C847DC">
      <w:pPr>
        <w:pStyle w:val="aff5"/>
        <w:tabs>
          <w:tab w:val="left" w:pos="709"/>
          <w:tab w:val="left" w:pos="851"/>
        </w:tabs>
        <w:spacing w:before="120" w:after="120"/>
        <w:ind w:left="709"/>
        <w:jc w:val="both"/>
      </w:pPr>
      <w:r>
        <w:t>- вес брутто одного грузового места не должен превышать 2-х тонн;</w:t>
      </w:r>
    </w:p>
    <w:p w14:paraId="5FEE64A7" w14:textId="77777777" w:rsidR="00C847DC" w:rsidRPr="00B61117" w:rsidRDefault="00C847DC" w:rsidP="00C847DC">
      <w:pPr>
        <w:pStyle w:val="aff5"/>
        <w:tabs>
          <w:tab w:val="left" w:pos="709"/>
          <w:tab w:val="left" w:pos="851"/>
        </w:tabs>
        <w:spacing w:before="120" w:after="120"/>
        <w:ind w:left="709"/>
        <w:jc w:val="both"/>
      </w:pPr>
      <w:r>
        <w:t>- упаковка грузовых мест должна обеспечивать возможность проведения погрузочно-разгрузочных работ с использованием вилочного погрузчика;</w:t>
      </w:r>
    </w:p>
    <w:p w14:paraId="57983A33" w14:textId="77777777" w:rsidR="00C847DC" w:rsidRPr="00F9281A" w:rsidRDefault="00C847DC" w:rsidP="00C847DC">
      <w:pPr>
        <w:pStyle w:val="33"/>
        <w:tabs>
          <w:tab w:val="left" w:pos="709"/>
          <w:tab w:val="left" w:pos="851"/>
        </w:tabs>
        <w:suppressAutoHyphens/>
        <w:spacing w:before="120" w:after="120"/>
        <w:ind w:left="709"/>
        <w:jc w:val="both"/>
        <w:rPr>
          <w:sz w:val="24"/>
          <w:szCs w:val="24"/>
        </w:rPr>
      </w:pPr>
      <w:r>
        <w:rPr>
          <w:sz w:val="24"/>
          <w:szCs w:val="24"/>
        </w:rPr>
        <w:t xml:space="preserve">В случае технологической невозможности выполнить указанные выше требования по упаковке Поставщик не менее чем за 90 (девяносто) календарных дней до планируемой </w:t>
      </w:r>
      <w:r w:rsidRPr="00F9281A">
        <w:rPr>
          <w:sz w:val="24"/>
          <w:szCs w:val="24"/>
        </w:rPr>
        <w:t>Даты отгрузки Оборудования в Место поставки направит уведомление Заказчику</w:t>
      </w:r>
      <w:r>
        <w:rPr>
          <w:sz w:val="24"/>
          <w:szCs w:val="24"/>
        </w:rPr>
        <w:t xml:space="preserve"> для принятия решения. </w:t>
      </w:r>
      <w:r w:rsidRPr="007A4343">
        <w:rPr>
          <w:sz w:val="24"/>
          <w:szCs w:val="24"/>
        </w:rPr>
        <w:t xml:space="preserve"> </w:t>
      </w:r>
    </w:p>
    <w:p w14:paraId="05FDA713" w14:textId="77777777" w:rsidR="00C847DC" w:rsidRDefault="00C847DC" w:rsidP="00C847DC">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 xml:space="preserve">Деревянная упаковка и деревянные крепежные материалы должны подвергаться </w:t>
      </w:r>
      <w:r w:rsidRPr="00B96D3E">
        <w:rPr>
          <w:sz w:val="24"/>
          <w:szCs w:val="24"/>
        </w:rPr>
        <w:t>антисептической обработке с оформлением сертификата антисептической обработки, оформляемом на бланке предприятия-изготовителя с подписью соответствующего должностного лица и печатью.</w:t>
      </w:r>
    </w:p>
    <w:p w14:paraId="6EFF30A2" w14:textId="77777777" w:rsidR="00C847DC" w:rsidRPr="00DA6AB4" w:rsidRDefault="00C847DC" w:rsidP="00C847DC">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14:paraId="4EF9A18D" w14:textId="77777777" w:rsidR="00C847DC" w:rsidRPr="00550CB9" w:rsidRDefault="00C847DC" w:rsidP="00C847DC">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Поставщик несет ответственность за несоответствие поставленного Оборудования и Документации отгрузочным документам.</w:t>
      </w:r>
    </w:p>
    <w:p w14:paraId="59B76AE0" w14:textId="77777777" w:rsidR="00C847DC" w:rsidRDefault="00C847DC" w:rsidP="00C847DC">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 xml:space="preserve">При обнаружении на Площадке АЭС Несоответствия содержимого </w:t>
      </w:r>
      <w:r>
        <w:rPr>
          <w:sz w:val="24"/>
          <w:szCs w:val="24"/>
        </w:rPr>
        <w:t>Грузового</w:t>
      </w:r>
      <w:r w:rsidRPr="00DA6AB4">
        <w:rPr>
          <w:sz w:val="24"/>
          <w:szCs w:val="24"/>
        </w:rPr>
        <w:t xml:space="preserve"> места упаковочному листу, либо в случае повреждения Оборудования при соблюдении условий перевозки, при ненарушенной упаковке, Заказчик обязан незамедлительно информировать об этом Поставщика. Поставщик за свой счет обязан компенсировать недостачу Обору</w:t>
      </w:r>
      <w:r>
        <w:rPr>
          <w:sz w:val="24"/>
          <w:szCs w:val="24"/>
        </w:rPr>
        <w:t>дования, Технической документации и/или восстановить К</w:t>
      </w:r>
      <w:r w:rsidRPr="00DA6AB4">
        <w:rPr>
          <w:sz w:val="24"/>
          <w:szCs w:val="24"/>
        </w:rPr>
        <w:t xml:space="preserve">ачество </w:t>
      </w:r>
      <w:r>
        <w:rPr>
          <w:sz w:val="24"/>
          <w:szCs w:val="24"/>
        </w:rPr>
        <w:t>Оборудования в срок, указанный Заказчиком</w:t>
      </w:r>
      <w:r w:rsidRPr="00DA6AB4">
        <w:rPr>
          <w:sz w:val="24"/>
          <w:szCs w:val="24"/>
        </w:rPr>
        <w:t>.</w:t>
      </w:r>
    </w:p>
    <w:p w14:paraId="6C8BE63E" w14:textId="77777777" w:rsidR="00C847DC" w:rsidRPr="00B96D3E" w:rsidRDefault="00C847DC" w:rsidP="00C847DC">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B96D3E">
        <w:rPr>
          <w:rFonts w:ascii="Times New Roman" w:hAnsi="Times New Roman"/>
          <w:sz w:val="24"/>
          <w:szCs w:val="24"/>
        </w:rPr>
        <w:t>Цена</w:t>
      </w:r>
    </w:p>
    <w:p w14:paraId="4E0CD4AE" w14:textId="77777777" w:rsidR="00C847DC" w:rsidRPr="00E661E8" w:rsidRDefault="00C847DC" w:rsidP="00C847DC">
      <w:pPr>
        <w:pStyle w:val="aff5"/>
        <w:numPr>
          <w:ilvl w:val="1"/>
          <w:numId w:val="44"/>
        </w:numPr>
        <w:spacing w:after="200" w:line="276" w:lineRule="auto"/>
        <w:ind w:left="709" w:hanging="709"/>
        <w:contextualSpacing/>
        <w:jc w:val="both"/>
        <w:rPr>
          <w:bCs/>
        </w:rPr>
      </w:pPr>
      <w:r w:rsidRPr="00E661E8">
        <w:rPr>
          <w:bCs/>
        </w:rPr>
        <w:t>Общая цена Договора</w:t>
      </w:r>
      <w:r>
        <w:rPr>
          <w:bCs/>
        </w:rPr>
        <w:t>, указанная в пункте 7.2.,</w:t>
      </w:r>
      <w:r w:rsidRPr="00E661E8">
        <w:rPr>
          <w:bCs/>
        </w:rPr>
        <w:t xml:space="preserve"> включает в себя все расходы Поставщика, связанные с исполнением </w:t>
      </w:r>
      <w:r>
        <w:rPr>
          <w:bCs/>
        </w:rPr>
        <w:t>всех без исключения</w:t>
      </w:r>
      <w:r w:rsidRPr="00E661E8">
        <w:rPr>
          <w:bCs/>
        </w:rPr>
        <w:t xml:space="preserve"> обязательств Поставщика по Договору, в частности, с:</w:t>
      </w:r>
    </w:p>
    <w:p w14:paraId="5D47F04D" w14:textId="77777777" w:rsidR="00C847DC" w:rsidRDefault="00C847DC" w:rsidP="00C847DC">
      <w:pPr>
        <w:numPr>
          <w:ilvl w:val="0"/>
          <w:numId w:val="29"/>
        </w:numPr>
        <w:tabs>
          <w:tab w:val="left" w:pos="709"/>
          <w:tab w:val="left" w:pos="851"/>
        </w:tabs>
        <w:spacing w:before="120" w:after="120"/>
        <w:ind w:left="709" w:firstLine="0"/>
        <w:jc w:val="both"/>
      </w:pPr>
      <w:r>
        <w:lastRenderedPageBreak/>
        <w:t>изготовлением Оборудования;</w:t>
      </w:r>
    </w:p>
    <w:p w14:paraId="2BDA92B0" w14:textId="77777777" w:rsidR="00C847DC" w:rsidRPr="00E661E8" w:rsidRDefault="00C847DC" w:rsidP="00C847DC">
      <w:pPr>
        <w:numPr>
          <w:ilvl w:val="0"/>
          <w:numId w:val="29"/>
        </w:numPr>
        <w:tabs>
          <w:tab w:val="left" w:pos="709"/>
          <w:tab w:val="left" w:pos="851"/>
        </w:tabs>
        <w:spacing w:before="120" w:after="120"/>
        <w:ind w:left="709" w:firstLine="0"/>
        <w:jc w:val="both"/>
      </w:pPr>
      <w:r w:rsidRPr="00E661E8">
        <w:t>разработкой Технической документации на Оборудование;</w:t>
      </w:r>
    </w:p>
    <w:p w14:paraId="7B3A462C" w14:textId="77777777" w:rsidR="00C847DC" w:rsidRPr="00E661E8" w:rsidRDefault="00C847DC" w:rsidP="00C847DC">
      <w:pPr>
        <w:numPr>
          <w:ilvl w:val="0"/>
          <w:numId w:val="29"/>
        </w:numPr>
        <w:tabs>
          <w:tab w:val="left" w:pos="709"/>
          <w:tab w:val="left" w:pos="851"/>
        </w:tabs>
        <w:spacing w:before="120" w:after="120"/>
        <w:ind w:left="709" w:firstLine="0"/>
        <w:jc w:val="both"/>
      </w:pPr>
      <w:r w:rsidRPr="00E661E8">
        <w:t>предоставлением исходных данных для проектирования;</w:t>
      </w:r>
    </w:p>
    <w:p w14:paraId="05A2F6D5" w14:textId="77777777" w:rsidR="00C847DC" w:rsidRPr="00E661E8" w:rsidRDefault="00C847DC" w:rsidP="00C847DC">
      <w:pPr>
        <w:numPr>
          <w:ilvl w:val="0"/>
          <w:numId w:val="29"/>
        </w:numPr>
        <w:tabs>
          <w:tab w:val="left" w:pos="709"/>
          <w:tab w:val="left" w:pos="851"/>
        </w:tabs>
        <w:spacing w:before="120" w:after="120"/>
        <w:ind w:left="709" w:firstLine="0"/>
        <w:jc w:val="both"/>
      </w:pPr>
      <w:r w:rsidRPr="00E661E8">
        <w:t>стоимостью запасных частей, материалов, быстроизнашивающихся деталей и расходных материалов на период монтажа, пуско-наладки, Ввода в эксплуатацию и Эксплуатации вплоть до завершения Периода ответственности за Дефекты, а также запасных частей, необходимых для первого ППР с выгрузкой топлива, специальных инструментов и приспособлений для монтажа и техобслуживания Оборудования, в соответствии с Технической Документацией завода-изготовителя (в т.ч. ГСМ и другие виды жидкостей первоначального заполнения, необходимые для обеспечения работы Оборудования в течение предэксплуатационных испытаний и Периода ответственности за дефекты), необходимых специальных инструментов, устройств, приборов, крепежных деталей (включая элементы крепления Оборудования к фундаменту/металлоконструкции), а также других изделий, необходимых для монтажа, испытаний, эксплуатации, обслуживания, предэксплуатационных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w:t>
      </w:r>
      <w:r>
        <w:t>;</w:t>
      </w:r>
    </w:p>
    <w:p w14:paraId="57E3EBC5" w14:textId="77777777" w:rsidR="00C847DC" w:rsidRPr="00E661E8" w:rsidRDefault="00C847DC" w:rsidP="00C847DC">
      <w:pPr>
        <w:numPr>
          <w:ilvl w:val="0"/>
          <w:numId w:val="29"/>
        </w:numPr>
        <w:tabs>
          <w:tab w:val="left" w:pos="709"/>
          <w:tab w:val="left" w:pos="851"/>
        </w:tabs>
        <w:spacing w:before="120" w:after="120"/>
        <w:ind w:left="709" w:firstLine="0"/>
        <w:jc w:val="both"/>
      </w:pPr>
      <w:r w:rsidRPr="00E661E8">
        <w:t>консервацией, расходами по упаковке Оборудования в Грузовые места и маркировке Грузовых мест;</w:t>
      </w:r>
    </w:p>
    <w:p w14:paraId="5DD8CCB7" w14:textId="77777777" w:rsidR="00C847DC" w:rsidRPr="007824B8" w:rsidRDefault="00C847DC" w:rsidP="00C847DC">
      <w:pPr>
        <w:numPr>
          <w:ilvl w:val="0"/>
          <w:numId w:val="29"/>
        </w:numPr>
        <w:tabs>
          <w:tab w:val="left" w:pos="709"/>
          <w:tab w:val="left" w:pos="851"/>
        </w:tabs>
        <w:spacing w:before="120" w:after="120"/>
        <w:ind w:left="709" w:firstLine="0"/>
        <w:jc w:val="both"/>
      </w:pPr>
      <w:r w:rsidRPr="00E661E8">
        <w:t xml:space="preserve">изготовлением, при необходимости, и доставкой в Место поставки комплекта грузоподъемных приспособлений для погрузки, перегрузки и выгрузки Грузовых мест </w:t>
      </w:r>
      <w:r w:rsidRPr="007824B8">
        <w:t>Оборудования, а также крепежа, в том числе и специального, для транспортировки (перевозки), в том числе морской, (опор, подставок, киль-блоков) и хранения Грузовых мест Оборудования;</w:t>
      </w:r>
    </w:p>
    <w:p w14:paraId="613274C0" w14:textId="77777777" w:rsidR="00C847DC" w:rsidRPr="007824B8" w:rsidRDefault="00C847DC" w:rsidP="00C847DC">
      <w:pPr>
        <w:numPr>
          <w:ilvl w:val="0"/>
          <w:numId w:val="29"/>
        </w:numPr>
        <w:tabs>
          <w:tab w:val="left" w:pos="709"/>
          <w:tab w:val="left" w:pos="851"/>
        </w:tabs>
        <w:spacing w:before="120" w:after="120"/>
        <w:ind w:left="709" w:firstLine="0"/>
        <w:jc w:val="both"/>
      </w:pPr>
      <w:r w:rsidRPr="007824B8">
        <w:t>разработкой и согласованием, при необходимости, проекта перевозки негабаритных и тяжеловесных Грузовых мест в Место поставки и получением необходимых разрешений;</w:t>
      </w:r>
    </w:p>
    <w:p w14:paraId="67B5D5A5" w14:textId="77777777" w:rsidR="00C847DC" w:rsidRPr="007824B8" w:rsidRDefault="00C847DC" w:rsidP="00C847DC">
      <w:pPr>
        <w:numPr>
          <w:ilvl w:val="0"/>
          <w:numId w:val="29"/>
        </w:numPr>
        <w:tabs>
          <w:tab w:val="left" w:pos="709"/>
          <w:tab w:val="left" w:pos="851"/>
        </w:tabs>
        <w:spacing w:before="120" w:after="120"/>
        <w:ind w:left="709" w:firstLine="0"/>
        <w:jc w:val="both"/>
      </w:pPr>
      <w:r w:rsidRPr="007824B8">
        <w:t>возвратом, при необходимости, тары, привлеченных/арендованных для доставки Грузовых мест контейнеров, подвижного состава, приспособлений для перевозки Оборудования и т.п.;</w:t>
      </w:r>
    </w:p>
    <w:p w14:paraId="45D20A5C" w14:textId="77777777" w:rsidR="00C847DC" w:rsidRPr="007824B8" w:rsidRDefault="00C847DC" w:rsidP="00C847DC">
      <w:pPr>
        <w:numPr>
          <w:ilvl w:val="0"/>
          <w:numId w:val="29"/>
        </w:numPr>
        <w:tabs>
          <w:tab w:val="left" w:pos="709"/>
          <w:tab w:val="left" w:pos="851"/>
        </w:tabs>
        <w:spacing w:before="120" w:after="120"/>
        <w:ind w:left="709" w:firstLine="0"/>
        <w:jc w:val="both"/>
      </w:pPr>
      <w:r w:rsidRPr="007824B8">
        <w:t>доставкой Оборудования в Место поставки;</w:t>
      </w:r>
    </w:p>
    <w:p w14:paraId="25E44916" w14:textId="77777777" w:rsidR="00C847DC" w:rsidRPr="007824B8" w:rsidRDefault="00C847DC" w:rsidP="00C847DC">
      <w:pPr>
        <w:numPr>
          <w:ilvl w:val="0"/>
          <w:numId w:val="29"/>
        </w:numPr>
        <w:tabs>
          <w:tab w:val="left" w:pos="709"/>
          <w:tab w:val="left" w:pos="851"/>
        </w:tabs>
        <w:spacing w:before="120" w:after="120"/>
        <w:ind w:left="709" w:firstLine="0"/>
        <w:jc w:val="both"/>
      </w:pPr>
      <w:r>
        <w:t>выгрузкой Оборудования в Месте поставки</w:t>
      </w:r>
      <w:r w:rsidRPr="007824B8">
        <w:t>;</w:t>
      </w:r>
    </w:p>
    <w:p w14:paraId="41D4866B" w14:textId="77777777" w:rsidR="00C847DC" w:rsidRPr="007824B8" w:rsidRDefault="00C847DC" w:rsidP="00C847DC">
      <w:pPr>
        <w:numPr>
          <w:ilvl w:val="0"/>
          <w:numId w:val="29"/>
        </w:numPr>
        <w:tabs>
          <w:tab w:val="left" w:pos="709"/>
          <w:tab w:val="left" w:pos="851"/>
        </w:tabs>
        <w:spacing w:before="120" w:after="120"/>
        <w:ind w:left="709" w:firstLine="0"/>
        <w:jc w:val="both"/>
      </w:pPr>
      <w:r w:rsidRPr="007824B8">
        <w:t>исполнением гарантийных обязательств;</w:t>
      </w:r>
    </w:p>
    <w:p w14:paraId="11357DE8" w14:textId="77777777" w:rsidR="00C847DC" w:rsidRPr="007824B8" w:rsidRDefault="00C847DC" w:rsidP="00C847DC">
      <w:pPr>
        <w:numPr>
          <w:ilvl w:val="0"/>
          <w:numId w:val="29"/>
        </w:numPr>
        <w:tabs>
          <w:tab w:val="left" w:pos="709"/>
          <w:tab w:val="left" w:pos="851"/>
        </w:tabs>
        <w:spacing w:before="120" w:after="120"/>
        <w:ind w:left="709" w:firstLine="0"/>
        <w:jc w:val="both"/>
      </w:pPr>
      <w:r w:rsidRPr="007824B8">
        <w:t>приемом представителей Заказчика/</w:t>
      </w:r>
      <w:r w:rsidRPr="007824B8" w:rsidDel="00833B86">
        <w:t xml:space="preserve"> </w:t>
      </w:r>
      <w:r w:rsidRPr="007824B8">
        <w:t>Инозаказчика/Уполномоченной организации в соответствии с условиями Договора (Приложение № 7 к Договору);</w:t>
      </w:r>
    </w:p>
    <w:p w14:paraId="4C2BE840" w14:textId="77777777" w:rsidR="00C847DC" w:rsidRPr="007824B8" w:rsidRDefault="00C847DC" w:rsidP="00C847DC">
      <w:pPr>
        <w:numPr>
          <w:ilvl w:val="0"/>
          <w:numId w:val="29"/>
        </w:numPr>
        <w:tabs>
          <w:tab w:val="left" w:pos="709"/>
          <w:tab w:val="left" w:pos="851"/>
        </w:tabs>
        <w:spacing w:before="120" w:after="120"/>
        <w:ind w:left="709" w:firstLine="0"/>
        <w:jc w:val="both"/>
      </w:pPr>
      <w:r w:rsidRPr="007824B8">
        <w:t>таможенным оформлением (при использовании импортного  Оборудования);</w:t>
      </w:r>
    </w:p>
    <w:p w14:paraId="4B79B737" w14:textId="77777777" w:rsidR="00C847DC" w:rsidRPr="007824B8" w:rsidRDefault="00C847DC" w:rsidP="00C847DC">
      <w:pPr>
        <w:numPr>
          <w:ilvl w:val="0"/>
          <w:numId w:val="29"/>
        </w:numPr>
        <w:tabs>
          <w:tab w:val="left" w:pos="709"/>
          <w:tab w:val="left" w:pos="851"/>
        </w:tabs>
        <w:spacing w:before="120" w:after="120"/>
        <w:ind w:left="709" w:firstLine="0"/>
        <w:jc w:val="both"/>
      </w:pPr>
      <w:r w:rsidRPr="007824B8">
        <w:t>предоставлением обеспечений исполнения Поставщиком обязательств;</w:t>
      </w:r>
    </w:p>
    <w:p w14:paraId="17769C43" w14:textId="77777777" w:rsidR="00C847DC" w:rsidRPr="007824B8" w:rsidRDefault="00C847DC" w:rsidP="00C847DC">
      <w:pPr>
        <w:numPr>
          <w:ilvl w:val="0"/>
          <w:numId w:val="29"/>
        </w:numPr>
        <w:tabs>
          <w:tab w:val="left" w:pos="709"/>
          <w:tab w:val="left" w:pos="851"/>
        </w:tabs>
        <w:spacing w:before="120" w:after="120"/>
        <w:ind w:left="709" w:firstLine="0"/>
        <w:jc w:val="both"/>
      </w:pPr>
      <w:r w:rsidRPr="007824B8">
        <w:t xml:space="preserve">прочими расходами, связанными с исполнением Поставщиком своих обязательств по Договору. </w:t>
      </w:r>
    </w:p>
    <w:p w14:paraId="3C5583AB" w14:textId="77777777" w:rsidR="00C847DC" w:rsidRPr="007824B8" w:rsidRDefault="00C847DC" w:rsidP="00C847DC">
      <w:pPr>
        <w:pStyle w:val="aff5"/>
        <w:numPr>
          <w:ilvl w:val="1"/>
          <w:numId w:val="44"/>
        </w:numPr>
        <w:spacing w:after="200" w:line="276" w:lineRule="auto"/>
        <w:ind w:left="567" w:hanging="567"/>
        <w:contextualSpacing/>
        <w:jc w:val="both"/>
      </w:pPr>
      <w:r w:rsidRPr="007824B8">
        <w:t>Общая цена Договора соответствует стоимости Оборудования, указанного в Приложениях № 1.1 и 1.2 к Договору, и составляет 000,00 (________) рублей 00 копеек, кроме того НДС 18% в размере 000,00 (______________) рублей 00 копеек, всего 000,00 (_____________) рублей 00 копеек, в том числе:</w:t>
      </w:r>
    </w:p>
    <w:p w14:paraId="37A8FBFB" w14:textId="77777777" w:rsidR="00C847DC" w:rsidRPr="007824B8" w:rsidRDefault="00C847DC" w:rsidP="00C847DC">
      <w:pPr>
        <w:pStyle w:val="33"/>
        <w:numPr>
          <w:ilvl w:val="2"/>
          <w:numId w:val="30"/>
        </w:numPr>
        <w:tabs>
          <w:tab w:val="left" w:pos="1276"/>
        </w:tabs>
        <w:suppressAutoHyphens/>
        <w:spacing w:before="120" w:after="120"/>
        <w:ind w:left="1276" w:hanging="709"/>
        <w:jc w:val="both"/>
        <w:rPr>
          <w:sz w:val="24"/>
          <w:szCs w:val="24"/>
        </w:rPr>
      </w:pPr>
      <w:r w:rsidRPr="007824B8">
        <w:rPr>
          <w:sz w:val="24"/>
          <w:szCs w:val="24"/>
        </w:rPr>
        <w:lastRenderedPageBreak/>
        <w:t>стоимость Оборудования для энергоблока № 3 АЭС Куданкулам по Спецификации № 1 (Приложение № 1.1 к Договору), которая составляет 000,00 (__________________)рублей 00 копеек, кроме того НДС 18% в размере 000,00 (______________) рублей 00 копеек, всего 000,00 (________________)рублей 00 копеек;</w:t>
      </w:r>
    </w:p>
    <w:p w14:paraId="68D7A340" w14:textId="77777777" w:rsidR="00C847DC" w:rsidRPr="007824B8" w:rsidRDefault="00C847DC" w:rsidP="00C847DC">
      <w:pPr>
        <w:pStyle w:val="33"/>
        <w:numPr>
          <w:ilvl w:val="2"/>
          <w:numId w:val="30"/>
        </w:numPr>
        <w:tabs>
          <w:tab w:val="left" w:pos="1701"/>
        </w:tabs>
        <w:suppressAutoHyphens/>
        <w:spacing w:before="120" w:after="120"/>
        <w:ind w:left="1276" w:hanging="709"/>
        <w:jc w:val="both"/>
        <w:rPr>
          <w:sz w:val="24"/>
          <w:szCs w:val="24"/>
        </w:rPr>
      </w:pPr>
      <w:r w:rsidRPr="007824B8">
        <w:rPr>
          <w:sz w:val="24"/>
          <w:szCs w:val="24"/>
        </w:rPr>
        <w:t>стоимость Оборудования для энергоблока № 4 АЭС Куданкулам по Спецификации № 1 (Приложение № 1.2 к Договору), которая составляет 000,00 (__________________)рублей 00 копеек, кроме того НДС 18% в размере 000,00 (______________) рублей 00 копеек, всего 000,00 (________________)рублей 00 копеек.</w:t>
      </w:r>
    </w:p>
    <w:p w14:paraId="339EAAA3" w14:textId="77777777" w:rsidR="00C847DC" w:rsidRPr="007824B8" w:rsidRDefault="00C847DC" w:rsidP="00C847DC">
      <w:pPr>
        <w:pStyle w:val="33"/>
        <w:numPr>
          <w:ilvl w:val="1"/>
          <w:numId w:val="44"/>
        </w:numPr>
        <w:tabs>
          <w:tab w:val="left" w:pos="709"/>
          <w:tab w:val="left" w:pos="851"/>
        </w:tabs>
        <w:suppressAutoHyphens/>
        <w:spacing w:before="120" w:after="120"/>
        <w:ind w:left="709" w:hanging="709"/>
        <w:jc w:val="both"/>
        <w:rPr>
          <w:sz w:val="24"/>
          <w:szCs w:val="24"/>
        </w:rPr>
      </w:pPr>
      <w:r w:rsidRPr="007824B8">
        <w:rPr>
          <w:sz w:val="24"/>
          <w:szCs w:val="24"/>
        </w:rPr>
        <w:t>В случае изменения нормативной базы по исчислению НДС Стороны внесут в Договор соответствующие корректировки и оформят их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14:paraId="690507A1" w14:textId="77777777" w:rsidR="00C847DC" w:rsidRPr="007824B8" w:rsidRDefault="00C847DC" w:rsidP="00C847DC">
      <w:pPr>
        <w:jc w:val="both"/>
        <w:rPr>
          <w:bCs/>
        </w:rPr>
      </w:pPr>
    </w:p>
    <w:p w14:paraId="01029238" w14:textId="77777777" w:rsidR="00C847DC" w:rsidRPr="007824B8" w:rsidRDefault="00C847DC" w:rsidP="00C847DC">
      <w:pPr>
        <w:jc w:val="both"/>
        <w:rPr>
          <w:bCs/>
        </w:rPr>
      </w:pPr>
    </w:p>
    <w:p w14:paraId="5AB022F1" w14:textId="77777777" w:rsidR="00C847DC" w:rsidRPr="007824B8" w:rsidRDefault="00C847DC" w:rsidP="00C847DC">
      <w:pPr>
        <w:pStyle w:val="aff5"/>
        <w:numPr>
          <w:ilvl w:val="0"/>
          <w:numId w:val="44"/>
        </w:numPr>
        <w:spacing w:after="200" w:line="276" w:lineRule="auto"/>
        <w:contextualSpacing/>
        <w:jc w:val="center"/>
        <w:rPr>
          <w:b/>
        </w:rPr>
      </w:pPr>
      <w:r w:rsidRPr="007824B8">
        <w:rPr>
          <w:b/>
        </w:rPr>
        <w:t>Условия платежей</w:t>
      </w:r>
    </w:p>
    <w:p w14:paraId="32396506" w14:textId="77777777" w:rsidR="00C847DC" w:rsidRPr="007824B8" w:rsidRDefault="00C847DC" w:rsidP="00C847DC">
      <w:pPr>
        <w:pStyle w:val="33"/>
        <w:numPr>
          <w:ilvl w:val="1"/>
          <w:numId w:val="44"/>
        </w:numPr>
        <w:tabs>
          <w:tab w:val="left" w:pos="567"/>
          <w:tab w:val="left" w:pos="709"/>
        </w:tabs>
        <w:suppressAutoHyphens/>
        <w:spacing w:before="120" w:after="120"/>
        <w:ind w:left="567" w:hanging="567"/>
        <w:jc w:val="both"/>
        <w:rPr>
          <w:sz w:val="24"/>
          <w:szCs w:val="24"/>
        </w:rPr>
      </w:pPr>
      <w:r w:rsidRPr="007824B8">
        <w:rPr>
          <w:sz w:val="24"/>
          <w:szCs w:val="24"/>
        </w:rPr>
        <w:t>Заказчик оплачивает Поставщику Общую цену Договора</w:t>
      </w:r>
      <w:r>
        <w:rPr>
          <w:sz w:val="24"/>
          <w:szCs w:val="24"/>
        </w:rPr>
        <w:t>,</w:t>
      </w:r>
      <w:r w:rsidRPr="007824B8">
        <w:rPr>
          <w:sz w:val="24"/>
          <w:szCs w:val="24"/>
        </w:rPr>
        <w:t xml:space="preserve"> соответствующую стоимости Оборудования следующим образом.</w:t>
      </w:r>
    </w:p>
    <w:p w14:paraId="5EE56494" w14:textId="77777777" w:rsidR="00C847DC" w:rsidRPr="007824B8" w:rsidRDefault="00C847DC" w:rsidP="00C847DC">
      <w:pPr>
        <w:pStyle w:val="afc"/>
        <w:widowControl w:val="0"/>
        <w:numPr>
          <w:ilvl w:val="2"/>
          <w:numId w:val="44"/>
        </w:numPr>
        <w:tabs>
          <w:tab w:val="left" w:pos="0"/>
        </w:tabs>
        <w:suppressAutoHyphens/>
        <w:spacing w:line="276" w:lineRule="auto"/>
        <w:ind w:left="1418" w:hanging="851"/>
        <w:jc w:val="both"/>
      </w:pPr>
      <w:r w:rsidRPr="007824B8">
        <w:t>Авансовые платежи:</w:t>
      </w:r>
    </w:p>
    <w:p w14:paraId="215073F5" w14:textId="77777777" w:rsidR="00C847DC" w:rsidRPr="007824B8" w:rsidRDefault="00C847DC" w:rsidP="00C847DC">
      <w:pPr>
        <w:pStyle w:val="afc"/>
        <w:widowControl w:val="0"/>
        <w:numPr>
          <w:ilvl w:val="3"/>
          <w:numId w:val="44"/>
        </w:numPr>
        <w:tabs>
          <w:tab w:val="left" w:pos="0"/>
        </w:tabs>
        <w:suppressAutoHyphens/>
        <w:spacing w:line="276" w:lineRule="auto"/>
        <w:ind w:left="1418" w:hanging="851"/>
        <w:jc w:val="both"/>
      </w:pPr>
      <w:r w:rsidRPr="007824B8">
        <w:t xml:space="preserve">По Спецификации № 1 (Приложение № 1.1 к Договору) авансовый платеж в размере 10 % (Десять процентов) от суммы Спецификации № 1 (Приложение № 1.1 к Договору) в том числе НДС 18%, перечисляется Заказчиком на расчетный счет Поставщика в течение 30 (тридцати) календарных дней с даты наступления последнего по времени из следующих событий: </w:t>
      </w:r>
    </w:p>
    <w:p w14:paraId="267D50F4" w14:textId="77777777" w:rsidR="00C847DC" w:rsidRPr="007824B8" w:rsidRDefault="00C847DC" w:rsidP="00C847DC">
      <w:pPr>
        <w:pStyle w:val="afc"/>
        <w:widowControl w:val="0"/>
        <w:tabs>
          <w:tab w:val="left" w:pos="0"/>
        </w:tabs>
        <w:suppressAutoHyphens/>
        <w:ind w:left="1418"/>
        <w:jc w:val="both"/>
      </w:pPr>
      <w:r w:rsidRPr="007824B8">
        <w:t>- получение Заказчиком счета Поставщика на соответствующий авансовый платеж;</w:t>
      </w:r>
    </w:p>
    <w:p w14:paraId="3097570A" w14:textId="6696E40A" w:rsidR="00C847DC" w:rsidRPr="008B317C" w:rsidRDefault="00C847DC" w:rsidP="00C847DC">
      <w:pPr>
        <w:pStyle w:val="afc"/>
        <w:widowControl w:val="0"/>
        <w:tabs>
          <w:tab w:val="left" w:pos="0"/>
        </w:tabs>
        <w:suppressAutoHyphens/>
        <w:ind w:left="1418"/>
        <w:jc w:val="both"/>
      </w:pPr>
      <w:r w:rsidRPr="007824B8">
        <w:t>- получение Заказчиком обеспечения исполнения Поставщиком Договора и обеспечения возврата Поставщиком аванса в соответствии с условиям</w:t>
      </w:r>
      <w:r>
        <w:t>и, предусмотренными Договором.</w:t>
      </w:r>
      <w:r w:rsidR="00D41F08" w:rsidRPr="007824B8">
        <w:t xml:space="preserve">  </w:t>
      </w:r>
    </w:p>
    <w:p w14:paraId="38F2EF87" w14:textId="77777777" w:rsidR="00C847DC" w:rsidRPr="007824B8" w:rsidRDefault="00C847DC" w:rsidP="00C847DC">
      <w:pPr>
        <w:pStyle w:val="afc"/>
        <w:widowControl w:val="0"/>
        <w:numPr>
          <w:ilvl w:val="3"/>
          <w:numId w:val="44"/>
        </w:numPr>
        <w:tabs>
          <w:tab w:val="left" w:pos="0"/>
        </w:tabs>
        <w:suppressAutoHyphens/>
        <w:spacing w:line="276" w:lineRule="auto"/>
        <w:ind w:left="1418" w:hanging="851"/>
        <w:jc w:val="both"/>
      </w:pPr>
      <w:r w:rsidRPr="007824B8">
        <w:t xml:space="preserve">По Спецификации № 2 (Приложение № 1.2 к Договору) авансовый платеж в размере 10 % (Десять процентов) от суммы Спецификации № 2 (Приложение № 1.2 к Договору) в том числе НДС 18%, перечисляется Заказчиком на расчетный счет Поставщика в течение 30 (тридцати) календарных дней с даты наступления последнего по времени из следующих событий: </w:t>
      </w:r>
    </w:p>
    <w:p w14:paraId="5ADBE02A" w14:textId="77777777" w:rsidR="00C847DC" w:rsidRPr="007824B8" w:rsidRDefault="00C847DC" w:rsidP="00C847DC">
      <w:pPr>
        <w:pStyle w:val="afc"/>
        <w:widowControl w:val="0"/>
        <w:tabs>
          <w:tab w:val="left" w:pos="0"/>
        </w:tabs>
        <w:suppressAutoHyphens/>
        <w:ind w:left="1418"/>
        <w:jc w:val="both"/>
      </w:pPr>
      <w:r w:rsidRPr="007824B8">
        <w:t>- получение Заказчиком счета Поставщика на соответствующий авансовый платеж;</w:t>
      </w:r>
    </w:p>
    <w:p w14:paraId="40338818" w14:textId="5939B624" w:rsidR="00C847DC" w:rsidRPr="007824B8" w:rsidRDefault="00C847DC" w:rsidP="00C847DC">
      <w:pPr>
        <w:pStyle w:val="afc"/>
        <w:widowControl w:val="0"/>
        <w:tabs>
          <w:tab w:val="left" w:pos="0"/>
        </w:tabs>
        <w:suppressAutoHyphens/>
        <w:ind w:left="1418"/>
        <w:jc w:val="both"/>
      </w:pPr>
      <w:r w:rsidRPr="007824B8">
        <w:t>- получение Заказчиком обеспечения исполнения Поставщиком Договора и обеспечения возврата Поставщиком аванса в соответствии с услови</w:t>
      </w:r>
      <w:r>
        <w:t>ями, предусмотренными Договором.</w:t>
      </w:r>
    </w:p>
    <w:p w14:paraId="13F8DC95" w14:textId="77777777" w:rsidR="00C847DC" w:rsidRPr="007824B8" w:rsidRDefault="00C847DC" w:rsidP="00C847DC">
      <w:pPr>
        <w:pStyle w:val="afc"/>
        <w:widowControl w:val="0"/>
        <w:numPr>
          <w:ilvl w:val="3"/>
          <w:numId w:val="44"/>
        </w:numPr>
        <w:tabs>
          <w:tab w:val="left" w:pos="0"/>
        </w:tabs>
        <w:suppressAutoHyphens/>
        <w:spacing w:line="276" w:lineRule="auto"/>
        <w:ind w:left="1418" w:hanging="851"/>
        <w:jc w:val="both"/>
      </w:pPr>
      <w:r w:rsidRPr="007824B8">
        <w:t>До представления указанных обеспечений и подтверждающих документов Заказчик не производит выплату авансового платежа, что не является для Поставщика основанием не приступать либо приостановить исполнение обязательств по Договору.</w:t>
      </w:r>
    </w:p>
    <w:p w14:paraId="4D330E21" w14:textId="77777777" w:rsidR="00C847DC" w:rsidRPr="007824B8" w:rsidRDefault="00C847DC" w:rsidP="00C847DC">
      <w:pPr>
        <w:pStyle w:val="afc"/>
        <w:widowControl w:val="0"/>
        <w:numPr>
          <w:ilvl w:val="3"/>
          <w:numId w:val="44"/>
        </w:numPr>
        <w:tabs>
          <w:tab w:val="left" w:pos="0"/>
        </w:tabs>
        <w:suppressAutoHyphens/>
        <w:spacing w:line="276" w:lineRule="auto"/>
        <w:ind w:left="1418" w:hanging="851"/>
        <w:jc w:val="both"/>
      </w:pPr>
      <w:r w:rsidRPr="007824B8">
        <w:lastRenderedPageBreak/>
        <w:t>Поставщик в течение 5 (Пяти) календарных дней с даты зачисления на счет Поставщика аванса обязан выставить и передать Заказчику соответствующий счет-фактуру, оформленный в соответствии требованиями налогового законодательства Российской Федерации.</w:t>
      </w:r>
    </w:p>
    <w:p w14:paraId="3AB1E533" w14:textId="77777777" w:rsidR="00C847DC" w:rsidRPr="007824B8" w:rsidRDefault="00C847DC" w:rsidP="00C847DC">
      <w:pPr>
        <w:pStyle w:val="afc"/>
        <w:widowControl w:val="0"/>
        <w:numPr>
          <w:ilvl w:val="3"/>
          <w:numId w:val="44"/>
        </w:numPr>
        <w:tabs>
          <w:tab w:val="left" w:pos="0"/>
        </w:tabs>
        <w:suppressAutoHyphens/>
        <w:spacing w:line="276" w:lineRule="auto"/>
        <w:ind w:left="1418" w:hanging="851"/>
        <w:jc w:val="both"/>
      </w:pPr>
      <w:r w:rsidRPr="007824B8">
        <w:t>Зачет выплаченных авансов осуществляется при поставке каждой единицы Оборудования энергоблока № 3 и № 4 АЭС Куданкулам соответственно, пропорционально цене каждой поставленной единицы Оборудования, указанной в Приложениях № 1.1 и № 1.2 к Договору.</w:t>
      </w:r>
    </w:p>
    <w:p w14:paraId="55B2ADDE" w14:textId="77777777" w:rsidR="00C847DC" w:rsidRPr="007824B8" w:rsidRDefault="00C847DC" w:rsidP="00C847DC">
      <w:pPr>
        <w:pStyle w:val="33"/>
        <w:numPr>
          <w:ilvl w:val="1"/>
          <w:numId w:val="40"/>
        </w:numPr>
        <w:spacing w:before="120" w:after="120"/>
        <w:ind w:left="567" w:hanging="567"/>
        <w:jc w:val="both"/>
        <w:rPr>
          <w:sz w:val="24"/>
          <w:szCs w:val="24"/>
        </w:rPr>
      </w:pPr>
      <w:r w:rsidRPr="007824B8">
        <w:rPr>
          <w:sz w:val="24"/>
          <w:szCs w:val="24"/>
        </w:rPr>
        <w:t xml:space="preserve">Платеж в размере 90% (Девяносто процентов) от цены каждой комплектной единицы Оборудования, поставленной по настоящему Договору, будет производиться Заказчиком по факту поставки соответствующей комплектной единицы Оборудования  банковскими переводами,  в течение 30 (Тридцати) дней с даты поступления средств от </w:t>
      </w:r>
      <w:r>
        <w:rPr>
          <w:sz w:val="24"/>
          <w:szCs w:val="24"/>
        </w:rPr>
        <w:t>Министерства финансов Российской Федерации</w:t>
      </w:r>
      <w:r w:rsidRPr="007824B8" w:rsidDel="00B85089">
        <w:rPr>
          <w:sz w:val="24"/>
          <w:szCs w:val="24"/>
        </w:rPr>
        <w:t xml:space="preserve"> </w:t>
      </w:r>
      <w:r w:rsidRPr="007824B8">
        <w:rPr>
          <w:sz w:val="24"/>
          <w:szCs w:val="24"/>
        </w:rPr>
        <w:t>на счет Заказчика (в  рамках финансирования поставки соответствующей комплектной единицы Оборудования согласно Соглашению о финансировании</w:t>
      </w:r>
      <w:r>
        <w:rPr>
          <w:sz w:val="24"/>
          <w:szCs w:val="24"/>
        </w:rPr>
        <w:t>, заключенному между Заказчиком и Министерством финансов Российской Федерации</w:t>
      </w:r>
      <w:r w:rsidRPr="007824B8">
        <w:rPr>
          <w:sz w:val="24"/>
          <w:szCs w:val="24"/>
        </w:rPr>
        <w:t>), но не позднее 65 (Шестидесяти пяти) дней с Даты поставки на основании следующих документов:</w:t>
      </w:r>
    </w:p>
    <w:p w14:paraId="42C4FD68" w14:textId="77777777" w:rsidR="00C847DC" w:rsidRPr="007824B8" w:rsidRDefault="00C847DC" w:rsidP="00C847DC">
      <w:pPr>
        <w:numPr>
          <w:ilvl w:val="0"/>
          <w:numId w:val="29"/>
        </w:numPr>
        <w:spacing w:before="120" w:after="120"/>
        <w:ind w:left="709" w:hanging="142"/>
        <w:jc w:val="both"/>
      </w:pPr>
      <w:r>
        <w:t>Счет-фактура – 1</w:t>
      </w:r>
      <w:r w:rsidRPr="007824B8">
        <w:t xml:space="preserve"> экз.;</w:t>
      </w:r>
    </w:p>
    <w:p w14:paraId="1A3A5DDE" w14:textId="77777777" w:rsidR="00C847DC" w:rsidRPr="007824B8" w:rsidRDefault="00C847DC" w:rsidP="00C847DC">
      <w:pPr>
        <w:numPr>
          <w:ilvl w:val="0"/>
          <w:numId w:val="29"/>
        </w:numPr>
        <w:spacing w:before="120" w:after="120"/>
        <w:ind w:left="709" w:hanging="142"/>
        <w:jc w:val="both"/>
      </w:pPr>
      <w:r w:rsidRPr="007824B8">
        <w:t>Транспортный документ – 1 экз. (копия, заверенная Поставщиком с отметкой о приеме груза);</w:t>
      </w:r>
    </w:p>
    <w:p w14:paraId="4C2FD461" w14:textId="77777777" w:rsidR="00C847DC" w:rsidRPr="007824B8" w:rsidRDefault="00C847DC" w:rsidP="00C847DC">
      <w:pPr>
        <w:numPr>
          <w:ilvl w:val="0"/>
          <w:numId w:val="29"/>
        </w:numPr>
        <w:spacing w:before="120" w:after="120"/>
        <w:ind w:left="709" w:hanging="142"/>
        <w:jc w:val="both"/>
      </w:pPr>
      <w:r w:rsidRPr="007824B8">
        <w:t>Товарная накладная - 1 экз. (</w:t>
      </w:r>
      <w:r>
        <w:t>оригинал), подписанный</w:t>
      </w:r>
      <w:r w:rsidRPr="007824B8">
        <w:t xml:space="preserve"> Грузополучателем;</w:t>
      </w:r>
    </w:p>
    <w:p w14:paraId="61F3790F" w14:textId="77777777" w:rsidR="00C847DC" w:rsidRPr="007824B8" w:rsidRDefault="00C847DC" w:rsidP="00C847DC">
      <w:pPr>
        <w:numPr>
          <w:ilvl w:val="0"/>
          <w:numId w:val="29"/>
        </w:numPr>
        <w:spacing w:before="120" w:after="120"/>
        <w:ind w:left="709" w:hanging="142"/>
        <w:jc w:val="both"/>
      </w:pPr>
      <w:r>
        <w:t>Сертификат качества – 3</w:t>
      </w:r>
      <w:r w:rsidRPr="007824B8">
        <w:t xml:space="preserve"> </w:t>
      </w:r>
      <w:r>
        <w:t>экземпляра (копии, заверенные</w:t>
      </w:r>
      <w:r w:rsidRPr="007824B8">
        <w:t xml:space="preserve"> Поставщиком);</w:t>
      </w:r>
    </w:p>
    <w:p w14:paraId="54781CE6" w14:textId="77777777" w:rsidR="00C847DC" w:rsidRPr="007824B8" w:rsidRDefault="00C847DC" w:rsidP="00C847DC">
      <w:pPr>
        <w:numPr>
          <w:ilvl w:val="0"/>
          <w:numId w:val="29"/>
        </w:numPr>
        <w:spacing w:before="120" w:after="120"/>
        <w:ind w:left="709" w:hanging="142"/>
        <w:jc w:val="both"/>
      </w:pPr>
      <w:r w:rsidRPr="007824B8">
        <w:t>Упаковочный л</w:t>
      </w:r>
      <w:r>
        <w:t>ист на каждое Грузовое место – 3</w:t>
      </w:r>
      <w:r w:rsidRPr="007824B8">
        <w:t xml:space="preserve"> экземпляр</w:t>
      </w:r>
      <w:r>
        <w:t>а</w:t>
      </w:r>
      <w:r w:rsidRPr="007824B8">
        <w:t xml:space="preserve"> (копи</w:t>
      </w:r>
      <w:r>
        <w:t>и, заверенные</w:t>
      </w:r>
      <w:r w:rsidRPr="007824B8">
        <w:t xml:space="preserve"> Поставщиком);</w:t>
      </w:r>
    </w:p>
    <w:p w14:paraId="1EF98557" w14:textId="77777777" w:rsidR="00C847DC" w:rsidRPr="007824B8" w:rsidRDefault="00C847DC" w:rsidP="00C847DC">
      <w:pPr>
        <w:numPr>
          <w:ilvl w:val="0"/>
          <w:numId w:val="29"/>
        </w:numPr>
        <w:spacing w:before="120" w:after="120"/>
        <w:ind w:left="709" w:hanging="142"/>
        <w:jc w:val="both"/>
      </w:pPr>
      <w:r w:rsidRPr="007824B8">
        <w:t>Сертификат происхождения – 1 экземпляр (копия, заверенная Поставщиком);</w:t>
      </w:r>
    </w:p>
    <w:p w14:paraId="657D0FA7" w14:textId="77777777" w:rsidR="00C847DC" w:rsidRPr="007824B8" w:rsidRDefault="00C847DC" w:rsidP="00C847DC">
      <w:pPr>
        <w:numPr>
          <w:ilvl w:val="0"/>
          <w:numId w:val="29"/>
        </w:numPr>
        <w:spacing w:before="120" w:after="120"/>
        <w:ind w:left="709" w:hanging="142"/>
        <w:jc w:val="both"/>
      </w:pPr>
      <w:r w:rsidRPr="007824B8">
        <w:t>Акт о зачете аванса - 3 экземпляра по форме Приложения № 14 к Договору.</w:t>
      </w:r>
    </w:p>
    <w:p w14:paraId="09CE6A97" w14:textId="77777777" w:rsidR="00C847DC" w:rsidRPr="007824B8" w:rsidRDefault="00C847DC" w:rsidP="00C847DC">
      <w:pPr>
        <w:pStyle w:val="33"/>
        <w:spacing w:before="120" w:after="120"/>
        <w:ind w:left="567"/>
        <w:jc w:val="both"/>
        <w:rPr>
          <w:sz w:val="24"/>
          <w:szCs w:val="24"/>
        </w:rPr>
      </w:pPr>
      <w:r w:rsidRPr="007824B8">
        <w:rPr>
          <w:sz w:val="24"/>
          <w:szCs w:val="24"/>
        </w:rPr>
        <w:t>Товарная накладная по форме «ТОРГ-12» и счет-фактура должны содержать информацию о KKS каждой позиции оборудования.</w:t>
      </w:r>
    </w:p>
    <w:p w14:paraId="4EDBCC11" w14:textId="77777777" w:rsidR="00C847DC" w:rsidRPr="007824B8" w:rsidRDefault="00C847DC" w:rsidP="00C847DC">
      <w:pPr>
        <w:pStyle w:val="33"/>
        <w:spacing w:before="120" w:after="120"/>
        <w:ind w:left="567"/>
        <w:jc w:val="both"/>
        <w:rPr>
          <w:sz w:val="24"/>
          <w:szCs w:val="24"/>
        </w:rPr>
      </w:pPr>
      <w:r w:rsidRPr="007824B8">
        <w:rPr>
          <w:sz w:val="24"/>
          <w:szCs w:val="24"/>
        </w:rPr>
        <w:t>Счет-фактура, Транспортный документ, Товарная накладная, сертификат происхождения  направляются в сроки, указанные в 6.7.5 настоящего Договора.</w:t>
      </w:r>
    </w:p>
    <w:p w14:paraId="61307E44" w14:textId="77777777" w:rsidR="00C847DC" w:rsidRPr="007824B8" w:rsidRDefault="00C847DC" w:rsidP="00C847DC">
      <w:pPr>
        <w:pStyle w:val="aff5"/>
        <w:numPr>
          <w:ilvl w:val="1"/>
          <w:numId w:val="40"/>
        </w:numPr>
        <w:spacing w:after="200" w:line="276" w:lineRule="auto"/>
        <w:ind w:left="567" w:hanging="567"/>
        <w:contextualSpacing/>
        <w:jc w:val="both"/>
      </w:pPr>
      <w:r w:rsidRPr="007824B8">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14:paraId="1C68EB98" w14:textId="77777777" w:rsidR="00C847DC" w:rsidRPr="007824B8" w:rsidRDefault="00C847DC" w:rsidP="00C847DC">
      <w:pPr>
        <w:pStyle w:val="aff5"/>
        <w:numPr>
          <w:ilvl w:val="1"/>
          <w:numId w:val="40"/>
        </w:numPr>
        <w:spacing w:after="200" w:line="276" w:lineRule="auto"/>
        <w:ind w:left="567" w:hanging="567"/>
        <w:contextualSpacing/>
        <w:jc w:val="both"/>
      </w:pPr>
      <w:r w:rsidRPr="007824B8">
        <w:t>Все расходы по получению, обслуживанию и продлению (при необходимости) всех видов обеспечения исполнения обязательств по Договору несет Поставщик.</w:t>
      </w:r>
    </w:p>
    <w:p w14:paraId="0022E77C" w14:textId="77777777" w:rsidR="00C847DC" w:rsidRPr="007824B8" w:rsidRDefault="00C847DC" w:rsidP="00C847DC">
      <w:pPr>
        <w:pStyle w:val="aff5"/>
        <w:numPr>
          <w:ilvl w:val="1"/>
          <w:numId w:val="40"/>
        </w:numPr>
        <w:spacing w:after="200" w:line="276" w:lineRule="auto"/>
        <w:ind w:left="567" w:hanging="567"/>
        <w:contextualSpacing/>
        <w:jc w:val="both"/>
      </w:pPr>
      <w:r w:rsidRPr="007824B8">
        <w:t>В счетах-фактурах, выставленных Поставщиком и оформленных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Приложениях № 1.1 и № 1.2 и Приложении № 12 к Договору.</w:t>
      </w:r>
    </w:p>
    <w:p w14:paraId="56173B8A" w14:textId="77777777" w:rsidR="00C847DC" w:rsidRDefault="00C847DC" w:rsidP="00C847DC">
      <w:pPr>
        <w:pStyle w:val="aff5"/>
        <w:numPr>
          <w:ilvl w:val="1"/>
          <w:numId w:val="40"/>
        </w:numPr>
        <w:spacing w:after="200" w:line="276" w:lineRule="auto"/>
        <w:ind w:left="567" w:hanging="567"/>
        <w:contextualSpacing/>
        <w:jc w:val="both"/>
      </w:pPr>
      <w:r w:rsidRPr="007824B8">
        <w:t>Стороны договорились, что в соответствии с частью 4 статьи 328 ГК РФ нарушение по вине Заказчика срока выплаты авансовых платежей, указанных в пункте 8.1.1. Договора, менее чем на 90 (Девяносто) календарных дней не является основанием для приостановления или отказа от исполнения Поставщиком своих обязательств по Договору.</w:t>
      </w:r>
    </w:p>
    <w:p w14:paraId="5453FF84" w14:textId="77777777" w:rsidR="00C847DC" w:rsidRPr="00FA5AA6" w:rsidRDefault="00C847DC" w:rsidP="00C847DC">
      <w:pPr>
        <w:pStyle w:val="aff5"/>
        <w:spacing w:after="200" w:line="276" w:lineRule="auto"/>
        <w:ind w:left="567" w:hanging="567"/>
        <w:contextualSpacing/>
        <w:jc w:val="both"/>
        <w:rPr>
          <w:ins w:id="15" w:author="Комаров Дмитрий Владимирович" w:date="2015-09-25T10:44:00Z"/>
        </w:rPr>
      </w:pPr>
      <w:ins w:id="16" w:author="Комаров Дмитрий Владимирович" w:date="2015-09-25T10:44:00Z">
        <w:r w:rsidRPr="00FA5AA6">
          <w:lastRenderedPageBreak/>
          <w:t>8.6.1. На сумму любого долга Заказчика перед Поставщиком по настоящему Договору проценты, предусмотренные статьей 317.1 Гражданского кодекса РФ, не н</w:t>
        </w:r>
        <w:r>
          <w:t>ачисляются и не выплачиваются.</w:t>
        </w:r>
      </w:ins>
    </w:p>
    <w:p w14:paraId="357E3FC6" w14:textId="77777777" w:rsidR="00C847DC" w:rsidRDefault="00C847DC" w:rsidP="00C847DC">
      <w:pPr>
        <w:pStyle w:val="aff5"/>
        <w:numPr>
          <w:ilvl w:val="1"/>
          <w:numId w:val="40"/>
        </w:numPr>
        <w:spacing w:after="200" w:line="276" w:lineRule="auto"/>
        <w:ind w:left="567" w:hanging="567"/>
        <w:contextualSpacing/>
        <w:jc w:val="both"/>
      </w:pPr>
      <w:r w:rsidRPr="007824B8">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14:paraId="47615A15" w14:textId="77777777" w:rsidR="00C847DC" w:rsidRDefault="00C847DC" w:rsidP="00C847DC">
      <w:pPr>
        <w:pStyle w:val="aff5"/>
        <w:numPr>
          <w:ilvl w:val="1"/>
          <w:numId w:val="40"/>
        </w:numPr>
        <w:spacing w:after="200" w:line="276" w:lineRule="auto"/>
        <w:ind w:left="567" w:hanging="567"/>
        <w:contextualSpacing/>
        <w:jc w:val="both"/>
      </w:pPr>
      <w:r>
        <w:t>Поставщик имеет право направить Заказчику письменное уведомление об отказе в получении авансового платежа по Договору до момента предоставления счета на оплату в соответствии с пунктами 8.1.1.1, 8.1.1.2 Договора. В этом случае расчеты по Договору за поставленное Оборудование производятся в соответствии с п. 8.2. Договора, а размер платежа, предусмотренного п. 8.2 Договора, будет составлять 100 % (сто) процентов.</w:t>
      </w:r>
    </w:p>
    <w:p w14:paraId="7CC9B895" w14:textId="77777777" w:rsidR="00C847DC" w:rsidRDefault="00C847DC" w:rsidP="00C847DC">
      <w:pPr>
        <w:pStyle w:val="aff5"/>
        <w:spacing w:after="200" w:line="276" w:lineRule="auto"/>
        <w:contextualSpacing/>
        <w:jc w:val="both"/>
      </w:pPr>
    </w:p>
    <w:p w14:paraId="61BB2DFA" w14:textId="77777777" w:rsidR="00C847DC" w:rsidRPr="007824B8" w:rsidRDefault="00C847DC" w:rsidP="00C847DC">
      <w:pPr>
        <w:pStyle w:val="aff5"/>
        <w:spacing w:after="200" w:line="276" w:lineRule="auto"/>
        <w:contextualSpacing/>
        <w:jc w:val="both"/>
      </w:pPr>
    </w:p>
    <w:p w14:paraId="64DFC7C7" w14:textId="77777777" w:rsidR="00C847DC" w:rsidRPr="007824B8" w:rsidRDefault="00C847DC" w:rsidP="00C847DC">
      <w:pPr>
        <w:pStyle w:val="10"/>
        <w:keepNext w:val="0"/>
        <w:widowControl w:val="0"/>
        <w:numPr>
          <w:ilvl w:val="0"/>
          <w:numId w:val="40"/>
        </w:numPr>
        <w:tabs>
          <w:tab w:val="left" w:pos="426"/>
          <w:tab w:val="left" w:pos="709"/>
          <w:tab w:val="left" w:pos="851"/>
        </w:tabs>
        <w:suppressAutoHyphens/>
        <w:spacing w:before="120" w:after="120"/>
        <w:jc w:val="center"/>
        <w:rPr>
          <w:rFonts w:ascii="Times New Roman" w:hAnsi="Times New Roman"/>
          <w:sz w:val="24"/>
          <w:szCs w:val="24"/>
        </w:rPr>
      </w:pPr>
      <w:r w:rsidRPr="007824B8">
        <w:rPr>
          <w:rFonts w:ascii="Times New Roman" w:hAnsi="Times New Roman"/>
          <w:sz w:val="24"/>
          <w:szCs w:val="24"/>
        </w:rPr>
        <w:t>Гарантии</w:t>
      </w:r>
    </w:p>
    <w:p w14:paraId="78001613" w14:textId="77777777" w:rsidR="00C847DC" w:rsidRPr="007824B8"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соответствующих климатических условиях в течение Гарантийного срока (п. 9.7 Договора) при условии соблюдения требований по хранению, монтажу, наладке и эксплуатации этого Оборудования согласно Технической документации Поставщика.</w:t>
      </w:r>
    </w:p>
    <w:p w14:paraId="365BCF9D" w14:textId="77777777" w:rsidR="00C847DC" w:rsidRPr="007824B8"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эксплуатации Оборудования персоналом Инозаказчика.</w:t>
      </w:r>
    </w:p>
    <w:p w14:paraId="7B38857C" w14:textId="77777777" w:rsidR="00C847DC" w:rsidRPr="007824B8"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контроля качества в ходе изготовления, Приемочных инспекциях, в ходе перевозки Оборудования от предприятия Поставщика в Место поставки, при монтаже, в Гарантийный срок.</w:t>
      </w:r>
    </w:p>
    <w:p w14:paraId="4265E2E1" w14:textId="77777777" w:rsidR="00C847DC" w:rsidRPr="007824B8" w:rsidRDefault="00C847DC" w:rsidP="00C847DC">
      <w:pPr>
        <w:pStyle w:val="33"/>
        <w:tabs>
          <w:tab w:val="left" w:pos="709"/>
          <w:tab w:val="left" w:pos="851"/>
        </w:tabs>
        <w:suppressAutoHyphens/>
        <w:spacing w:before="120" w:after="120"/>
        <w:ind w:left="709"/>
        <w:jc w:val="both"/>
        <w:rPr>
          <w:sz w:val="24"/>
          <w:szCs w:val="24"/>
        </w:rPr>
      </w:pPr>
      <w:r w:rsidRPr="007824B8">
        <w:rPr>
          <w:sz w:val="24"/>
          <w:szCs w:val="24"/>
        </w:rPr>
        <w:t>В случае возникновения  при монтаже убытков</w:t>
      </w:r>
      <w:r>
        <w:rPr>
          <w:sz w:val="24"/>
          <w:szCs w:val="24"/>
        </w:rPr>
        <w:t>,</w:t>
      </w:r>
      <w:r w:rsidRPr="007824B8">
        <w:rPr>
          <w:sz w:val="24"/>
          <w:szCs w:val="24"/>
        </w:rPr>
        <w:t xml:space="preserve"> связанных с корректировкой документации, необходимостью проведения дополнительной закупки, выполнению дополнительных объемов монтажных работ, возмещение связанных с данными затратами расходов производится виновной стороной.</w:t>
      </w:r>
    </w:p>
    <w:p w14:paraId="59BD9CE4" w14:textId="77777777" w:rsidR="00C847DC" w:rsidRPr="007824B8" w:rsidRDefault="00C847DC" w:rsidP="00C847DC">
      <w:pPr>
        <w:pStyle w:val="33"/>
        <w:tabs>
          <w:tab w:val="left" w:pos="709"/>
          <w:tab w:val="left" w:pos="851"/>
        </w:tabs>
        <w:suppressAutoHyphens/>
        <w:spacing w:before="120" w:after="120"/>
        <w:ind w:left="709"/>
        <w:jc w:val="both"/>
        <w:rPr>
          <w:sz w:val="24"/>
          <w:szCs w:val="24"/>
        </w:rPr>
      </w:pPr>
      <w:r w:rsidRPr="007824B8">
        <w:rPr>
          <w:sz w:val="24"/>
          <w:szCs w:val="24"/>
        </w:rPr>
        <w:t>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и (или) Республике Индия, которые могут быть препятствием для использования Оборудования и Технической документации. Для подтверждения гарантий Поставщик, в  необходимых случаях, по требованию Заказчика, представит им  патентный формуляр, оформленный согласно ГОСТ 15.012-84.</w:t>
      </w:r>
    </w:p>
    <w:p w14:paraId="5A38B7C9" w14:textId="77777777" w:rsidR="00C847DC" w:rsidRPr="007824B8"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В случае возникновения претензий или исков, предъявленных Заказчику со стороны третьих лиц, вызванных нарушением их интеллектуальных прав на результаты интеллектуальной деятельности и средства индивидуализации на территории Российской Федерации и (или) Республики Индия, в связи с выполнением Поставщиком обязательств по Договору, Заказчик:</w:t>
      </w:r>
    </w:p>
    <w:p w14:paraId="4CEF7582" w14:textId="77777777" w:rsidR="00C847DC" w:rsidRPr="007824B8" w:rsidRDefault="00C847DC" w:rsidP="00C847DC">
      <w:pPr>
        <w:pStyle w:val="33"/>
        <w:numPr>
          <w:ilvl w:val="1"/>
          <w:numId w:val="2"/>
        </w:numPr>
        <w:tabs>
          <w:tab w:val="left" w:pos="709"/>
          <w:tab w:val="left" w:pos="851"/>
          <w:tab w:val="num" w:pos="993"/>
        </w:tabs>
        <w:suppressAutoHyphens/>
        <w:spacing w:after="120"/>
        <w:ind w:left="709" w:firstLine="0"/>
        <w:jc w:val="both"/>
        <w:rPr>
          <w:sz w:val="24"/>
          <w:szCs w:val="24"/>
        </w:rPr>
      </w:pPr>
      <w:r w:rsidRPr="007824B8">
        <w:rPr>
          <w:sz w:val="24"/>
          <w:szCs w:val="24"/>
        </w:rPr>
        <w:t>немедленно информирует об этом Поставщика;</w:t>
      </w:r>
    </w:p>
    <w:p w14:paraId="197BCDC0" w14:textId="77777777" w:rsidR="00C847DC" w:rsidRPr="007824B8" w:rsidRDefault="00C847DC" w:rsidP="00C847DC">
      <w:pPr>
        <w:pStyle w:val="33"/>
        <w:numPr>
          <w:ilvl w:val="1"/>
          <w:numId w:val="2"/>
        </w:numPr>
        <w:tabs>
          <w:tab w:val="left" w:pos="709"/>
          <w:tab w:val="left" w:pos="851"/>
          <w:tab w:val="num" w:pos="993"/>
        </w:tabs>
        <w:suppressAutoHyphens/>
        <w:spacing w:after="120"/>
        <w:ind w:left="709" w:firstLine="0"/>
        <w:jc w:val="both"/>
        <w:rPr>
          <w:sz w:val="24"/>
          <w:szCs w:val="24"/>
        </w:rPr>
      </w:pPr>
      <w:r w:rsidRPr="007824B8">
        <w:rPr>
          <w:sz w:val="24"/>
          <w:szCs w:val="24"/>
        </w:rPr>
        <w:t>проведет предварительные переговоры с третьей стороной;</w:t>
      </w:r>
    </w:p>
    <w:p w14:paraId="3D910A34" w14:textId="77777777" w:rsidR="00C847DC" w:rsidRPr="007824B8" w:rsidRDefault="00C847DC" w:rsidP="00C847DC">
      <w:pPr>
        <w:pStyle w:val="33"/>
        <w:numPr>
          <w:ilvl w:val="1"/>
          <w:numId w:val="2"/>
        </w:numPr>
        <w:tabs>
          <w:tab w:val="left" w:pos="709"/>
          <w:tab w:val="left" w:pos="851"/>
          <w:tab w:val="num" w:pos="993"/>
        </w:tabs>
        <w:suppressAutoHyphens/>
        <w:spacing w:after="120"/>
        <w:ind w:left="709" w:firstLine="0"/>
        <w:jc w:val="both"/>
        <w:rPr>
          <w:noProof/>
          <w:sz w:val="24"/>
          <w:szCs w:val="24"/>
        </w:rPr>
      </w:pPr>
      <w:r w:rsidRPr="007824B8">
        <w:rPr>
          <w:sz w:val="24"/>
          <w:szCs w:val="24"/>
        </w:rPr>
        <w:lastRenderedPageBreak/>
        <w:t>обеспечит возможность Поставщику провести за свой счет любые мероприятия по урегулированию претензий, исков и судебных разбирательств.</w:t>
      </w:r>
    </w:p>
    <w:p w14:paraId="0041435D" w14:textId="77777777" w:rsidR="00C847DC" w:rsidRPr="007824B8"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Поставщик обязуется урегулировать такие претензии своими силами и за свой счёт, а также возместить Заказчику доказанные убытки, понесенные Заказчиком,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и (или) Республики Индия на основании вынесенного решения суда.</w:t>
      </w:r>
    </w:p>
    <w:p w14:paraId="62C1EB6C" w14:textId="77777777" w:rsidR="00C847DC" w:rsidRPr="007824B8"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на результаты интеллектуальной деятельности и средства индивидуализации третьих лиц на территории Российской Федерации и (или) Республики Индия.</w:t>
      </w:r>
    </w:p>
    <w:p w14:paraId="4471879F" w14:textId="77777777" w:rsidR="00C847DC" w:rsidRPr="007824B8"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Гарантийный срок на каждую поставленную единицу Оборудования для энергоблока № 3 и энергоблока № 4 согласно Приложениям № 1.1 и № 1.2 к Договору, в том числе на Оборудование, поставленное взамен дефектного, исчисляется с Даты поставки и заканчивается по истечении 12 (Двенадцати) месяцев с даты успешного завершения 72-х (семидесяти двух) часовых Непрерывных испытаний, оформленных Протоколом о завершении обязательств Подрядчика,</w:t>
      </w:r>
      <w:r>
        <w:rPr>
          <w:sz w:val="24"/>
          <w:szCs w:val="24"/>
        </w:rPr>
        <w:t xml:space="preserve"> </w:t>
      </w:r>
      <w:r w:rsidRPr="007824B8">
        <w:rPr>
          <w:sz w:val="24"/>
          <w:szCs w:val="24"/>
        </w:rPr>
        <w:t>если больший срок не предусмотрен документацией завода-изготовителя.</w:t>
      </w:r>
    </w:p>
    <w:p w14:paraId="526CAA83" w14:textId="77777777" w:rsidR="00C847DC" w:rsidRPr="007824B8" w:rsidRDefault="00C847DC" w:rsidP="00C847DC">
      <w:pPr>
        <w:pStyle w:val="33"/>
        <w:tabs>
          <w:tab w:val="left" w:pos="709"/>
          <w:tab w:val="left" w:pos="851"/>
        </w:tabs>
        <w:suppressAutoHyphens/>
        <w:spacing w:before="120" w:after="120"/>
        <w:ind w:left="709"/>
        <w:jc w:val="both"/>
        <w:rPr>
          <w:sz w:val="24"/>
          <w:szCs w:val="24"/>
        </w:rPr>
      </w:pPr>
      <w:r w:rsidRPr="007824B8">
        <w:rPr>
          <w:sz w:val="24"/>
          <w:szCs w:val="24"/>
        </w:rPr>
        <w:t>Дата подписания Протокола о завершении обязательств Подрядчика по энергоблоку № 3: декабрь 2021г.;</w:t>
      </w:r>
    </w:p>
    <w:p w14:paraId="2DD655EF" w14:textId="77777777" w:rsidR="00C847DC" w:rsidRPr="007824B8" w:rsidRDefault="00C847DC" w:rsidP="00C847DC">
      <w:pPr>
        <w:pStyle w:val="33"/>
        <w:tabs>
          <w:tab w:val="left" w:pos="709"/>
          <w:tab w:val="left" w:pos="851"/>
        </w:tabs>
        <w:suppressAutoHyphens/>
        <w:spacing w:before="120" w:after="120"/>
        <w:ind w:left="709"/>
        <w:jc w:val="both"/>
        <w:rPr>
          <w:sz w:val="24"/>
          <w:szCs w:val="24"/>
        </w:rPr>
      </w:pPr>
      <w:r w:rsidRPr="007824B8">
        <w:rPr>
          <w:sz w:val="24"/>
          <w:szCs w:val="24"/>
        </w:rPr>
        <w:t>Дата подписания Протокола о завершении обязательств Подрядчика по энергоблоку № 4: июнь 2022 г.</w:t>
      </w:r>
    </w:p>
    <w:p w14:paraId="12AB6C59" w14:textId="77777777" w:rsidR="00C847DC" w:rsidRPr="007824B8" w:rsidRDefault="00C847DC" w:rsidP="00C847DC">
      <w:pPr>
        <w:pStyle w:val="33"/>
        <w:tabs>
          <w:tab w:val="left" w:pos="709"/>
          <w:tab w:val="left" w:pos="851"/>
        </w:tabs>
        <w:suppressAutoHyphens/>
        <w:spacing w:before="120" w:after="120"/>
        <w:ind w:left="709"/>
        <w:jc w:val="both"/>
        <w:rPr>
          <w:sz w:val="24"/>
          <w:szCs w:val="24"/>
        </w:rPr>
      </w:pPr>
      <w:r w:rsidRPr="007824B8">
        <w:rPr>
          <w:sz w:val="24"/>
          <w:szCs w:val="24"/>
        </w:rPr>
        <w:t>Даты подписания Протоколов о завершении обязательств Подрядчика по энергоблоку №3 и №4 могут быть уточнены Заказчиком/ в случае изменения графика сооружения энергоблоков, путем направления Поставщику письменного уведомления.</w:t>
      </w:r>
    </w:p>
    <w:p w14:paraId="5568407D" w14:textId="77777777" w:rsidR="00C847DC" w:rsidRPr="007824B8" w:rsidRDefault="00C847DC" w:rsidP="00C847DC">
      <w:pPr>
        <w:pStyle w:val="33"/>
        <w:tabs>
          <w:tab w:val="left" w:pos="709"/>
          <w:tab w:val="left" w:pos="851"/>
        </w:tabs>
        <w:suppressAutoHyphens/>
        <w:spacing w:before="120" w:after="120"/>
        <w:ind w:left="709"/>
        <w:jc w:val="both"/>
        <w:rPr>
          <w:sz w:val="24"/>
          <w:szCs w:val="24"/>
        </w:rPr>
      </w:pPr>
      <w:r w:rsidRPr="007824B8">
        <w:rPr>
          <w:sz w:val="24"/>
          <w:szCs w:val="24"/>
        </w:rPr>
        <w:t>В случае возникновения разночтений по продолжительности Гарантийного срока, указанного в п. 9.7 Договора и срокам, указанным в Технической документации Поставщика и/или ИТТ, Стороны договорились руководствоваться продолжительностью Гарантийного срока, указанного в п. 9.7 Договора.</w:t>
      </w:r>
    </w:p>
    <w:p w14:paraId="1B7ED10E" w14:textId="77777777" w:rsidR="00C847DC" w:rsidRPr="007824B8" w:rsidRDefault="00C847DC" w:rsidP="00C847DC">
      <w:pPr>
        <w:pStyle w:val="33"/>
        <w:tabs>
          <w:tab w:val="left" w:pos="709"/>
          <w:tab w:val="left" w:pos="851"/>
        </w:tabs>
        <w:suppressAutoHyphens/>
        <w:spacing w:before="120" w:after="120"/>
        <w:ind w:left="709"/>
        <w:jc w:val="both"/>
        <w:rPr>
          <w:sz w:val="24"/>
          <w:szCs w:val="24"/>
        </w:rPr>
      </w:pPr>
      <w:r w:rsidRPr="007824B8">
        <w:rPr>
          <w:sz w:val="24"/>
          <w:szCs w:val="24"/>
        </w:rPr>
        <w:t xml:space="preserve">Информация о дате изготовления и сроке службы запасных частей и быстроизнашивающихся деталей, изготовленных из резины и полимерных материалов, должна быть указана в паспорте на данные запасные части и быстроизнашивающиеся детали. </w:t>
      </w:r>
    </w:p>
    <w:p w14:paraId="6B26D129" w14:textId="77777777" w:rsidR="00C847DC" w:rsidRPr="007824B8" w:rsidRDefault="00C847DC" w:rsidP="00C847DC">
      <w:pPr>
        <w:pStyle w:val="33"/>
        <w:tabs>
          <w:tab w:val="left" w:pos="709"/>
          <w:tab w:val="left" w:pos="851"/>
        </w:tabs>
        <w:suppressAutoHyphens/>
        <w:spacing w:before="120" w:after="120"/>
        <w:ind w:left="709"/>
        <w:jc w:val="both"/>
        <w:rPr>
          <w:sz w:val="24"/>
          <w:szCs w:val="24"/>
        </w:rPr>
      </w:pPr>
      <w:r w:rsidRPr="007824B8">
        <w:rPr>
          <w:sz w:val="24"/>
          <w:szCs w:val="24"/>
        </w:rPr>
        <w:t xml:space="preserve">Если в течение Гарантийного срока будут обнаружены Дефекты или Несоответствия Оборудования или Систем, Поставщик обязан за свой счет устранить обнаруженные Дефекты или Несоответствия Оборудования и Систем. </w:t>
      </w:r>
    </w:p>
    <w:p w14:paraId="4B33123F" w14:textId="77777777" w:rsidR="00C847DC" w:rsidRPr="007824B8"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После получения</w:t>
      </w:r>
      <w:r>
        <w:rPr>
          <w:sz w:val="24"/>
          <w:szCs w:val="24"/>
        </w:rPr>
        <w:t xml:space="preserve"> письменной претензии Заказчика</w:t>
      </w:r>
      <w:r w:rsidRPr="007824B8">
        <w:rPr>
          <w:sz w:val="24"/>
          <w:szCs w:val="24"/>
        </w:rPr>
        <w:t xml:space="preserve"> об обнаружении  недостатков Оборудования с указанием их технического описания, Поставщик обязуется без промедления в течение срока</w:t>
      </w:r>
      <w:r>
        <w:rPr>
          <w:sz w:val="24"/>
          <w:szCs w:val="24"/>
        </w:rPr>
        <w:t>,</w:t>
      </w:r>
      <w:r w:rsidRPr="007824B8">
        <w:rPr>
          <w:sz w:val="24"/>
          <w:szCs w:val="24"/>
        </w:rPr>
        <w:t xml:space="preserve"> согласованного Сторонами, принять все необходимые меры для устранения выявленных Несоответствий/Дефектов Оборудования. Поставщик вправе самостоятельно выбирать метод устранения Дефекта или неисправности (ремонт, замена и</w:t>
      </w:r>
      <w:r>
        <w:rPr>
          <w:sz w:val="24"/>
          <w:szCs w:val="24"/>
        </w:rPr>
        <w:t>справление), известив Заказчика</w:t>
      </w:r>
      <w:r w:rsidRPr="007824B8">
        <w:rPr>
          <w:sz w:val="24"/>
          <w:szCs w:val="24"/>
        </w:rPr>
        <w:t xml:space="preserve"> о своем выборе. Независимо от метода, выбранного </w:t>
      </w:r>
      <w:r w:rsidRPr="007824B8">
        <w:rPr>
          <w:sz w:val="24"/>
          <w:szCs w:val="24"/>
        </w:rPr>
        <w:lastRenderedPageBreak/>
        <w:t>Поставщиком, Поставщик несет ответственность за устранение Дефекта или неисправности Оборудован</w:t>
      </w:r>
      <w:r>
        <w:rPr>
          <w:sz w:val="24"/>
          <w:szCs w:val="24"/>
        </w:rPr>
        <w:t>ия в согласованный с Заказчиком</w:t>
      </w:r>
      <w:r w:rsidRPr="007824B8">
        <w:rPr>
          <w:sz w:val="24"/>
          <w:szCs w:val="24"/>
        </w:rPr>
        <w:t xml:space="preserve"> срок.</w:t>
      </w:r>
    </w:p>
    <w:p w14:paraId="014FDA93" w14:textId="77777777" w:rsidR="00C847DC" w:rsidRPr="007824B8" w:rsidRDefault="00C847DC" w:rsidP="00C847DC">
      <w:pPr>
        <w:pStyle w:val="33"/>
        <w:tabs>
          <w:tab w:val="left" w:pos="709"/>
          <w:tab w:val="left" w:pos="851"/>
        </w:tabs>
        <w:suppressAutoHyphens/>
        <w:spacing w:before="120" w:after="120"/>
        <w:ind w:left="709"/>
        <w:jc w:val="both"/>
        <w:rPr>
          <w:sz w:val="24"/>
          <w:szCs w:val="24"/>
        </w:rPr>
      </w:pPr>
      <w:r w:rsidRPr="007824B8">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14:paraId="6F80EB27" w14:textId="77777777" w:rsidR="00C847DC" w:rsidRPr="007824B8" w:rsidRDefault="00C847DC" w:rsidP="00C847DC">
      <w:pPr>
        <w:pStyle w:val="33"/>
        <w:tabs>
          <w:tab w:val="left" w:pos="709"/>
          <w:tab w:val="left" w:pos="851"/>
        </w:tabs>
        <w:suppressAutoHyphens/>
        <w:spacing w:before="120" w:after="120"/>
        <w:ind w:left="709"/>
        <w:jc w:val="both"/>
        <w:rPr>
          <w:sz w:val="24"/>
          <w:szCs w:val="24"/>
        </w:rPr>
      </w:pPr>
      <w:r w:rsidRPr="007824B8">
        <w:rPr>
          <w:sz w:val="24"/>
          <w:szCs w:val="24"/>
        </w:rPr>
        <w:t>В случае выявления неустранимых Несоответствий Поставщик обязуется поставить новое Оборудование в установленный заказчиком срок.</w:t>
      </w:r>
    </w:p>
    <w:p w14:paraId="3FCA2863" w14:textId="77777777" w:rsidR="00C847DC" w:rsidRPr="007824B8" w:rsidRDefault="00C847DC" w:rsidP="00C847DC">
      <w:pPr>
        <w:pStyle w:val="33"/>
        <w:tabs>
          <w:tab w:val="left" w:pos="709"/>
          <w:tab w:val="left" w:pos="851"/>
        </w:tabs>
        <w:suppressAutoHyphens/>
        <w:spacing w:before="120" w:after="120"/>
        <w:ind w:left="709"/>
        <w:jc w:val="both"/>
        <w:rPr>
          <w:sz w:val="24"/>
          <w:szCs w:val="24"/>
        </w:rPr>
      </w:pPr>
      <w:r w:rsidRPr="007824B8">
        <w:rPr>
          <w:sz w:val="24"/>
          <w:szCs w:val="24"/>
        </w:rPr>
        <w:t>Поставщик обязуется возместить Заказчику стоимость расходных материалов и восполнить запасные части в согласованный срок, но не позднее 3 (Трех) месяцев с даты завершения работ по устранению Несоответствий/Дефектов.</w:t>
      </w:r>
    </w:p>
    <w:p w14:paraId="497C2EAA" w14:textId="77777777" w:rsidR="00C847DC" w:rsidRPr="007824B8"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подвергшиеся ремонту</w:t>
      </w:r>
      <w:r>
        <w:rPr>
          <w:sz w:val="24"/>
          <w:szCs w:val="24"/>
        </w:rPr>
        <w:t>,</w:t>
      </w:r>
      <w:r w:rsidRPr="007824B8">
        <w:rPr>
          <w:sz w:val="24"/>
          <w:szCs w:val="24"/>
        </w:rPr>
        <w:t xml:space="preserve"> продлевается на время проведения работ по устранению Дефектов или Несоответствий Оборудования, Гарантийный срок на замененное Оборудование или его части исчисляется заново с момента их замены.</w:t>
      </w:r>
    </w:p>
    <w:p w14:paraId="3C16FB49" w14:textId="77777777" w:rsidR="00C847DC" w:rsidRPr="007824B8" w:rsidRDefault="00C847DC" w:rsidP="00C847DC">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Если Поставщик не смог устранить Дефект или Несоответствие по истечении согласованного с Заказчиком срока, Заказчик имеет право выполнить за счет Поставщика работы по устранению Дефекта или Несоответствия своими силами или с привлечением третьей стороны.</w:t>
      </w:r>
    </w:p>
    <w:p w14:paraId="58B2FCF4" w14:textId="77777777" w:rsidR="00C847DC" w:rsidRPr="007824B8" w:rsidRDefault="00C847DC" w:rsidP="00C847DC">
      <w:pPr>
        <w:pStyle w:val="33"/>
        <w:tabs>
          <w:tab w:val="left" w:pos="709"/>
          <w:tab w:val="left" w:pos="851"/>
        </w:tabs>
        <w:suppressAutoHyphens/>
        <w:spacing w:before="120" w:after="120"/>
        <w:ind w:left="709"/>
        <w:jc w:val="both"/>
        <w:rPr>
          <w:sz w:val="23"/>
          <w:szCs w:val="23"/>
        </w:rPr>
      </w:pPr>
      <w:r w:rsidRPr="007824B8">
        <w:rPr>
          <w:sz w:val="24"/>
          <w:szCs w:val="24"/>
        </w:rPr>
        <w:t>Поставщик обязан возместить Заказчику все расходы, связанные с заменой Оборудования либо устранением Заказчиком Несоответствий, в течение 30 (тридцати) дне</w:t>
      </w:r>
      <w:r w:rsidRPr="007824B8">
        <w:rPr>
          <w:sz w:val="23"/>
          <w:szCs w:val="23"/>
        </w:rPr>
        <w:t>й с даты получения Поставщиком счета, выставленного Заказчиком, с приложением копий документов, подтверждающих фактические расходы Заказчика.</w:t>
      </w:r>
    </w:p>
    <w:p w14:paraId="659F09E2" w14:textId="77777777" w:rsidR="00C847DC" w:rsidRPr="007824B8" w:rsidRDefault="00C847DC" w:rsidP="00C847DC">
      <w:pPr>
        <w:pStyle w:val="33"/>
        <w:numPr>
          <w:ilvl w:val="0"/>
          <w:numId w:val="31"/>
        </w:numPr>
        <w:tabs>
          <w:tab w:val="left" w:pos="709"/>
          <w:tab w:val="left" w:pos="851"/>
        </w:tabs>
        <w:suppressAutoHyphens/>
        <w:spacing w:before="120" w:after="120"/>
        <w:ind w:left="709" w:hanging="709"/>
        <w:jc w:val="both"/>
        <w:rPr>
          <w:sz w:val="23"/>
          <w:szCs w:val="23"/>
        </w:rPr>
      </w:pPr>
      <w:r w:rsidRPr="007824B8">
        <w:rPr>
          <w:sz w:val="23"/>
          <w:szCs w:val="23"/>
        </w:rPr>
        <w:t xml:space="preserve">Если в течение гарантийного периода Поставщик проводит замену поставленного им дефектного Оборудования или компонентов, то он должен за свой счет возвратить в Российскую Федерацию замененное Оборудование или компоненты, или согласовать с Заказчиком процедуры по утилизации этого Оборудования или компонентов в Индии. В этом случае если заменяемое Оборудование или компоненты стали радиоактивными, то Поставщик обязан возместить Заказчику расходы по утилизации этого Оборудования или компонентов в Индии. </w:t>
      </w:r>
    </w:p>
    <w:p w14:paraId="214B1CDD" w14:textId="77777777" w:rsidR="00C847DC" w:rsidRPr="007824B8" w:rsidRDefault="00C847DC" w:rsidP="00C847DC">
      <w:pPr>
        <w:pStyle w:val="10"/>
        <w:keepNext w:val="0"/>
        <w:widowControl w:val="0"/>
        <w:numPr>
          <w:ilvl w:val="0"/>
          <w:numId w:val="40"/>
        </w:numPr>
        <w:tabs>
          <w:tab w:val="left" w:pos="426"/>
          <w:tab w:val="left" w:pos="709"/>
          <w:tab w:val="left" w:pos="851"/>
        </w:tabs>
        <w:suppressAutoHyphens/>
        <w:spacing w:before="120" w:after="120"/>
        <w:ind w:left="709" w:hanging="709"/>
        <w:jc w:val="center"/>
        <w:rPr>
          <w:rFonts w:ascii="Times New Roman" w:hAnsi="Times New Roman"/>
          <w:sz w:val="23"/>
          <w:szCs w:val="23"/>
        </w:rPr>
      </w:pPr>
      <w:r w:rsidRPr="007824B8">
        <w:rPr>
          <w:rFonts w:ascii="Times New Roman" w:hAnsi="Times New Roman"/>
          <w:sz w:val="23"/>
          <w:szCs w:val="23"/>
        </w:rPr>
        <w:t>Ответственность Сторон и порядок разрешения споров</w:t>
      </w:r>
    </w:p>
    <w:p w14:paraId="599F0421" w14:textId="77777777" w:rsidR="00C847DC" w:rsidRPr="007824B8"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 и настоящим Договором.</w:t>
      </w:r>
    </w:p>
    <w:p w14:paraId="446E4885" w14:textId="77777777" w:rsidR="00C847DC" w:rsidRPr="007824B8"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Если Поставщик не выполнит в сроки, установленные в пункте 4.2 Договора, Приложении № 5 «Перечень, условия и сроки передачи Документации», разработку и/или согласование и/или передачу Технической документации, Поставщик уплачивает Заказчику по его требованию неустойку, которая должна рассчитываться следующим образом:</w:t>
      </w:r>
    </w:p>
    <w:p w14:paraId="55E0EAAF" w14:textId="77777777" w:rsidR="00C847DC" w:rsidRPr="007824B8" w:rsidRDefault="00C847DC" w:rsidP="00C847DC">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первые пять календарных дней – в размере 2000 рублей за каждый день просрочки по каждому документу;</w:t>
      </w:r>
    </w:p>
    <w:p w14:paraId="309829A5" w14:textId="77777777" w:rsidR="00C847DC" w:rsidRPr="007824B8" w:rsidRDefault="00C847DC" w:rsidP="00C847DC">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все последующие календарные дни – в размере 5000 рублей за каждый день просрочки по каждому документу.</w:t>
      </w:r>
    </w:p>
    <w:p w14:paraId="58827243" w14:textId="77777777" w:rsidR="00C847DC" w:rsidRPr="007824B8"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 xml:space="preserve">Если Поставщик не поставит Оборудование в срок, предусмотренный Приложениями № 1.1 и № 1.2 к Договору, либо не доставит Оборудование после окончания хранения в согласованный сторонами срок (п. 6.6.5 Договора), Поставщик уплачивает Заказчику по его </w:t>
      </w:r>
      <w:r w:rsidRPr="007824B8">
        <w:rPr>
          <w:sz w:val="23"/>
          <w:szCs w:val="23"/>
        </w:rPr>
        <w:lastRenderedPageBreak/>
        <w:t xml:space="preserve">требованию неустойку в размере 0,03 % (Ноль целых три сотых процента) от цены не поставленного или недопоставленного в срок Оборудования за каждый день просрочки. </w:t>
      </w:r>
    </w:p>
    <w:p w14:paraId="1F664D95" w14:textId="77777777" w:rsidR="00C847DC" w:rsidRPr="007824B8"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В сл</w:t>
      </w:r>
      <w:r>
        <w:rPr>
          <w:sz w:val="23"/>
          <w:szCs w:val="23"/>
        </w:rPr>
        <w:t>учае нарушения сроков оплаты поставленного</w:t>
      </w:r>
      <w:r w:rsidRPr="007824B8">
        <w:rPr>
          <w:sz w:val="23"/>
          <w:szCs w:val="23"/>
        </w:rPr>
        <w:t xml:space="preserve"> Оборудование в соответствии со статьей 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Банка России от неоплаченной суммы, но не более 2 % (Двух процентов) от невыплаченной в срок суммы за все время просрочки. </w:t>
      </w:r>
    </w:p>
    <w:p w14:paraId="32BB0D6B" w14:textId="77777777" w:rsidR="00C847DC" w:rsidRPr="007824B8"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При нарушении Поставщиком сроков передачи Заказчику оригиналов счетов-фактур</w:t>
      </w:r>
      <w:r>
        <w:rPr>
          <w:sz w:val="23"/>
          <w:szCs w:val="23"/>
        </w:rPr>
        <w:t xml:space="preserve"> в соответствии с условиями п.6.7.5</w:t>
      </w:r>
      <w:r w:rsidRPr="007824B8">
        <w:rPr>
          <w:sz w:val="23"/>
          <w:szCs w:val="23"/>
        </w:rPr>
        <w:t xml:space="preserve"> Договора, Поставщик компенсирует Заказчику все уплаченные административные штрафы и взыскания (вступившие в законную силу), наложенные на Заказчика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14:paraId="4CFE95DE" w14:textId="77777777" w:rsidR="00C847DC" w:rsidRPr="007824B8"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 xml:space="preserve">В случаях, если поставленное Оборудование и/или Документация не соответствует по качеству и комплектности условиям Договора, или в Гарантийный срок выявлены Дефекты/Несоответствия Оборудования и/или Документации и Поставщик не устранит указанные недостатки в указанный Заказчиком срок, Поставщик по требованию Заказчика выплатит Заказчику штраф в размере 10% (Десяти процентов) от цены Оборудования ненадлежащего качества и/или комплектности. </w:t>
      </w:r>
    </w:p>
    <w:p w14:paraId="5DC830E0" w14:textId="77777777" w:rsidR="00C847DC" w:rsidRPr="007824B8" w:rsidRDefault="00C847DC" w:rsidP="00C847DC">
      <w:pPr>
        <w:pStyle w:val="33"/>
        <w:tabs>
          <w:tab w:val="left" w:pos="709"/>
          <w:tab w:val="left" w:pos="851"/>
        </w:tabs>
        <w:suppressAutoHyphens/>
        <w:spacing w:before="120" w:after="120"/>
        <w:ind w:left="709"/>
        <w:jc w:val="both"/>
        <w:rPr>
          <w:sz w:val="23"/>
          <w:szCs w:val="23"/>
        </w:rPr>
      </w:pPr>
      <w:r w:rsidRPr="007824B8">
        <w:rPr>
          <w:sz w:val="23"/>
          <w:szCs w:val="23"/>
        </w:rPr>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14:paraId="6407E94C" w14:textId="77777777" w:rsidR="00C847DC" w:rsidRPr="007824B8"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В случае непредоставления (несвоевременного предоставления) обеспечения, указанного в п.4.22 Договора, в установленные сроки, Заказчик вправе потребовать с Поставщика уплаты неустойки в размере 0,03 % (Ноль целых три сотых процента) от общей цены Оборудования, указанной в п.7.2 Договора за каждый день просрочки в отношении каждого обеспечения.</w:t>
      </w:r>
    </w:p>
    <w:p w14:paraId="1E8E0657" w14:textId="1F44EA13" w:rsidR="00C847DC" w:rsidRPr="007824B8"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Pr>
          <w:sz w:val="23"/>
          <w:szCs w:val="23"/>
        </w:rPr>
        <w:t xml:space="preserve">В случае </w:t>
      </w:r>
      <w:r w:rsidR="00BF3594">
        <w:rPr>
          <w:sz w:val="23"/>
          <w:szCs w:val="23"/>
        </w:rPr>
        <w:t>не</w:t>
      </w:r>
      <w:del w:id="17" w:author="Комаров Дмитрий Владимирович" w:date="2015-09-25T10:47:00Z">
        <w:r w:rsidR="00BF3594" w:rsidDel="007507D8">
          <w:rPr>
            <w:sz w:val="23"/>
            <w:szCs w:val="23"/>
          </w:rPr>
          <w:delText>-</w:delText>
        </w:r>
      </w:del>
      <w:ins w:id="18" w:author="Комаров Дмитрий Владимирович" w:date="2015-09-25T10:47:00Z">
        <w:r w:rsidR="007507D8">
          <w:rPr>
            <w:sz w:val="23"/>
            <w:szCs w:val="23"/>
          </w:rPr>
          <w:t xml:space="preserve"> </w:t>
        </w:r>
      </w:ins>
      <w:r w:rsidR="0006465A" w:rsidRPr="007824B8">
        <w:rPr>
          <w:sz w:val="23"/>
          <w:szCs w:val="23"/>
        </w:rPr>
        <w:t>занесения</w:t>
      </w:r>
      <w:r w:rsidRPr="007824B8">
        <w:rPr>
          <w:sz w:val="23"/>
          <w:szCs w:val="23"/>
        </w:rPr>
        <w:t xml:space="preserve"> Поставщиком информации о поставляемом Оборудовании в ЕОНКОМ в срок, установленный в п.4.</w:t>
      </w:r>
      <w:r>
        <w:rPr>
          <w:sz w:val="23"/>
          <w:szCs w:val="23"/>
        </w:rPr>
        <w:t>29</w:t>
      </w:r>
      <w:r w:rsidRPr="007824B8">
        <w:rPr>
          <w:sz w:val="23"/>
          <w:szCs w:val="23"/>
        </w:rPr>
        <w:t xml:space="preserve"> настоящего Договора, Поставщик уплачивает штраф в размере 0,1 % (Ноль целых одна десятая процента) от цены Оборудования, информация по которому не была занесена.</w:t>
      </w:r>
    </w:p>
    <w:p w14:paraId="49960980" w14:textId="77777777" w:rsidR="00C847DC" w:rsidRPr="007824B8"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Поставщик обязуе</w:t>
      </w:r>
      <w:r>
        <w:rPr>
          <w:sz w:val="23"/>
          <w:szCs w:val="23"/>
        </w:rPr>
        <w:t>тся возместить убытки Заказчика</w:t>
      </w:r>
      <w:r w:rsidRPr="007824B8">
        <w:rPr>
          <w:sz w:val="23"/>
          <w:szCs w:val="23"/>
        </w:rPr>
        <w:t xml:space="preserve"> в случае поставки Оборудования, не соответствующего требованиям ГОСТ Р 15.201-2000, ГОСТ 15.005-86 и/или не прошедшего приемо-сдаточные испытания в соответствии с ГОСТ Р 15.201-2000, ГОСТ 15.005-86. </w:t>
      </w:r>
    </w:p>
    <w:p w14:paraId="1BF761CC" w14:textId="77777777" w:rsidR="00C847DC" w:rsidRPr="007824B8"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В случае нарушения Поставщиком сроков разработки и/или согласования Графика изготовления и поставки Оборудования, указанного в п.4.1 Договора, Поставщик уплачивает Заказчику по его требованию неустойку, которая должна рассчитываться следующим образом:</w:t>
      </w:r>
    </w:p>
    <w:p w14:paraId="7C6F90F8" w14:textId="77777777" w:rsidR="00C847DC" w:rsidRPr="007824B8" w:rsidRDefault="00C847DC" w:rsidP="00C847DC">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первые пять календарных дней – в размере 1000 рублей за каждый день просрочки по каждому документу;</w:t>
      </w:r>
    </w:p>
    <w:p w14:paraId="5F196D55" w14:textId="77777777" w:rsidR="00C847DC" w:rsidRPr="007824B8" w:rsidRDefault="00C847DC" w:rsidP="00C847DC">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все последующие календарные дни – в размере 2000 рублей за каждый день просрочки по каждому документу.</w:t>
      </w:r>
    </w:p>
    <w:p w14:paraId="6D843DCD" w14:textId="77777777" w:rsidR="00C847DC" w:rsidRPr="007824B8"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В случае нарушения Поставщиком сроков предоставления отчетов, указанных в п. 4.16 Договора, Поставщик уплачивает Заказчику по его требованию неустойку в размере 10 000,00 (Десять тысяч) рублей за каждый случай нарушения по каждому документу.</w:t>
      </w:r>
    </w:p>
    <w:p w14:paraId="0543DF35" w14:textId="227768AE" w:rsidR="00C847DC" w:rsidRPr="007824B8"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При нарушении Поставщиком предусмотренного пунктом 4.</w:t>
      </w:r>
      <w:del w:id="19" w:author="Комаров Дмитрий Владимирович" w:date="2015-09-25T10:44:00Z">
        <w:r w:rsidR="00D655B8">
          <w:rPr>
            <w:sz w:val="23"/>
            <w:szCs w:val="23"/>
          </w:rPr>
          <w:delText>36</w:delText>
        </w:r>
      </w:del>
      <w:ins w:id="20" w:author="Комаров Дмитрий Владимирович" w:date="2015-09-25T10:44:00Z">
        <w:r>
          <w:rPr>
            <w:sz w:val="23"/>
            <w:szCs w:val="23"/>
          </w:rPr>
          <w:t>35</w:t>
        </w:r>
      </w:ins>
      <w:r w:rsidRPr="007824B8">
        <w:rPr>
          <w:sz w:val="23"/>
          <w:szCs w:val="23"/>
        </w:rPr>
        <w:t xml:space="preserve">. настоящего Договора срока передачи Заказчику информации о заключенном договоре с Субпоставщиком и/или предоставления информации о заключенном договоре не в полном объеме, Поставщик уплачивает Заказчику по его требованию неустойку в размере 0,05 % (ноль целях пят сотых </w:t>
      </w:r>
      <w:r w:rsidRPr="007824B8">
        <w:rPr>
          <w:sz w:val="23"/>
          <w:szCs w:val="23"/>
        </w:rPr>
        <w:lastRenderedPageBreak/>
        <w:t>процента) от цены Договора за каждый день просрочки исполнения указанных обязательств, а также обязуется компенсировать Заказчику убытки в размере административных штрафов, наложенных на Заказчика в связи с неразмещением/нарушением сроков размещения/предоставления информации в соответствии с действующим законодательством Российской Федерации.</w:t>
      </w:r>
    </w:p>
    <w:p w14:paraId="17D69FF1" w14:textId="77777777" w:rsidR="00C847DC" w:rsidRPr="007824B8"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Заказчику административного наказания в виде административного штрафа</w:t>
      </w:r>
    </w:p>
    <w:p w14:paraId="1FC2900F" w14:textId="77777777" w:rsidR="00C847DC" w:rsidRPr="007824B8" w:rsidRDefault="00C847DC" w:rsidP="00C847DC">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Поставщик по требованию Заказчика обязан возместить Заказчику в полном объеме убытки, причиненные неисполнением или ненадлежащим исполнением Поставщиком условий настоящего Договора. Убытки возмещаются без зачета неустоек.</w:t>
      </w:r>
    </w:p>
    <w:p w14:paraId="061D4913" w14:textId="77777777" w:rsidR="00C847DC" w:rsidRPr="007824B8" w:rsidRDefault="00C847DC" w:rsidP="00C847DC">
      <w:pPr>
        <w:numPr>
          <w:ilvl w:val="0"/>
          <w:numId w:val="33"/>
        </w:numPr>
        <w:ind w:left="709" w:hanging="709"/>
        <w:jc w:val="both"/>
        <w:rPr>
          <w:sz w:val="23"/>
          <w:szCs w:val="23"/>
        </w:rPr>
      </w:pPr>
      <w:r w:rsidRPr="007824B8">
        <w:rPr>
          <w:sz w:val="23"/>
          <w:szCs w:val="23"/>
        </w:rPr>
        <w:t>Споры и разногласия, возникшие при исполнении Договора, будут решаться в претензионном порядке. Срок рассмотрения претензии – 30 (тридцать)  дней со дня ее получения. Споры, не урегулированные в претензионном порядке</w:t>
      </w:r>
      <w:r>
        <w:rPr>
          <w:sz w:val="23"/>
          <w:szCs w:val="23"/>
        </w:rPr>
        <w:t>,</w:t>
      </w:r>
      <w:r w:rsidRPr="007824B8">
        <w:rPr>
          <w:sz w:val="23"/>
          <w:szCs w:val="23"/>
        </w:rPr>
        <w:t xml:space="preserve"> подлежат разрешению в соответствии с требованиями действующего законодательства Российской Федерации</w:t>
      </w:r>
    </w:p>
    <w:p w14:paraId="2C89052B" w14:textId="77777777" w:rsidR="00C847DC" w:rsidRPr="007824B8" w:rsidRDefault="00C847DC" w:rsidP="00C847DC">
      <w:pPr>
        <w:ind w:left="709"/>
        <w:jc w:val="both"/>
        <w:rPr>
          <w:sz w:val="23"/>
          <w:szCs w:val="23"/>
        </w:rPr>
      </w:pPr>
    </w:p>
    <w:p w14:paraId="1F97FCFE" w14:textId="77777777" w:rsidR="00C847DC" w:rsidRPr="007824B8" w:rsidRDefault="00C847DC" w:rsidP="00C847DC">
      <w:pPr>
        <w:ind w:left="709"/>
        <w:jc w:val="both"/>
        <w:rPr>
          <w:i/>
          <w:sz w:val="23"/>
          <w:szCs w:val="23"/>
        </w:rPr>
      </w:pPr>
      <w:r w:rsidRPr="007824B8">
        <w:rPr>
          <w:i/>
          <w:sz w:val="23"/>
          <w:szCs w:val="23"/>
        </w:rPr>
        <w:t>Вариант 1</w:t>
      </w:r>
    </w:p>
    <w:p w14:paraId="24D162DC" w14:textId="77777777" w:rsidR="00C847DC" w:rsidRPr="007824B8" w:rsidRDefault="00C847DC" w:rsidP="00C847DC">
      <w:pPr>
        <w:ind w:left="709"/>
        <w:jc w:val="both"/>
        <w:rPr>
          <w:sz w:val="23"/>
          <w:szCs w:val="23"/>
        </w:rPr>
      </w:pPr>
      <w:r w:rsidRPr="007824B8">
        <w:rPr>
          <w:sz w:val="23"/>
          <w:szCs w:val="23"/>
        </w:rPr>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7824B8">
        <w:rPr>
          <w:i/>
          <w:sz w:val="23"/>
          <w:szCs w:val="23"/>
        </w:rPr>
        <w:t>в случае, если контрагент является организацией, подведомственной Госкорпорации «Росатом»).</w:t>
      </w:r>
    </w:p>
    <w:p w14:paraId="0FCA4972" w14:textId="77777777" w:rsidR="00C847DC" w:rsidRPr="007824B8" w:rsidRDefault="00C847DC" w:rsidP="00C847DC">
      <w:pPr>
        <w:ind w:left="709"/>
        <w:jc w:val="both"/>
        <w:rPr>
          <w:i/>
          <w:sz w:val="23"/>
          <w:szCs w:val="23"/>
        </w:rPr>
      </w:pPr>
    </w:p>
    <w:p w14:paraId="5E7064BE" w14:textId="77777777" w:rsidR="00C847DC" w:rsidRPr="007824B8" w:rsidRDefault="00C847DC" w:rsidP="00C847DC">
      <w:pPr>
        <w:ind w:left="709"/>
        <w:jc w:val="both"/>
        <w:rPr>
          <w:i/>
          <w:sz w:val="23"/>
          <w:szCs w:val="23"/>
        </w:rPr>
      </w:pPr>
      <w:r w:rsidRPr="007824B8">
        <w:rPr>
          <w:i/>
          <w:sz w:val="23"/>
          <w:szCs w:val="23"/>
        </w:rPr>
        <w:t>Вариант 2</w:t>
      </w:r>
    </w:p>
    <w:p w14:paraId="18D5AE0F" w14:textId="77777777" w:rsidR="00C847DC" w:rsidRPr="007824B8" w:rsidRDefault="00C847DC" w:rsidP="00C847DC">
      <w:pPr>
        <w:ind w:left="709"/>
        <w:jc w:val="both"/>
        <w:rPr>
          <w:i/>
          <w:sz w:val="23"/>
          <w:szCs w:val="23"/>
        </w:rPr>
      </w:pPr>
      <w:r w:rsidRPr="007824B8">
        <w:rPr>
          <w:sz w:val="23"/>
          <w:szCs w:val="23"/>
        </w:rPr>
        <w:t>в Арбитражном суде Нижегородской области</w:t>
      </w:r>
      <w:r w:rsidRPr="007824B8">
        <w:rPr>
          <w:i/>
          <w:sz w:val="23"/>
          <w:szCs w:val="23"/>
        </w:rPr>
        <w:t xml:space="preserve"> (в случае, если контрагент является организацией, не подведомственной Госкорпорации «Росатом»).</w:t>
      </w:r>
    </w:p>
    <w:p w14:paraId="5883318A" w14:textId="77777777" w:rsidR="00C847DC" w:rsidRPr="007824B8" w:rsidRDefault="00C847DC" w:rsidP="00C847DC">
      <w:pPr>
        <w:ind w:left="709"/>
        <w:jc w:val="both"/>
        <w:rPr>
          <w:sz w:val="23"/>
          <w:szCs w:val="23"/>
        </w:rPr>
      </w:pPr>
    </w:p>
    <w:p w14:paraId="3C106EE6" w14:textId="77777777" w:rsidR="00C847DC" w:rsidRPr="007824B8" w:rsidRDefault="00C847DC" w:rsidP="00C847DC">
      <w:pPr>
        <w:ind w:left="709"/>
        <w:jc w:val="both"/>
        <w:rPr>
          <w:i/>
          <w:sz w:val="23"/>
          <w:szCs w:val="23"/>
        </w:rPr>
      </w:pPr>
      <w:r w:rsidRPr="007824B8">
        <w:rPr>
          <w:i/>
          <w:sz w:val="23"/>
          <w:szCs w:val="23"/>
        </w:rPr>
        <w:t xml:space="preserve">(необходимо оставлять в подписываемом Договоре только один из вариантов) </w:t>
      </w:r>
    </w:p>
    <w:p w14:paraId="5D7B3961" w14:textId="77777777" w:rsidR="00C847DC" w:rsidRPr="007824B8" w:rsidRDefault="00C847DC" w:rsidP="00C847DC">
      <w:pPr>
        <w:ind w:left="709"/>
        <w:jc w:val="both"/>
        <w:rPr>
          <w:sz w:val="23"/>
          <w:szCs w:val="23"/>
        </w:rPr>
      </w:pPr>
    </w:p>
    <w:p w14:paraId="5B55378C" w14:textId="77777777" w:rsidR="00C847DC" w:rsidRPr="007824B8" w:rsidRDefault="00C847DC" w:rsidP="00C847DC">
      <w:pPr>
        <w:pStyle w:val="33"/>
        <w:numPr>
          <w:ilvl w:val="0"/>
          <w:numId w:val="33"/>
        </w:numPr>
        <w:suppressAutoHyphens/>
        <w:spacing w:before="120" w:after="120"/>
        <w:ind w:left="709" w:hanging="709"/>
        <w:jc w:val="both"/>
        <w:rPr>
          <w:sz w:val="23"/>
          <w:szCs w:val="23"/>
        </w:rPr>
      </w:pPr>
      <w:r w:rsidRPr="007824B8">
        <w:rPr>
          <w:sz w:val="23"/>
          <w:szCs w:val="23"/>
        </w:rPr>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 по Договору.</w:t>
      </w:r>
    </w:p>
    <w:p w14:paraId="6F40D29E" w14:textId="77777777" w:rsidR="00C847DC" w:rsidRPr="007824B8" w:rsidRDefault="00C847DC" w:rsidP="00C847DC">
      <w:pPr>
        <w:pStyle w:val="33"/>
        <w:suppressAutoHyphens/>
        <w:spacing w:before="120" w:after="120"/>
        <w:ind w:left="709"/>
        <w:jc w:val="both"/>
        <w:rPr>
          <w:sz w:val="23"/>
          <w:szCs w:val="23"/>
        </w:rPr>
      </w:pPr>
    </w:p>
    <w:p w14:paraId="24DCF2A8" w14:textId="77777777" w:rsidR="00C847DC" w:rsidRPr="007824B8" w:rsidRDefault="00C847DC" w:rsidP="00C847DC">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Обстоятельства непреодолимой силы</w:t>
      </w:r>
    </w:p>
    <w:p w14:paraId="4B55E93A" w14:textId="77777777" w:rsidR="00C847DC" w:rsidRPr="007824B8" w:rsidRDefault="00C847DC" w:rsidP="00C847DC">
      <w:pPr>
        <w:pStyle w:val="33"/>
        <w:numPr>
          <w:ilvl w:val="0"/>
          <w:numId w:val="34"/>
        </w:numPr>
        <w:suppressAutoHyphens/>
        <w:spacing w:before="120" w:after="120"/>
        <w:ind w:left="709" w:hanging="709"/>
        <w:jc w:val="both"/>
        <w:rPr>
          <w:sz w:val="23"/>
          <w:szCs w:val="23"/>
        </w:rPr>
      </w:pPr>
      <w:r w:rsidRPr="007824B8">
        <w:rPr>
          <w:sz w:val="23"/>
          <w:szCs w:val="23"/>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14:paraId="39E139E0" w14:textId="77777777" w:rsidR="00C847DC" w:rsidRPr="007824B8" w:rsidRDefault="00C847DC" w:rsidP="00C847DC">
      <w:pPr>
        <w:pStyle w:val="33"/>
        <w:numPr>
          <w:ilvl w:val="0"/>
          <w:numId w:val="34"/>
        </w:numPr>
        <w:suppressAutoHyphens/>
        <w:spacing w:before="120" w:after="120"/>
        <w:ind w:left="709" w:hanging="709"/>
        <w:jc w:val="both"/>
        <w:rPr>
          <w:sz w:val="23"/>
          <w:szCs w:val="23"/>
        </w:rPr>
      </w:pPr>
      <w:r w:rsidRPr="007824B8">
        <w:rPr>
          <w:sz w:val="23"/>
          <w:szCs w:val="23"/>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10761E1F" w14:textId="77777777" w:rsidR="00C847DC" w:rsidRPr="007824B8" w:rsidRDefault="00C847DC" w:rsidP="00C847DC">
      <w:pPr>
        <w:pStyle w:val="33"/>
        <w:numPr>
          <w:ilvl w:val="0"/>
          <w:numId w:val="34"/>
        </w:numPr>
        <w:suppressAutoHyphens/>
        <w:spacing w:before="120" w:after="120"/>
        <w:ind w:left="709" w:hanging="709"/>
        <w:jc w:val="both"/>
        <w:rPr>
          <w:sz w:val="23"/>
          <w:szCs w:val="23"/>
        </w:rPr>
      </w:pPr>
      <w:r w:rsidRPr="007824B8">
        <w:rPr>
          <w:sz w:val="23"/>
          <w:szCs w:val="23"/>
        </w:rPr>
        <w:t xml:space="preserve">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w:t>
      </w:r>
      <w:r w:rsidRPr="007824B8">
        <w:rPr>
          <w:sz w:val="23"/>
          <w:szCs w:val="23"/>
        </w:rPr>
        <w:lastRenderedPageBreak/>
        <w:t>обстоятельства непреодолимой силы в установленный срок, лишается права ссылаться на такое обстоятельство в дальнейшем.</w:t>
      </w:r>
    </w:p>
    <w:p w14:paraId="1E6E3347" w14:textId="77777777" w:rsidR="00C847DC" w:rsidRPr="007824B8" w:rsidRDefault="00C847DC" w:rsidP="00C847DC">
      <w:pPr>
        <w:ind w:left="708" w:firstLine="1"/>
        <w:jc w:val="both"/>
        <w:rPr>
          <w:sz w:val="23"/>
          <w:szCs w:val="23"/>
        </w:rPr>
      </w:pPr>
      <w:r w:rsidRPr="007824B8">
        <w:rPr>
          <w:sz w:val="23"/>
          <w:szCs w:val="23"/>
        </w:rPr>
        <w:t>Срок исполнения обязательств по Договору увеличивается соразмерно времени, в течение которого действуют соответствующие обстоятельства непреодолимой силы и их последствия.</w:t>
      </w:r>
    </w:p>
    <w:p w14:paraId="04B1DE1F" w14:textId="77777777" w:rsidR="00C847DC" w:rsidRPr="007824B8" w:rsidRDefault="00C847DC" w:rsidP="00C847DC">
      <w:pPr>
        <w:pStyle w:val="33"/>
        <w:numPr>
          <w:ilvl w:val="0"/>
          <w:numId w:val="34"/>
        </w:numPr>
        <w:suppressAutoHyphens/>
        <w:spacing w:before="120" w:after="120"/>
        <w:ind w:left="709" w:hanging="709"/>
        <w:jc w:val="both"/>
        <w:rPr>
          <w:sz w:val="23"/>
          <w:szCs w:val="23"/>
        </w:rPr>
      </w:pPr>
      <w:r w:rsidRPr="007824B8">
        <w:rPr>
          <w:sz w:val="23"/>
          <w:szCs w:val="23"/>
        </w:rPr>
        <w:t>Если обстоятельства непреодолимой силы продолжают действовать более 120 (Ста двадцати) календарных дней, то каждая Сторона вправе в одностороннем порядке отказаться от Договора с предварительным уведомлением другой Стороны за 14 (Четырнадцать) календарных дней.</w:t>
      </w:r>
    </w:p>
    <w:p w14:paraId="36A30EFF" w14:textId="77777777" w:rsidR="00C847DC" w:rsidRPr="007824B8" w:rsidRDefault="00C847DC" w:rsidP="00C847DC">
      <w:pPr>
        <w:pStyle w:val="33"/>
        <w:numPr>
          <w:ilvl w:val="0"/>
          <w:numId w:val="34"/>
        </w:numPr>
        <w:suppressAutoHyphens/>
        <w:spacing w:before="120" w:after="120"/>
        <w:ind w:left="709" w:hanging="709"/>
        <w:jc w:val="both"/>
        <w:rPr>
          <w:sz w:val="23"/>
          <w:szCs w:val="23"/>
        </w:rPr>
      </w:pPr>
      <w:r w:rsidRPr="007824B8">
        <w:rPr>
          <w:sz w:val="23"/>
          <w:szCs w:val="23"/>
        </w:rPr>
        <w:t>Стороны не освобождаются от ответственности за неисполнение обязательств, возникших до начала действия обстоятельств непреодолимой силы.</w:t>
      </w:r>
    </w:p>
    <w:p w14:paraId="28832E45" w14:textId="77777777" w:rsidR="00C847DC" w:rsidRPr="007824B8" w:rsidRDefault="00C847DC" w:rsidP="00C847DC">
      <w:pPr>
        <w:pStyle w:val="33"/>
        <w:numPr>
          <w:ilvl w:val="0"/>
          <w:numId w:val="34"/>
        </w:numPr>
        <w:suppressAutoHyphens/>
        <w:spacing w:before="120" w:after="120"/>
        <w:ind w:left="709" w:hanging="709"/>
        <w:jc w:val="both"/>
        <w:rPr>
          <w:sz w:val="23"/>
          <w:szCs w:val="23"/>
        </w:rPr>
      </w:pPr>
      <w:r w:rsidRPr="007824B8">
        <w:rPr>
          <w:sz w:val="23"/>
          <w:szCs w:val="23"/>
        </w:rPr>
        <w:t>Обязательства, на которые обстоятельства непреодолимой силы не повлияли, должны выполняться Сторонами.</w:t>
      </w:r>
    </w:p>
    <w:p w14:paraId="4B92DA8B" w14:textId="77777777" w:rsidR="00C847DC" w:rsidRPr="007824B8" w:rsidRDefault="00C847DC" w:rsidP="00C847DC">
      <w:pPr>
        <w:pStyle w:val="33"/>
        <w:suppressAutoHyphens/>
        <w:spacing w:before="120" w:after="120"/>
        <w:ind w:left="709"/>
        <w:jc w:val="both"/>
        <w:rPr>
          <w:sz w:val="23"/>
          <w:szCs w:val="23"/>
        </w:rPr>
      </w:pPr>
    </w:p>
    <w:p w14:paraId="5BD6D94A" w14:textId="77777777" w:rsidR="00C847DC" w:rsidRPr="007824B8" w:rsidRDefault="00C847DC" w:rsidP="00C847DC">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Условия конфиденциальности и интеллектуальная собственность</w:t>
      </w:r>
    </w:p>
    <w:p w14:paraId="5C5AE112" w14:textId="77777777" w:rsidR="00C847DC" w:rsidRPr="007824B8" w:rsidRDefault="00C847DC" w:rsidP="00C847DC">
      <w:pPr>
        <w:pStyle w:val="33"/>
        <w:numPr>
          <w:ilvl w:val="1"/>
          <w:numId w:val="41"/>
        </w:numPr>
        <w:spacing w:before="120" w:after="120"/>
        <w:ind w:left="709" w:hanging="709"/>
        <w:jc w:val="both"/>
        <w:rPr>
          <w:sz w:val="23"/>
          <w:szCs w:val="23"/>
        </w:rPr>
      </w:pPr>
      <w:r w:rsidRPr="007824B8">
        <w:rPr>
          <w:sz w:val="23"/>
          <w:szCs w:val="23"/>
        </w:rPr>
        <w:t>Поставщик гарантирует, что исполнение его обязательств или обязательств его субпоставщиков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Заказчиком на территории России и (или) Индии.</w:t>
      </w:r>
    </w:p>
    <w:p w14:paraId="25794CAD" w14:textId="77777777" w:rsidR="00C847DC" w:rsidRPr="007824B8" w:rsidRDefault="00C847DC" w:rsidP="00C847DC">
      <w:pPr>
        <w:pStyle w:val="af5"/>
        <w:ind w:left="709"/>
        <w:jc w:val="both"/>
        <w:rPr>
          <w:sz w:val="23"/>
          <w:szCs w:val="23"/>
        </w:rPr>
      </w:pPr>
      <w:r w:rsidRPr="007824B8">
        <w:rPr>
          <w:sz w:val="23"/>
          <w:szCs w:val="23"/>
        </w:rPr>
        <w:t>В случае возникновения претензий или исков, предъявленных Заказчику со стороны третьих лиц, вызванных  нарушением на территории России и (или) Индии их исключительных прав (авторских прав, патентов, лицензий и т.п.),  в связи с выполнением Поставщиком обязательств по настоящему Договору, Заказчик:</w:t>
      </w:r>
    </w:p>
    <w:p w14:paraId="397F5A38" w14:textId="77777777" w:rsidR="00C847DC" w:rsidRPr="007824B8" w:rsidRDefault="00C847DC" w:rsidP="00C847DC">
      <w:pPr>
        <w:pStyle w:val="22"/>
        <w:numPr>
          <w:ilvl w:val="0"/>
          <w:numId w:val="39"/>
        </w:numPr>
        <w:ind w:left="709" w:firstLine="0"/>
        <w:rPr>
          <w:sz w:val="23"/>
          <w:szCs w:val="23"/>
        </w:rPr>
      </w:pPr>
      <w:r w:rsidRPr="007824B8">
        <w:rPr>
          <w:sz w:val="23"/>
          <w:szCs w:val="23"/>
        </w:rPr>
        <w:t>немедленно информирует об этом Поставщика;</w:t>
      </w:r>
    </w:p>
    <w:p w14:paraId="65B4FA39" w14:textId="77777777" w:rsidR="00C847DC" w:rsidRPr="007824B8" w:rsidRDefault="00C847DC" w:rsidP="00C847DC">
      <w:pPr>
        <w:pStyle w:val="22"/>
        <w:numPr>
          <w:ilvl w:val="0"/>
          <w:numId w:val="39"/>
        </w:numPr>
        <w:ind w:left="709" w:firstLine="0"/>
        <w:rPr>
          <w:sz w:val="23"/>
          <w:szCs w:val="23"/>
        </w:rPr>
      </w:pPr>
      <w:r w:rsidRPr="007824B8">
        <w:rPr>
          <w:sz w:val="23"/>
          <w:szCs w:val="23"/>
        </w:rPr>
        <w:t>проведет предварительные переговоры с третьей стороной;</w:t>
      </w:r>
    </w:p>
    <w:p w14:paraId="6AF03B6A" w14:textId="77777777" w:rsidR="00C847DC" w:rsidRPr="007824B8" w:rsidRDefault="00C847DC" w:rsidP="00C847DC">
      <w:pPr>
        <w:pStyle w:val="22"/>
        <w:numPr>
          <w:ilvl w:val="0"/>
          <w:numId w:val="39"/>
        </w:numPr>
        <w:ind w:left="709" w:firstLine="0"/>
        <w:rPr>
          <w:sz w:val="23"/>
          <w:szCs w:val="23"/>
        </w:rPr>
      </w:pPr>
      <w:r w:rsidRPr="007824B8">
        <w:rPr>
          <w:sz w:val="23"/>
          <w:szCs w:val="23"/>
        </w:rPr>
        <w:t>обеспечит возможность Поставщику провести за счет Поставщика любые мероприятия по урегулированию претензий, исков и судебных разбирательств.</w:t>
      </w:r>
    </w:p>
    <w:p w14:paraId="1D244221" w14:textId="77777777" w:rsidR="00C847DC" w:rsidRPr="007824B8" w:rsidRDefault="00C847DC" w:rsidP="00C847DC">
      <w:pPr>
        <w:pStyle w:val="af5"/>
        <w:ind w:left="709"/>
        <w:jc w:val="both"/>
        <w:rPr>
          <w:sz w:val="23"/>
          <w:szCs w:val="23"/>
        </w:rPr>
      </w:pPr>
      <w:r w:rsidRPr="007824B8">
        <w:rPr>
          <w:sz w:val="23"/>
          <w:szCs w:val="23"/>
        </w:rPr>
        <w:t>Поставщик обязуется урегулировать такие претензии своими силами и за свой счёт, а также возместить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14:paraId="13099FC4" w14:textId="77777777" w:rsidR="00C847DC" w:rsidRPr="007824B8" w:rsidRDefault="00C847DC" w:rsidP="00C847DC">
      <w:pPr>
        <w:pStyle w:val="33"/>
        <w:spacing w:before="120" w:after="120"/>
        <w:ind w:left="709"/>
        <w:jc w:val="both"/>
        <w:rPr>
          <w:sz w:val="23"/>
          <w:szCs w:val="23"/>
        </w:rPr>
      </w:pPr>
      <w:r w:rsidRPr="007824B8">
        <w:rPr>
          <w:sz w:val="23"/>
          <w:szCs w:val="23"/>
        </w:rPr>
        <w:t>По просьбе Поставщика урегулирование таких претензий может осуществить Заказчик, в этом  случае  Поставщик оплатит Заказчику все расходы, связанные с урегулированием вышеуказанных нарушений, а также возместит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14:paraId="7342E962" w14:textId="77777777" w:rsidR="00C847DC" w:rsidRPr="007824B8" w:rsidRDefault="00C847DC" w:rsidP="00C847DC">
      <w:pPr>
        <w:pStyle w:val="33"/>
        <w:numPr>
          <w:ilvl w:val="1"/>
          <w:numId w:val="41"/>
        </w:numPr>
        <w:spacing w:before="120" w:after="120"/>
        <w:ind w:left="709" w:hanging="709"/>
        <w:jc w:val="both"/>
        <w:rPr>
          <w:sz w:val="23"/>
          <w:szCs w:val="23"/>
        </w:rPr>
      </w:pPr>
      <w:r w:rsidRPr="007824B8">
        <w:rPr>
          <w:sz w:val="23"/>
          <w:szCs w:val="23"/>
        </w:rPr>
        <w:t>Условия конфиденциальности и связанные с ее осуществлением права и обязанности Сторон изложены в Приложении № 9 к Договору.</w:t>
      </w:r>
    </w:p>
    <w:p w14:paraId="690043DE" w14:textId="77777777" w:rsidR="00C847DC" w:rsidRPr="007824B8" w:rsidRDefault="00C847DC" w:rsidP="00C847DC">
      <w:pPr>
        <w:pStyle w:val="33"/>
        <w:spacing w:before="120" w:after="120"/>
        <w:ind w:left="709"/>
        <w:jc w:val="both"/>
        <w:rPr>
          <w:sz w:val="23"/>
          <w:szCs w:val="23"/>
        </w:rPr>
      </w:pPr>
      <w:r w:rsidRPr="007824B8">
        <w:rPr>
          <w:sz w:val="23"/>
          <w:szCs w:val="23"/>
        </w:rPr>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14:paraId="4A3891CF" w14:textId="77777777" w:rsidR="00C847DC" w:rsidRPr="007824B8" w:rsidRDefault="00C847DC" w:rsidP="00C847DC">
      <w:pPr>
        <w:pStyle w:val="33"/>
        <w:tabs>
          <w:tab w:val="left" w:pos="709"/>
        </w:tabs>
        <w:suppressAutoHyphens/>
        <w:spacing w:before="120" w:after="120"/>
        <w:ind w:left="709"/>
        <w:jc w:val="both"/>
        <w:rPr>
          <w:sz w:val="23"/>
          <w:szCs w:val="23"/>
        </w:rPr>
      </w:pPr>
    </w:p>
    <w:p w14:paraId="773E9D32" w14:textId="77777777" w:rsidR="00C847DC" w:rsidRPr="007824B8" w:rsidRDefault="00C847DC" w:rsidP="00C847DC">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Особые условия</w:t>
      </w:r>
    </w:p>
    <w:p w14:paraId="38216FB1" w14:textId="77777777" w:rsidR="00C847DC" w:rsidRPr="007824B8" w:rsidRDefault="00C847DC" w:rsidP="00C847DC">
      <w:pPr>
        <w:pStyle w:val="33"/>
        <w:numPr>
          <w:ilvl w:val="1"/>
          <w:numId w:val="35"/>
        </w:numPr>
        <w:tabs>
          <w:tab w:val="left" w:pos="709"/>
        </w:tabs>
        <w:suppressAutoHyphens/>
        <w:spacing w:before="120" w:after="120"/>
        <w:ind w:left="709" w:hanging="709"/>
        <w:jc w:val="both"/>
        <w:rPr>
          <w:sz w:val="23"/>
          <w:szCs w:val="23"/>
        </w:rPr>
      </w:pPr>
      <w:r w:rsidRPr="007824B8">
        <w:rPr>
          <w:sz w:val="23"/>
          <w:szCs w:val="23"/>
        </w:rPr>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14:paraId="75C69BC2" w14:textId="77777777" w:rsidR="00C847DC" w:rsidRPr="007824B8" w:rsidRDefault="00C847DC" w:rsidP="00C847DC">
      <w:pPr>
        <w:pStyle w:val="33"/>
        <w:numPr>
          <w:ilvl w:val="1"/>
          <w:numId w:val="35"/>
        </w:numPr>
        <w:tabs>
          <w:tab w:val="left" w:pos="709"/>
        </w:tabs>
        <w:suppressAutoHyphens/>
        <w:spacing w:before="120" w:after="120"/>
        <w:ind w:left="709" w:hanging="709"/>
        <w:jc w:val="both"/>
        <w:rPr>
          <w:sz w:val="23"/>
          <w:szCs w:val="23"/>
        </w:rPr>
      </w:pPr>
      <w:r w:rsidRPr="007824B8">
        <w:rPr>
          <w:sz w:val="23"/>
          <w:szCs w:val="23"/>
        </w:rPr>
        <w:t>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включая авторское право, промышленную собственность и право на секрет производства (ноу-хау), принадлежавшие Стороне, остаются за этой Стороной.</w:t>
      </w:r>
    </w:p>
    <w:p w14:paraId="5F526619" w14:textId="77777777" w:rsidR="00C847DC" w:rsidRPr="007824B8" w:rsidRDefault="00C847DC" w:rsidP="00C847DC">
      <w:pPr>
        <w:pStyle w:val="33"/>
        <w:tabs>
          <w:tab w:val="left" w:pos="709"/>
        </w:tabs>
        <w:suppressAutoHyphens/>
        <w:spacing w:before="120" w:after="120"/>
        <w:ind w:left="709"/>
        <w:jc w:val="both"/>
        <w:rPr>
          <w:sz w:val="23"/>
          <w:szCs w:val="23"/>
        </w:rPr>
      </w:pPr>
      <w:r w:rsidRPr="007824B8">
        <w:rPr>
          <w:sz w:val="23"/>
          <w:szCs w:val="23"/>
        </w:rPr>
        <w:t>Результаты интеллектуальной деятельности, передаваемые Заказчику, Генпроектировщику, Инозаказчику используются только в целях исполнения условий настоящего Договора.</w:t>
      </w:r>
    </w:p>
    <w:p w14:paraId="7723BA66" w14:textId="77777777" w:rsidR="00C847DC" w:rsidRPr="007824B8" w:rsidRDefault="00C847DC" w:rsidP="00C847DC">
      <w:pPr>
        <w:pStyle w:val="33"/>
        <w:numPr>
          <w:ilvl w:val="1"/>
          <w:numId w:val="43"/>
        </w:numPr>
        <w:tabs>
          <w:tab w:val="left" w:pos="709"/>
        </w:tabs>
        <w:suppressAutoHyphens/>
        <w:spacing w:before="120" w:after="120"/>
        <w:ind w:left="709" w:hanging="709"/>
        <w:jc w:val="both"/>
        <w:rPr>
          <w:sz w:val="23"/>
          <w:szCs w:val="23"/>
        </w:rPr>
      </w:pPr>
      <w:r w:rsidRPr="007824B8">
        <w:rPr>
          <w:sz w:val="23"/>
          <w:szCs w:val="23"/>
        </w:rPr>
        <w:t xml:space="preserve">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точными и достоверными </w:t>
      </w:r>
      <w:r w:rsidRPr="007824B8">
        <w:rPr>
          <w:i/>
          <w:sz w:val="23"/>
          <w:szCs w:val="23"/>
        </w:rPr>
        <w:t>(Первый вариант первого абзаца применяется при передаче Сведений на материальных (в том числе, электронных носителях)</w:t>
      </w:r>
      <w:r w:rsidRPr="007824B8">
        <w:rPr>
          <w:sz w:val="23"/>
          <w:szCs w:val="23"/>
        </w:rPr>
        <w:t xml:space="preserve">: </w:t>
      </w:r>
    </w:p>
    <w:p w14:paraId="30B2DBC8" w14:textId="77777777" w:rsidR="00C847DC" w:rsidRPr="007824B8" w:rsidRDefault="00C847DC" w:rsidP="00C847DC">
      <w:pPr>
        <w:pStyle w:val="33"/>
        <w:tabs>
          <w:tab w:val="left" w:pos="709"/>
        </w:tabs>
        <w:suppressAutoHyphens/>
        <w:spacing w:before="120" w:after="120"/>
        <w:ind w:left="709"/>
        <w:jc w:val="both"/>
        <w:rPr>
          <w:sz w:val="23"/>
          <w:szCs w:val="23"/>
        </w:rPr>
      </w:pPr>
      <w:r w:rsidRPr="007824B8">
        <w:rPr>
          <w:sz w:val="23"/>
          <w:szCs w:val="23"/>
        </w:rP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sidRPr="007824B8">
        <w:rPr>
          <w:i/>
          <w:sz w:val="23"/>
          <w:szCs w:val="23"/>
        </w:rPr>
        <w:t>(Второй вариант первого абзаца применяется при передаче Сведений по электронной почте)</w:t>
      </w:r>
      <w:r w:rsidRPr="007824B8">
        <w:rPr>
          <w:sz w:val="23"/>
          <w:szCs w:val="23"/>
        </w:rPr>
        <w:t>:</w:t>
      </w:r>
    </w:p>
    <w:p w14:paraId="59F7937B" w14:textId="77777777" w:rsidR="001445A5" w:rsidRPr="007824B8" w:rsidRDefault="001445A5" w:rsidP="001445A5">
      <w:pPr>
        <w:ind w:left="709"/>
        <w:jc w:val="both"/>
        <w:rPr>
          <w:del w:id="21" w:author="Комаров Дмитрий Владимирович" w:date="2015-09-25T10:44:00Z"/>
          <w:sz w:val="23"/>
          <w:szCs w:val="23"/>
        </w:rPr>
      </w:pPr>
      <w:del w:id="22" w:author="Комаров Дмитрий Владимирович" w:date="2015-09-25T10:44:00Z">
        <w:r w:rsidRPr="007824B8">
          <w:rPr>
            <w:sz w:val="23"/>
            <w:szCs w:val="23"/>
          </w:rPr>
          <w:delTex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delText>
        </w:r>
        <w:r w:rsidRPr="007824B8">
          <w:rPr>
            <w:i/>
            <w:sz w:val="23"/>
            <w:szCs w:val="23"/>
          </w:rPr>
          <w:delText>Третий вариант первого абзаца применяется при передаче Сведений в рамках закупочной процедуры</w:delText>
        </w:r>
        <w:r w:rsidRPr="007824B8">
          <w:rPr>
            <w:sz w:val="23"/>
            <w:szCs w:val="23"/>
          </w:rPr>
          <w:delText>):</w:delText>
        </w:r>
      </w:del>
    </w:p>
    <w:p w14:paraId="09E1BF56" w14:textId="77777777" w:rsidR="001445A5" w:rsidRPr="007824B8" w:rsidRDefault="001445A5" w:rsidP="001445A5">
      <w:pPr>
        <w:ind w:left="709"/>
        <w:jc w:val="both"/>
        <w:rPr>
          <w:del w:id="23" w:author="Комаров Дмитрий Владимирович" w:date="2015-09-25T10:44:00Z"/>
          <w:i/>
          <w:sz w:val="23"/>
          <w:szCs w:val="23"/>
        </w:rPr>
      </w:pPr>
    </w:p>
    <w:p w14:paraId="58A663E4" w14:textId="77777777" w:rsidR="00C847DC" w:rsidRPr="007824B8" w:rsidRDefault="00C847DC" w:rsidP="00C847DC">
      <w:pPr>
        <w:ind w:left="709"/>
        <w:jc w:val="both"/>
        <w:rPr>
          <w:i/>
          <w:sz w:val="23"/>
          <w:szCs w:val="23"/>
        </w:rPr>
      </w:pPr>
      <w:r w:rsidRPr="007824B8">
        <w:rPr>
          <w:i/>
          <w:sz w:val="23"/>
          <w:szCs w:val="23"/>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14:paraId="025312AD" w14:textId="77777777" w:rsidR="00C847DC" w:rsidRDefault="00C847DC" w:rsidP="00C847DC">
      <w:pPr>
        <w:pStyle w:val="33"/>
        <w:tabs>
          <w:tab w:val="left" w:pos="709"/>
        </w:tabs>
        <w:suppressAutoHyphens/>
        <w:spacing w:before="120" w:after="120"/>
        <w:ind w:left="709"/>
        <w:jc w:val="both"/>
        <w:rPr>
          <w:sz w:val="23"/>
          <w:szCs w:val="23"/>
        </w:rPr>
      </w:pPr>
      <w:r w:rsidRPr="007824B8">
        <w:rPr>
          <w:sz w:val="23"/>
          <w:szCs w:val="23"/>
        </w:rPr>
        <w:t>При изменении Сведений Поставщик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15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14:paraId="48001917" w14:textId="77777777" w:rsidR="00C847DC" w:rsidRPr="007824B8" w:rsidRDefault="00C847DC" w:rsidP="00C847DC">
      <w:pPr>
        <w:pStyle w:val="33"/>
        <w:tabs>
          <w:tab w:val="left" w:pos="709"/>
        </w:tabs>
        <w:suppressAutoHyphens/>
        <w:spacing w:before="120" w:after="120"/>
        <w:ind w:left="709"/>
        <w:jc w:val="both"/>
        <w:rPr>
          <w:sz w:val="23"/>
          <w:szCs w:val="23"/>
        </w:rPr>
      </w:pPr>
      <w:r w:rsidRPr="00D8151C">
        <w:rPr>
          <w:sz w:val="23"/>
          <w:szCs w:val="23"/>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r>
        <w:rPr>
          <w:sz w:val="23"/>
          <w:szCs w:val="23"/>
        </w:rPr>
        <w:t>.</w:t>
      </w:r>
    </w:p>
    <w:p w14:paraId="46CF6192" w14:textId="77777777" w:rsidR="00C847DC" w:rsidRPr="007824B8" w:rsidRDefault="00C847DC" w:rsidP="00C847DC">
      <w:pPr>
        <w:pStyle w:val="33"/>
        <w:tabs>
          <w:tab w:val="left" w:pos="709"/>
        </w:tabs>
        <w:suppressAutoHyphens/>
        <w:spacing w:before="120" w:after="120"/>
        <w:ind w:left="709"/>
        <w:jc w:val="both"/>
        <w:rPr>
          <w:sz w:val="23"/>
          <w:szCs w:val="23"/>
        </w:rPr>
      </w:pPr>
      <w:r w:rsidRPr="007824B8">
        <w:rPr>
          <w:sz w:val="23"/>
          <w:szCs w:val="23"/>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14:paraId="1CDF0332" w14:textId="77777777" w:rsidR="00C847DC" w:rsidRPr="007824B8" w:rsidRDefault="00C847DC" w:rsidP="00C847DC">
      <w:pPr>
        <w:pStyle w:val="33"/>
        <w:tabs>
          <w:tab w:val="left" w:pos="709"/>
        </w:tabs>
        <w:suppressAutoHyphens/>
        <w:spacing w:before="120" w:after="120"/>
        <w:ind w:left="709"/>
        <w:jc w:val="both"/>
        <w:rPr>
          <w:sz w:val="23"/>
          <w:szCs w:val="23"/>
        </w:rPr>
      </w:pPr>
    </w:p>
    <w:p w14:paraId="328A50E2" w14:textId="77777777" w:rsidR="00C847DC" w:rsidRPr="007824B8" w:rsidRDefault="00C847DC" w:rsidP="00C847DC">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Расторжение и приостановка Договора</w:t>
      </w:r>
    </w:p>
    <w:p w14:paraId="7F4DBF05" w14:textId="77777777" w:rsidR="00C847DC" w:rsidRPr="007824B8" w:rsidRDefault="00C847DC" w:rsidP="00C847DC">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В случае если Инозаказчиком или иным уполномоченным органом принято решение о прекращении, о приостановке, об изменении сроков или иных условий сооружения Объектов, установленных в Контракте, Заказчик вправе в одностороннем порядке отказаться от исполнения Договора.</w:t>
      </w:r>
    </w:p>
    <w:p w14:paraId="64A6299C" w14:textId="77777777" w:rsidR="00C847DC" w:rsidRPr="007824B8" w:rsidRDefault="00C847DC" w:rsidP="00C847DC">
      <w:pPr>
        <w:pStyle w:val="33"/>
        <w:numPr>
          <w:ilvl w:val="1"/>
          <w:numId w:val="36"/>
        </w:numPr>
        <w:tabs>
          <w:tab w:val="left" w:pos="709"/>
        </w:tabs>
        <w:suppressAutoHyphens/>
        <w:ind w:left="709" w:hanging="709"/>
        <w:jc w:val="both"/>
        <w:rPr>
          <w:sz w:val="23"/>
          <w:szCs w:val="23"/>
        </w:rPr>
      </w:pPr>
      <w:r w:rsidRPr="007824B8">
        <w:rPr>
          <w:sz w:val="23"/>
          <w:szCs w:val="23"/>
        </w:rPr>
        <w:t>Заказчик обязан письменно уведомить об отказе от исполнения договора Поставщика посредством направления уведомления. Уведомление должно содержать:</w:t>
      </w:r>
    </w:p>
    <w:p w14:paraId="55973D2E" w14:textId="77777777" w:rsidR="00C847DC" w:rsidRPr="007824B8" w:rsidRDefault="00C847DC" w:rsidP="00C847DC">
      <w:pPr>
        <w:ind w:left="709" w:hanging="1"/>
        <w:jc w:val="both"/>
        <w:rPr>
          <w:sz w:val="23"/>
          <w:szCs w:val="23"/>
        </w:rPr>
      </w:pPr>
      <w:r w:rsidRPr="007824B8">
        <w:rPr>
          <w:sz w:val="23"/>
          <w:szCs w:val="23"/>
        </w:rPr>
        <w:t>- 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w:t>
      </w:r>
    </w:p>
    <w:p w14:paraId="2613030D" w14:textId="77777777" w:rsidR="00C847DC" w:rsidRPr="007824B8" w:rsidRDefault="00C847DC" w:rsidP="00C847DC">
      <w:pPr>
        <w:pStyle w:val="33"/>
        <w:tabs>
          <w:tab w:val="left" w:pos="709"/>
        </w:tabs>
        <w:suppressAutoHyphens/>
        <w:ind w:left="709" w:hanging="1"/>
        <w:jc w:val="both"/>
        <w:rPr>
          <w:sz w:val="23"/>
          <w:szCs w:val="23"/>
        </w:rPr>
      </w:pPr>
      <w:r w:rsidRPr="007824B8">
        <w:rPr>
          <w:sz w:val="23"/>
          <w:szCs w:val="23"/>
        </w:rPr>
        <w:tab/>
        <w:t>-  дату, с которой Договор считается расторгнутым. Указанная дата не должна быть ранее 14 (четырнадцати) дней с момента получения Поставщиком такого уведомления.</w:t>
      </w:r>
    </w:p>
    <w:p w14:paraId="4268CE6F" w14:textId="77777777" w:rsidR="00C847DC" w:rsidRPr="007824B8" w:rsidRDefault="00C847DC" w:rsidP="00C847DC">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С момента одностороннего отказа Заказчика от исполнения Договора Поставщик обязан прекратить выполнение работ по Договору, включая отгрузку Оборудования.</w:t>
      </w:r>
    </w:p>
    <w:p w14:paraId="49C44174" w14:textId="77777777" w:rsidR="00C847DC" w:rsidRPr="007824B8" w:rsidRDefault="00C847DC" w:rsidP="00C847DC">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В случае одностороннего отказа от Договора Заказчик обеспечивает оплату Оборудования, отгруженного до даты одностороннего отказа от исполнения Договора. Выплачиваемая Поставщику сумма должна быть определена актом сверки взаиморасчетов, принимая во внимание любые платежи, полученные Поставщиком по Договору.</w:t>
      </w:r>
    </w:p>
    <w:p w14:paraId="090FE3C6" w14:textId="77777777" w:rsidR="00C847DC" w:rsidRPr="007824B8" w:rsidRDefault="00C847DC" w:rsidP="00C847DC">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обязательств по Договору, если таковые имели место до дня расторжения Договора, от ответственности за нарушения гарантийных обязательств по выполненной части поставок и урегулирования взаимных платежей.</w:t>
      </w:r>
    </w:p>
    <w:p w14:paraId="41A1D43C" w14:textId="77777777" w:rsidR="00C847DC" w:rsidRPr="007824B8" w:rsidRDefault="00C847DC" w:rsidP="00C847DC">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Заказчик вправе отказаться от исполнения Договора в одностороннем порядке также в случае:</w:t>
      </w:r>
    </w:p>
    <w:p w14:paraId="7857C933" w14:textId="77777777" w:rsidR="00C847DC" w:rsidRPr="007824B8" w:rsidRDefault="00C847DC" w:rsidP="00C847DC">
      <w:pPr>
        <w:pStyle w:val="33"/>
        <w:numPr>
          <w:ilvl w:val="2"/>
          <w:numId w:val="42"/>
        </w:numPr>
        <w:tabs>
          <w:tab w:val="left" w:pos="1134"/>
        </w:tabs>
        <w:suppressAutoHyphens/>
        <w:spacing w:before="120" w:after="120"/>
        <w:jc w:val="both"/>
        <w:rPr>
          <w:sz w:val="23"/>
          <w:szCs w:val="23"/>
        </w:rPr>
      </w:pPr>
      <w:r w:rsidRPr="007824B8">
        <w:rPr>
          <w:sz w:val="23"/>
          <w:szCs w:val="23"/>
        </w:rPr>
        <w:t xml:space="preserve">неоднократного (два и более раза) или существенного (на срок более 30 (тридцати) календарных дней) нарушения Поставщиком сроков поставки Оборудования или иных обязательств, установленных Договором; </w:t>
      </w:r>
    </w:p>
    <w:p w14:paraId="5ACEADB3" w14:textId="77777777" w:rsidR="00C847DC" w:rsidRPr="007824B8" w:rsidRDefault="00C847DC" w:rsidP="00C847DC">
      <w:pPr>
        <w:pStyle w:val="33"/>
        <w:numPr>
          <w:ilvl w:val="2"/>
          <w:numId w:val="42"/>
        </w:numPr>
        <w:tabs>
          <w:tab w:val="left" w:pos="1134"/>
        </w:tabs>
        <w:suppressAutoHyphens/>
        <w:spacing w:before="120" w:after="120"/>
        <w:jc w:val="both"/>
        <w:rPr>
          <w:sz w:val="23"/>
          <w:szCs w:val="23"/>
        </w:rPr>
      </w:pPr>
      <w:r w:rsidRPr="007824B8">
        <w:rPr>
          <w:sz w:val="23"/>
          <w:szCs w:val="23"/>
        </w:rPr>
        <w:t>в случае поставки Поставщиком Оборудования ненадлежащего качества с Несоответствиями, которые не могут быть устранены Поставщиком в установленный Заказчиком срок;</w:t>
      </w:r>
    </w:p>
    <w:p w14:paraId="45EA95C0" w14:textId="77777777" w:rsidR="00C847DC" w:rsidRPr="007824B8" w:rsidRDefault="00C847DC" w:rsidP="00C847DC">
      <w:pPr>
        <w:pStyle w:val="33"/>
        <w:numPr>
          <w:ilvl w:val="2"/>
          <w:numId w:val="42"/>
        </w:numPr>
        <w:tabs>
          <w:tab w:val="left" w:pos="1134"/>
        </w:tabs>
        <w:suppressAutoHyphens/>
        <w:spacing w:before="120" w:after="120"/>
        <w:jc w:val="both"/>
        <w:rPr>
          <w:sz w:val="23"/>
          <w:szCs w:val="23"/>
        </w:rPr>
      </w:pPr>
      <w:r w:rsidRPr="007824B8">
        <w:rPr>
          <w:sz w:val="23"/>
          <w:szCs w:val="23"/>
        </w:rPr>
        <w:t>введения в отношении Поставщика одной из процедур банкротства либо подачи Поставщиком заявления о признании себя несостоятельным (банкротом);</w:t>
      </w:r>
    </w:p>
    <w:p w14:paraId="537FCBE7" w14:textId="77777777" w:rsidR="00C847DC" w:rsidRPr="007824B8" w:rsidRDefault="00C847DC" w:rsidP="00C847DC">
      <w:pPr>
        <w:pStyle w:val="33"/>
        <w:numPr>
          <w:ilvl w:val="2"/>
          <w:numId w:val="42"/>
        </w:numPr>
        <w:tabs>
          <w:tab w:val="left" w:pos="1134"/>
        </w:tabs>
        <w:suppressAutoHyphens/>
        <w:spacing w:before="120" w:after="120"/>
        <w:jc w:val="both"/>
        <w:rPr>
          <w:sz w:val="23"/>
          <w:szCs w:val="23"/>
        </w:rPr>
      </w:pPr>
      <w:r>
        <w:rPr>
          <w:sz w:val="23"/>
          <w:szCs w:val="23"/>
        </w:rPr>
        <w:t>не-</w:t>
      </w:r>
      <w:r w:rsidRPr="007824B8">
        <w:rPr>
          <w:sz w:val="23"/>
          <w:szCs w:val="23"/>
        </w:rPr>
        <w:t>предоставления обеспечения в соответствии с условиями пункта 4.22 Договора.</w:t>
      </w:r>
    </w:p>
    <w:p w14:paraId="68BE3EFF" w14:textId="77777777" w:rsidR="00C847DC" w:rsidRPr="007824B8" w:rsidRDefault="00C847DC" w:rsidP="00C847DC">
      <w:pPr>
        <w:pStyle w:val="33"/>
        <w:numPr>
          <w:ilvl w:val="2"/>
          <w:numId w:val="42"/>
        </w:numPr>
        <w:tabs>
          <w:tab w:val="left" w:pos="1134"/>
        </w:tabs>
        <w:suppressAutoHyphens/>
        <w:spacing w:before="120" w:after="120"/>
        <w:jc w:val="both"/>
        <w:rPr>
          <w:sz w:val="23"/>
          <w:szCs w:val="23"/>
        </w:rPr>
      </w:pPr>
      <w:r w:rsidRPr="007824B8">
        <w:rPr>
          <w:sz w:val="23"/>
          <w:szCs w:val="23"/>
        </w:rPr>
        <w:t>не предоставления сведений и документов, предусмотренных пунктом 13.3. Договора;</w:t>
      </w:r>
    </w:p>
    <w:p w14:paraId="6583B3EC" w14:textId="77777777" w:rsidR="00C847DC" w:rsidRPr="007824B8" w:rsidRDefault="00C847DC" w:rsidP="00C847DC">
      <w:pPr>
        <w:pStyle w:val="33"/>
        <w:numPr>
          <w:ilvl w:val="1"/>
          <w:numId w:val="42"/>
        </w:numPr>
        <w:tabs>
          <w:tab w:val="left" w:pos="709"/>
        </w:tabs>
        <w:suppressAutoHyphens/>
        <w:spacing w:before="120" w:after="120"/>
        <w:ind w:left="709" w:hanging="709"/>
        <w:jc w:val="both"/>
        <w:rPr>
          <w:sz w:val="23"/>
          <w:szCs w:val="23"/>
        </w:rPr>
      </w:pPr>
      <w:r w:rsidRPr="007824B8">
        <w:rPr>
          <w:sz w:val="23"/>
          <w:szCs w:val="23"/>
        </w:rPr>
        <w:t xml:space="preserve">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К уведомлению об установлении сроков должны быть приложены документы, подтверждающие обстоятельства, являющиеся основанием для отказа от Договора. </w:t>
      </w:r>
    </w:p>
    <w:p w14:paraId="089A452C" w14:textId="77777777" w:rsidR="00C847DC" w:rsidRPr="007824B8" w:rsidRDefault="00C847DC" w:rsidP="00C847DC">
      <w:pPr>
        <w:pStyle w:val="33"/>
        <w:numPr>
          <w:ilvl w:val="1"/>
          <w:numId w:val="42"/>
        </w:numPr>
        <w:tabs>
          <w:tab w:val="left" w:pos="709"/>
        </w:tabs>
        <w:suppressAutoHyphens/>
        <w:spacing w:before="120" w:after="120"/>
        <w:ind w:left="709" w:hanging="709"/>
        <w:jc w:val="both"/>
        <w:rPr>
          <w:sz w:val="23"/>
          <w:szCs w:val="23"/>
        </w:rPr>
      </w:pPr>
      <w:r w:rsidRPr="007824B8">
        <w:rPr>
          <w:sz w:val="23"/>
          <w:szCs w:val="23"/>
        </w:rPr>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14:paraId="215C53B2" w14:textId="77777777" w:rsidR="00C847DC" w:rsidRPr="007824B8" w:rsidRDefault="00C847DC" w:rsidP="00C847DC">
      <w:pPr>
        <w:pStyle w:val="33"/>
        <w:numPr>
          <w:ilvl w:val="1"/>
          <w:numId w:val="42"/>
        </w:numPr>
        <w:tabs>
          <w:tab w:val="left" w:pos="709"/>
        </w:tabs>
        <w:suppressAutoHyphens/>
        <w:spacing w:before="120" w:after="120"/>
        <w:ind w:left="709" w:hanging="709"/>
        <w:jc w:val="both"/>
        <w:rPr>
          <w:sz w:val="23"/>
          <w:szCs w:val="23"/>
        </w:rPr>
      </w:pPr>
      <w:r w:rsidRPr="007824B8">
        <w:rPr>
          <w:sz w:val="23"/>
          <w:szCs w:val="23"/>
        </w:rPr>
        <w:t>Поставщик вправе отказаться от исполнения Договора в одностороннем порядке по основаниям, предусмотренным действующим законодательством РФ.</w:t>
      </w:r>
    </w:p>
    <w:p w14:paraId="6E039BAB" w14:textId="77777777" w:rsidR="00C847DC" w:rsidRPr="007824B8" w:rsidRDefault="00C847DC" w:rsidP="00C847DC">
      <w:pPr>
        <w:numPr>
          <w:ilvl w:val="1"/>
          <w:numId w:val="42"/>
        </w:numPr>
        <w:spacing w:after="120"/>
        <w:ind w:left="709" w:hanging="709"/>
        <w:jc w:val="both"/>
        <w:rPr>
          <w:sz w:val="23"/>
          <w:szCs w:val="23"/>
        </w:rPr>
      </w:pPr>
      <w:r w:rsidRPr="007824B8">
        <w:rPr>
          <w:sz w:val="23"/>
          <w:szCs w:val="23"/>
        </w:rPr>
        <w:t>Стороны договорились, что все и любые изменения курса рубля РФ к доллару США, евро и любой другой валюте, являются их предпринимательским риском и не могут быть основанием для изменения или расторжения договора. Под курсом рубля РФ в данном пункте понимается официальный курс, установленный Центральным банком РФ.</w:t>
      </w:r>
    </w:p>
    <w:p w14:paraId="1B77DE51" w14:textId="77777777" w:rsidR="00C847DC" w:rsidRPr="007824B8" w:rsidRDefault="00C847DC" w:rsidP="00C847DC">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 xml:space="preserve">Нормы и стандарты, применяемые при изготовлении </w:t>
      </w:r>
    </w:p>
    <w:p w14:paraId="6098922E" w14:textId="77777777" w:rsidR="00C847DC" w:rsidRPr="007824B8" w:rsidRDefault="00C847DC" w:rsidP="00C847DC">
      <w:pPr>
        <w:pStyle w:val="10"/>
        <w:keepNext w:val="0"/>
        <w:widowControl w:val="0"/>
        <w:tabs>
          <w:tab w:val="left" w:pos="426"/>
        </w:tabs>
        <w:suppressAutoHyphens/>
        <w:spacing w:before="120" w:after="120"/>
        <w:ind w:left="357"/>
        <w:jc w:val="center"/>
        <w:rPr>
          <w:rFonts w:ascii="Times New Roman" w:hAnsi="Times New Roman"/>
          <w:sz w:val="23"/>
          <w:szCs w:val="23"/>
        </w:rPr>
      </w:pPr>
      <w:r w:rsidRPr="007824B8">
        <w:rPr>
          <w:rFonts w:ascii="Times New Roman" w:hAnsi="Times New Roman"/>
          <w:sz w:val="23"/>
          <w:szCs w:val="23"/>
        </w:rPr>
        <w:t>оборудования и документации, единицы измерения</w:t>
      </w:r>
    </w:p>
    <w:p w14:paraId="582CD6DC" w14:textId="77777777" w:rsidR="00C847DC" w:rsidRPr="007824B8" w:rsidRDefault="00C847DC" w:rsidP="00C847DC">
      <w:pPr>
        <w:pStyle w:val="33"/>
        <w:numPr>
          <w:ilvl w:val="1"/>
          <w:numId w:val="37"/>
        </w:numPr>
        <w:tabs>
          <w:tab w:val="left" w:pos="709"/>
        </w:tabs>
        <w:suppressAutoHyphens/>
        <w:spacing w:before="120" w:after="120"/>
        <w:ind w:left="709" w:hanging="709"/>
        <w:jc w:val="both"/>
        <w:rPr>
          <w:sz w:val="23"/>
          <w:szCs w:val="23"/>
        </w:rPr>
      </w:pPr>
      <w:r w:rsidRPr="007824B8">
        <w:rPr>
          <w:sz w:val="23"/>
          <w:szCs w:val="23"/>
        </w:rPr>
        <w:t xml:space="preserve">Поставляемое Оборудование и Документация должны соответствовать требованиям стандартов, норм, технических условий и правил, действующим в Российской Федерации на дату подписания настоящего Договора, а также с учетом изменений, внесение которых может потребовать Индийский Регулирующий Орган по Атомной Энергии. </w:t>
      </w:r>
    </w:p>
    <w:p w14:paraId="4B3BA231" w14:textId="77777777" w:rsidR="00C847DC" w:rsidRPr="007824B8" w:rsidRDefault="00C847DC" w:rsidP="00C847DC">
      <w:pPr>
        <w:pStyle w:val="33"/>
        <w:tabs>
          <w:tab w:val="left" w:pos="709"/>
        </w:tabs>
        <w:suppressAutoHyphens/>
        <w:spacing w:before="120" w:after="120"/>
        <w:ind w:left="709"/>
        <w:jc w:val="both"/>
        <w:rPr>
          <w:sz w:val="23"/>
          <w:szCs w:val="23"/>
        </w:rPr>
      </w:pPr>
      <w:r w:rsidRPr="007824B8">
        <w:rPr>
          <w:sz w:val="23"/>
          <w:szCs w:val="23"/>
        </w:rPr>
        <w:t xml:space="preserve">Индийские требования по ядерной и радиационной безопасности должны иметь преимущественную силу. Дополнительные требования Индийского Регулирующего Органа передаются Заказчиком Поставщику по письменному запросу Поставщика. </w:t>
      </w:r>
    </w:p>
    <w:p w14:paraId="49CA1DB2" w14:textId="77777777" w:rsidR="00C847DC" w:rsidRPr="007824B8" w:rsidRDefault="00C847DC" w:rsidP="00C847DC">
      <w:pPr>
        <w:pStyle w:val="33"/>
        <w:numPr>
          <w:ilvl w:val="1"/>
          <w:numId w:val="37"/>
        </w:numPr>
        <w:tabs>
          <w:tab w:val="left" w:pos="709"/>
        </w:tabs>
        <w:suppressAutoHyphens/>
        <w:spacing w:before="120" w:after="120"/>
        <w:ind w:left="709" w:hanging="709"/>
        <w:jc w:val="both"/>
        <w:rPr>
          <w:sz w:val="23"/>
          <w:szCs w:val="23"/>
        </w:rPr>
      </w:pPr>
      <w:r w:rsidRPr="007824B8">
        <w:rPr>
          <w:sz w:val="23"/>
          <w:szCs w:val="23"/>
        </w:rPr>
        <w:t>В Документации будет использована Международная Система Единиц СИ. В расчетах допускается использование технических систем единиц, однако результаты должны быть представлены в единицах Международной Системы СИ.</w:t>
      </w:r>
    </w:p>
    <w:p w14:paraId="69E22515" w14:textId="77777777" w:rsidR="00C847DC" w:rsidRPr="007824B8" w:rsidRDefault="00C847DC" w:rsidP="00C847DC">
      <w:pPr>
        <w:pStyle w:val="33"/>
        <w:numPr>
          <w:ilvl w:val="1"/>
          <w:numId w:val="37"/>
        </w:numPr>
        <w:tabs>
          <w:tab w:val="left" w:pos="709"/>
        </w:tabs>
        <w:suppressAutoHyphens/>
        <w:spacing w:before="120" w:after="120"/>
        <w:ind w:left="709" w:hanging="709"/>
        <w:jc w:val="both"/>
        <w:rPr>
          <w:sz w:val="23"/>
          <w:szCs w:val="23"/>
        </w:rPr>
      </w:pPr>
      <w:r w:rsidRPr="007824B8">
        <w:rPr>
          <w:sz w:val="23"/>
          <w:szCs w:val="23"/>
        </w:rPr>
        <w:t>Размеры на чертежах должны быть указаны в метрической системе единиц.</w:t>
      </w:r>
    </w:p>
    <w:p w14:paraId="23B5744B" w14:textId="77777777" w:rsidR="00C847DC" w:rsidRPr="007824B8" w:rsidRDefault="00C847DC" w:rsidP="00C847DC">
      <w:pPr>
        <w:pStyle w:val="33"/>
        <w:numPr>
          <w:ilvl w:val="0"/>
          <w:numId w:val="40"/>
        </w:numPr>
        <w:tabs>
          <w:tab w:val="left" w:pos="709"/>
          <w:tab w:val="left" w:pos="851"/>
        </w:tabs>
        <w:suppressAutoHyphens/>
        <w:spacing w:before="120" w:after="120"/>
        <w:ind w:left="709" w:hanging="709"/>
        <w:jc w:val="center"/>
        <w:rPr>
          <w:sz w:val="23"/>
          <w:szCs w:val="23"/>
        </w:rPr>
      </w:pPr>
      <w:r w:rsidRPr="007824B8">
        <w:rPr>
          <w:b/>
          <w:sz w:val="23"/>
          <w:szCs w:val="23"/>
        </w:rPr>
        <w:t xml:space="preserve">Противодействие коррупции </w:t>
      </w:r>
    </w:p>
    <w:p w14:paraId="033B16AD" w14:textId="77777777" w:rsidR="00C847DC" w:rsidRPr="007824B8" w:rsidRDefault="00C847DC" w:rsidP="00C847DC">
      <w:pPr>
        <w:pStyle w:val="33"/>
        <w:numPr>
          <w:ilvl w:val="1"/>
          <w:numId w:val="38"/>
        </w:numPr>
        <w:tabs>
          <w:tab w:val="left" w:pos="709"/>
          <w:tab w:val="left" w:pos="851"/>
        </w:tabs>
        <w:suppressAutoHyphens/>
        <w:spacing w:before="120" w:after="120"/>
        <w:ind w:left="709" w:hanging="709"/>
        <w:jc w:val="both"/>
        <w:rPr>
          <w:sz w:val="23"/>
          <w:szCs w:val="23"/>
        </w:rPr>
      </w:pPr>
      <w:r w:rsidRPr="007824B8">
        <w:rPr>
          <w:sz w:val="23"/>
          <w:szCs w:val="23"/>
        </w:rPr>
        <w:t>Стороны соблюдают и будут соблюдать в дальнейшем все применимые законы и нормативные акты, включая любые законы о противодействии взяточничеству и коррупции при выполнении обязательств по настоящему Договору.</w:t>
      </w:r>
    </w:p>
    <w:p w14:paraId="0CE18B85" w14:textId="77777777" w:rsidR="00C847DC" w:rsidRPr="007824B8" w:rsidRDefault="00C847DC" w:rsidP="00C847DC">
      <w:pPr>
        <w:pStyle w:val="33"/>
        <w:numPr>
          <w:ilvl w:val="1"/>
          <w:numId w:val="38"/>
        </w:numPr>
        <w:tabs>
          <w:tab w:val="left" w:pos="709"/>
          <w:tab w:val="left" w:pos="851"/>
        </w:tabs>
        <w:suppressAutoHyphens/>
        <w:spacing w:before="120" w:after="120"/>
        <w:ind w:left="709" w:hanging="709"/>
        <w:jc w:val="both"/>
        <w:rPr>
          <w:sz w:val="23"/>
          <w:szCs w:val="23"/>
        </w:rPr>
      </w:pPr>
      <w:r w:rsidRPr="007824B8">
        <w:rPr>
          <w:sz w:val="23"/>
          <w:szCs w:val="23"/>
        </w:rPr>
        <w:t>Стороны и любые их должностные лица, работники, акционеры, представители, агенты, или любые лица, действующие от имени или в интересах или по просьбе какой либо из Сторон в связи с настоящим Договором, не будут прямо или косвенно, в рамках деловых отношений в сфере предпринимательской деятельности или в рамках деловых отношений с государственным сектором, предлагать, вручать или осуществлять, а также соглашаться на предложение, вручение или осуществление (самостоятельно или в согласии с другими лицами) какого-либо платежа, подарка или иной привилегии в целях необходимости реализации любых условий настоящего Договора, если указанные действия нарушают какие-либо законы или нормативные акты, направленные на противодействие взяточничеству и коррупции, применимые в отношении Сторон.</w:t>
      </w:r>
    </w:p>
    <w:p w14:paraId="43B2284A" w14:textId="77777777" w:rsidR="00C847DC" w:rsidRPr="007824B8" w:rsidRDefault="00C847DC" w:rsidP="00C847DC">
      <w:pPr>
        <w:pStyle w:val="33"/>
        <w:tabs>
          <w:tab w:val="left" w:pos="709"/>
        </w:tabs>
        <w:suppressAutoHyphens/>
        <w:spacing w:before="120" w:after="120"/>
        <w:ind w:left="709"/>
        <w:jc w:val="both"/>
        <w:rPr>
          <w:sz w:val="23"/>
          <w:szCs w:val="23"/>
        </w:rPr>
      </w:pPr>
    </w:p>
    <w:p w14:paraId="24C0677B" w14:textId="77777777" w:rsidR="00C847DC" w:rsidRPr="007824B8" w:rsidRDefault="00C847DC" w:rsidP="00C847DC">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Прочие условия</w:t>
      </w:r>
    </w:p>
    <w:p w14:paraId="044EA49E" w14:textId="77777777" w:rsidR="00C847DC" w:rsidRPr="007824B8" w:rsidRDefault="00C847DC" w:rsidP="00C847DC">
      <w:pPr>
        <w:pStyle w:val="33"/>
        <w:numPr>
          <w:ilvl w:val="1"/>
          <w:numId w:val="40"/>
        </w:numPr>
        <w:tabs>
          <w:tab w:val="left" w:pos="709"/>
        </w:tabs>
        <w:suppressAutoHyphens/>
        <w:spacing w:before="120" w:after="120"/>
        <w:ind w:left="709" w:hanging="709"/>
        <w:jc w:val="both"/>
        <w:rPr>
          <w:sz w:val="23"/>
          <w:szCs w:val="23"/>
        </w:rPr>
      </w:pPr>
      <w:r w:rsidRPr="007824B8">
        <w:rPr>
          <w:sz w:val="23"/>
          <w:szCs w:val="23"/>
        </w:rPr>
        <w:t xml:space="preserve">   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гарантийных обязательств.</w:t>
      </w:r>
    </w:p>
    <w:p w14:paraId="580DE716" w14:textId="77777777" w:rsidR="00C847DC" w:rsidRPr="007824B8" w:rsidRDefault="00C847DC" w:rsidP="00C847DC">
      <w:pPr>
        <w:pStyle w:val="33"/>
        <w:numPr>
          <w:ilvl w:val="1"/>
          <w:numId w:val="40"/>
        </w:numPr>
        <w:tabs>
          <w:tab w:val="left" w:pos="709"/>
          <w:tab w:val="left" w:pos="1134"/>
        </w:tabs>
        <w:suppressAutoHyphens/>
        <w:spacing w:before="120" w:after="120"/>
        <w:ind w:left="709" w:hanging="709"/>
        <w:jc w:val="both"/>
        <w:rPr>
          <w:sz w:val="23"/>
          <w:szCs w:val="23"/>
        </w:rPr>
      </w:pPr>
      <w:r w:rsidRPr="007824B8">
        <w:rPr>
          <w:sz w:val="23"/>
          <w:szCs w:val="23"/>
        </w:rPr>
        <w:t xml:space="preserve">   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 </w:t>
      </w:r>
    </w:p>
    <w:p w14:paraId="28671ED8" w14:textId="77777777" w:rsidR="00C847DC" w:rsidRPr="007824B8" w:rsidRDefault="00C847DC" w:rsidP="00C847DC">
      <w:pPr>
        <w:pStyle w:val="33"/>
        <w:numPr>
          <w:ilvl w:val="1"/>
          <w:numId w:val="40"/>
        </w:numPr>
        <w:tabs>
          <w:tab w:val="left" w:pos="709"/>
          <w:tab w:val="left" w:pos="1134"/>
        </w:tabs>
        <w:suppressAutoHyphens/>
        <w:spacing w:before="120" w:after="120"/>
        <w:ind w:left="709" w:hanging="709"/>
        <w:jc w:val="both"/>
        <w:rPr>
          <w:sz w:val="23"/>
          <w:szCs w:val="23"/>
        </w:rPr>
      </w:pPr>
      <w:r w:rsidRPr="007824B8">
        <w:rPr>
          <w:sz w:val="23"/>
          <w:szCs w:val="23"/>
        </w:rPr>
        <w:t xml:space="preserve">   Обмен информацией, документами в процессе исполнения Договора Стороны могут осуществлять путем обмена документами посредством факсимильной связи или с использованием сети Интернет и электронной почты. В таком случае документы должны быть переданы таким образом, чтобы можно было четко установить адрес и наименование отправителя, дату их направления и получения адресатом с учетом соблюдения условий, оговоренных в Приложении № 9 к Договору.</w:t>
      </w:r>
    </w:p>
    <w:p w14:paraId="171714DF" w14:textId="77777777" w:rsidR="00C847DC" w:rsidRPr="007824B8" w:rsidRDefault="00C847DC" w:rsidP="00C847DC">
      <w:pPr>
        <w:pStyle w:val="33"/>
        <w:tabs>
          <w:tab w:val="left" w:pos="709"/>
          <w:tab w:val="left" w:pos="1134"/>
        </w:tabs>
        <w:suppressAutoHyphens/>
        <w:spacing w:before="120"/>
        <w:ind w:left="709" w:hanging="709"/>
        <w:jc w:val="both"/>
        <w:rPr>
          <w:sz w:val="23"/>
          <w:szCs w:val="23"/>
        </w:rPr>
      </w:pPr>
      <w:r w:rsidRPr="007824B8">
        <w:rPr>
          <w:sz w:val="23"/>
          <w:szCs w:val="23"/>
        </w:rPr>
        <w:tab/>
        <w:t>Датой получения документов адресатом является дата регистрации входящего документа канцелярией адресата.</w:t>
      </w:r>
    </w:p>
    <w:p w14:paraId="6B885EAA" w14:textId="77777777" w:rsidR="00C847DC" w:rsidRPr="007824B8" w:rsidRDefault="00C847DC" w:rsidP="00C847DC">
      <w:pPr>
        <w:pStyle w:val="33"/>
        <w:numPr>
          <w:ilvl w:val="1"/>
          <w:numId w:val="40"/>
        </w:numPr>
        <w:tabs>
          <w:tab w:val="left" w:pos="709"/>
        </w:tabs>
        <w:suppressAutoHyphens/>
        <w:spacing w:before="120" w:after="120"/>
        <w:ind w:left="709" w:hanging="567"/>
        <w:jc w:val="both"/>
        <w:rPr>
          <w:sz w:val="23"/>
          <w:szCs w:val="23"/>
        </w:rPr>
      </w:pPr>
      <w:r w:rsidRPr="007824B8">
        <w:rPr>
          <w:sz w:val="23"/>
          <w:szCs w:val="23"/>
        </w:rPr>
        <w:t xml:space="preserve"> В случае изменения реквизитов, указанных в разделе 18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14:paraId="69A48DAD" w14:textId="2DA09204" w:rsidR="00C847DC" w:rsidRDefault="00AA6BD0" w:rsidP="00C847DC">
      <w:pPr>
        <w:pStyle w:val="33"/>
        <w:numPr>
          <w:ilvl w:val="1"/>
          <w:numId w:val="40"/>
        </w:numPr>
        <w:tabs>
          <w:tab w:val="left" w:pos="709"/>
        </w:tabs>
        <w:suppressAutoHyphens/>
        <w:spacing w:before="120" w:after="120"/>
        <w:ind w:left="709" w:hanging="567"/>
        <w:jc w:val="both"/>
        <w:rPr>
          <w:sz w:val="23"/>
          <w:szCs w:val="23"/>
        </w:rPr>
      </w:pPr>
      <w:del w:id="24" w:author="Комаров Дмитрий Владимирович" w:date="2015-09-25T10:44:00Z">
        <w:r w:rsidRPr="007824B8">
          <w:rPr>
            <w:sz w:val="23"/>
            <w:szCs w:val="23"/>
          </w:rPr>
          <w:delText xml:space="preserve"> </w:delText>
        </w:r>
      </w:del>
      <w:r w:rsidR="00C847DC" w:rsidRPr="007824B8">
        <w:rPr>
          <w:sz w:val="23"/>
          <w:szCs w:val="23"/>
        </w:rPr>
        <w:t xml:space="preserve">  </w:t>
      </w:r>
      <w:r w:rsidR="00C847DC" w:rsidRPr="00FA5AA6">
        <w:rPr>
          <w:sz w:val="23"/>
          <w:szCs w:val="23"/>
        </w:rPr>
        <w:t>Поставщик не вправе уступать</w:t>
      </w:r>
      <w:ins w:id="25" w:author="Комаров Дмитрий Владимирович" w:date="2015-09-25T10:44:00Z">
        <w:r w:rsidR="00C847DC" w:rsidRPr="00FA5AA6">
          <w:rPr>
            <w:sz w:val="23"/>
            <w:szCs w:val="23"/>
          </w:rPr>
          <w:t xml:space="preserve"> либо передавать в залог</w:t>
        </w:r>
      </w:ins>
      <w:r w:rsidR="00C847DC" w:rsidRPr="00FA5AA6">
        <w:rPr>
          <w:sz w:val="23"/>
          <w:szCs w:val="23"/>
        </w:rPr>
        <w:t xml:space="preserve">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Поставщиком сделки по уступке </w:t>
      </w:r>
      <w:ins w:id="26" w:author="Комаров Дмитрий Владимирович" w:date="2015-09-25T10:44:00Z">
        <w:r w:rsidR="00C847DC" w:rsidRPr="00FA5AA6">
          <w:rPr>
            <w:sz w:val="23"/>
            <w:szCs w:val="23"/>
          </w:rPr>
          <w:t>либо залогу права (</w:t>
        </w:r>
      </w:ins>
      <w:r w:rsidR="00C847DC" w:rsidRPr="00FA5AA6">
        <w:rPr>
          <w:sz w:val="23"/>
          <w:szCs w:val="23"/>
        </w:rPr>
        <w:t>требования</w:t>
      </w:r>
      <w:ins w:id="27" w:author="Комаров Дмитрий Владимирович" w:date="2015-09-25T10:44:00Z">
        <w:r w:rsidR="00C847DC" w:rsidRPr="00FA5AA6">
          <w:rPr>
            <w:sz w:val="23"/>
            <w:szCs w:val="23"/>
          </w:rPr>
          <w:t>)</w:t>
        </w:r>
      </w:ins>
      <w:r w:rsidR="00C847DC" w:rsidRPr="00FA5AA6">
        <w:rPr>
          <w:sz w:val="23"/>
          <w:szCs w:val="23"/>
        </w:rPr>
        <w:t xml:space="preserve"> по денежному обязательству, возникшему из настоящего Договора, без письменного согласия Заказчика Поставщик уплатит Заказчику штраф в размере данного денежного обязательства.</w:t>
      </w:r>
      <w:del w:id="28" w:author="Комаров Дмитрий Владимирович" w:date="2015-09-25T10:44:00Z">
        <w:r w:rsidR="001445A5" w:rsidRPr="007824B8">
          <w:rPr>
            <w:sz w:val="23"/>
            <w:szCs w:val="23"/>
          </w:rPr>
          <w:delText xml:space="preserve"> </w:delText>
        </w:r>
      </w:del>
    </w:p>
    <w:p w14:paraId="68DC11AB" w14:textId="040E7401" w:rsidR="00C847DC" w:rsidRPr="00FA5AA6" w:rsidRDefault="00AA6BD0" w:rsidP="00C847DC">
      <w:pPr>
        <w:pStyle w:val="33"/>
        <w:numPr>
          <w:ilvl w:val="1"/>
          <w:numId w:val="40"/>
        </w:numPr>
        <w:tabs>
          <w:tab w:val="left" w:pos="709"/>
        </w:tabs>
        <w:suppressAutoHyphens/>
        <w:spacing w:before="120" w:after="120"/>
        <w:ind w:left="709" w:hanging="567"/>
        <w:jc w:val="both"/>
        <w:rPr>
          <w:ins w:id="29" w:author="Комаров Дмитрий Владимирович" w:date="2015-09-25T10:44:00Z"/>
          <w:sz w:val="23"/>
          <w:szCs w:val="23"/>
        </w:rPr>
      </w:pPr>
      <w:del w:id="30" w:author="Комаров Дмитрий Владимирович" w:date="2015-09-25T10:44:00Z">
        <w:r w:rsidRPr="007824B8">
          <w:rPr>
            <w:sz w:val="23"/>
            <w:szCs w:val="23"/>
          </w:rPr>
          <w:delText xml:space="preserve">   </w:delText>
        </w:r>
      </w:del>
      <w:ins w:id="31" w:author="Комаров Дмитрий Владимирович" w:date="2015-09-25T10:44:00Z">
        <w:r w:rsidR="00C847DC" w:rsidRPr="00FA5AA6">
          <w:rPr>
            <w:sz w:val="23"/>
            <w:szCs w:val="23"/>
          </w:rP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ins>
    </w:p>
    <w:p w14:paraId="5D9EB592" w14:textId="77777777" w:rsidR="00C847DC" w:rsidRPr="007824B8" w:rsidRDefault="00C847DC" w:rsidP="00C847DC">
      <w:pPr>
        <w:pStyle w:val="33"/>
        <w:numPr>
          <w:ilvl w:val="1"/>
          <w:numId w:val="40"/>
        </w:numPr>
        <w:tabs>
          <w:tab w:val="left" w:pos="0"/>
        </w:tabs>
        <w:suppressAutoHyphens/>
        <w:spacing w:before="120" w:after="120"/>
        <w:ind w:hanging="1070"/>
        <w:jc w:val="both"/>
        <w:rPr>
          <w:sz w:val="23"/>
          <w:szCs w:val="23"/>
        </w:rPr>
      </w:pPr>
      <w:r w:rsidRPr="007824B8">
        <w:rPr>
          <w:sz w:val="23"/>
          <w:szCs w:val="23"/>
        </w:rPr>
        <w:t>Во всём остальном, что не предусмотрено условиями Договора, Стороны будут руководствоваться законодательством Российской Федерации.</w:t>
      </w:r>
    </w:p>
    <w:p w14:paraId="2CA883D2" w14:textId="77777777" w:rsidR="00C847DC" w:rsidRPr="007824B8" w:rsidRDefault="00C847DC" w:rsidP="00C847DC">
      <w:pPr>
        <w:pStyle w:val="33"/>
        <w:numPr>
          <w:ilvl w:val="1"/>
          <w:numId w:val="40"/>
        </w:numPr>
        <w:tabs>
          <w:tab w:val="left" w:pos="709"/>
        </w:tabs>
        <w:suppressAutoHyphens/>
        <w:spacing w:before="120" w:after="120"/>
        <w:ind w:left="709" w:hanging="709"/>
        <w:jc w:val="both"/>
        <w:rPr>
          <w:sz w:val="23"/>
          <w:szCs w:val="23"/>
        </w:rPr>
      </w:pPr>
      <w:r w:rsidRPr="007824B8">
        <w:rPr>
          <w:sz w:val="23"/>
          <w:szCs w:val="23"/>
        </w:rPr>
        <w:t xml:space="preserve">   Приложения к Договору являются его неотъемлемой частью. </w:t>
      </w:r>
    </w:p>
    <w:p w14:paraId="57D5EAB3" w14:textId="77777777" w:rsidR="00C847DC" w:rsidRPr="007824B8" w:rsidRDefault="00C847DC" w:rsidP="00C847DC">
      <w:pPr>
        <w:pStyle w:val="33"/>
        <w:numPr>
          <w:ilvl w:val="1"/>
          <w:numId w:val="40"/>
        </w:numPr>
        <w:tabs>
          <w:tab w:val="left" w:pos="709"/>
        </w:tabs>
        <w:suppressAutoHyphens/>
        <w:spacing w:before="120" w:after="120"/>
        <w:ind w:left="709" w:hanging="709"/>
        <w:jc w:val="both"/>
        <w:rPr>
          <w:sz w:val="23"/>
          <w:szCs w:val="23"/>
        </w:rPr>
      </w:pPr>
      <w:r w:rsidRPr="007824B8">
        <w:rPr>
          <w:sz w:val="23"/>
          <w:szCs w:val="23"/>
        </w:rPr>
        <w:t xml:space="preserve">   Договор составлен в 2 (двух) экземплярах имеющих одинаковую юридическую силу, по одному экземпляру для каждой Стороны.</w:t>
      </w:r>
    </w:p>
    <w:p w14:paraId="4499C5F2" w14:textId="77777777" w:rsidR="00C847DC" w:rsidRDefault="00C847DC" w:rsidP="00C847DC">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p>
    <w:p w14:paraId="5A4BA47D" w14:textId="77777777" w:rsidR="00C847DC" w:rsidRDefault="00C847DC" w:rsidP="00C847DC">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p>
    <w:p w14:paraId="22F22581" w14:textId="77777777" w:rsidR="00C847DC" w:rsidRPr="007824B8" w:rsidRDefault="00C847DC" w:rsidP="00C847DC">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r w:rsidRPr="007824B8">
        <w:rPr>
          <w:rFonts w:ascii="Times New Roman" w:hAnsi="Times New Roman"/>
          <w:sz w:val="23"/>
          <w:szCs w:val="23"/>
        </w:rPr>
        <w:t>Перечень приложений к Договору</w:t>
      </w:r>
    </w:p>
    <w:p w14:paraId="3E959463"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1.1 – Спецификация Оборудования, энергоблок № 3.</w:t>
      </w:r>
    </w:p>
    <w:p w14:paraId="0B6A8198"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 xml:space="preserve">Приложение № 1.2 – Спецификация Оборудования, энергоблок № 4. </w:t>
      </w:r>
    </w:p>
    <w:p w14:paraId="0FFA5FB7"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2 – Образец маркировки.</w:t>
      </w:r>
    </w:p>
    <w:p w14:paraId="1336AB80"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3.1 – Банковская гарантия возврата аванса (ФОРМА).</w:t>
      </w:r>
    </w:p>
    <w:p w14:paraId="335E13EF"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3.2 – Банковская гарантия исполнения договора (ФОРМА).</w:t>
      </w:r>
    </w:p>
    <w:p w14:paraId="3B2F87C6"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3.3 – Банковская гарантия исполнения гарантийных обязательств (ФОРМА).</w:t>
      </w:r>
    </w:p>
    <w:p w14:paraId="29788981"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 xml:space="preserve">Приложение № 4 – Информация о факте отгрузки Оборудования (ФОРМА). </w:t>
      </w:r>
    </w:p>
    <w:p w14:paraId="103FD3C9"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5– Перечень, условия и сроки передачи Документации.</w:t>
      </w:r>
    </w:p>
    <w:p w14:paraId="7BAC8927"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6 – Менеджмент качества.</w:t>
      </w:r>
    </w:p>
    <w:p w14:paraId="251693C8"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7 – Условия пребывания специалистов Заказчика,  Инозаказчика/  Уполномоченной организации на предприятии Поставщика/Субпоставщика.</w:t>
      </w:r>
    </w:p>
    <w:p w14:paraId="6E3027CF"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8 – Требования к упаковке, маркировке и хранению Оборудования.</w:t>
      </w:r>
    </w:p>
    <w:p w14:paraId="48742D54"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№8.1 – Образец сертификата антисептической обработки.</w:t>
      </w:r>
    </w:p>
    <w:p w14:paraId="2BFBD68B"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9 – Условия конфиденциальности.</w:t>
      </w:r>
    </w:p>
    <w:p w14:paraId="776262F7"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10 – Форма ежемесячного отчета.</w:t>
      </w:r>
    </w:p>
    <w:p w14:paraId="147BA115"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11 – Форма графика изготовления и поставки Оборудования.</w:t>
      </w:r>
    </w:p>
    <w:p w14:paraId="65DF6623"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 xml:space="preserve">*Приложение № 12 – </w:t>
      </w:r>
      <w:r w:rsidRPr="00031CA0">
        <w:t>Перечень Ключевых событий</w:t>
      </w:r>
      <w:r>
        <w:t>.</w:t>
      </w:r>
    </w:p>
    <w:p w14:paraId="465E3FCE"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13 – График изготовления и поставки Оборудования.</w:t>
      </w:r>
    </w:p>
    <w:p w14:paraId="28C29BAD"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14 – Форма акта о зачете аванса.</w:t>
      </w:r>
    </w:p>
    <w:p w14:paraId="4CDB0D85"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15 - Сведения о цепочке собственников, включая бенефициаров (в том числе конечных).</w:t>
      </w:r>
    </w:p>
    <w:p w14:paraId="0AA280B6"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16 – Инструкция по занесению информации об оборудовании и материалах в ЕОНКОМ.</w:t>
      </w:r>
    </w:p>
    <w:p w14:paraId="17306DFB"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17 – Форма Акта о внесении информации в ЕОНКОМ.</w:t>
      </w:r>
    </w:p>
    <w:p w14:paraId="37F801F0"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18 – Требования к поручителям.</w:t>
      </w:r>
    </w:p>
    <w:p w14:paraId="406F202A"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19 – Форма договора поручительства на возврат аванса.</w:t>
      </w:r>
    </w:p>
    <w:p w14:paraId="0231CC25"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19.1 – Форма договора поручительства на возврат аванса (</w:t>
      </w:r>
      <w:r w:rsidRPr="007824B8">
        <w:rPr>
          <w:i/>
          <w:sz w:val="23"/>
          <w:szCs w:val="23"/>
        </w:rPr>
        <w:t>Поставщик и поручитель являются организациями ГК «Росатом»</w:t>
      </w:r>
      <w:r w:rsidRPr="007824B8">
        <w:rPr>
          <w:sz w:val="23"/>
          <w:szCs w:val="23"/>
        </w:rPr>
        <w:t>).</w:t>
      </w:r>
    </w:p>
    <w:p w14:paraId="4B715599"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20 – Форма договора поручительства на исполнение обязательств по договору.</w:t>
      </w:r>
    </w:p>
    <w:p w14:paraId="55EDA43A"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20.1 – Форма договора поручительства на исполнение обязательств по договору (</w:t>
      </w:r>
      <w:r w:rsidRPr="007824B8">
        <w:rPr>
          <w:i/>
          <w:sz w:val="23"/>
          <w:szCs w:val="23"/>
        </w:rPr>
        <w:t>Поставщик и поручитель являются организациями ГК «Росатом»</w:t>
      </w:r>
      <w:r w:rsidRPr="007824B8">
        <w:rPr>
          <w:sz w:val="23"/>
          <w:szCs w:val="23"/>
        </w:rPr>
        <w:t>).</w:t>
      </w:r>
    </w:p>
    <w:p w14:paraId="18C22727"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21 – Форма договора поручительства на исполнение гарантийных обязательств по договору.</w:t>
      </w:r>
    </w:p>
    <w:p w14:paraId="6B64D417"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21.1 – Форма договора поручительства на исполнение гарантийных обязательств по договору (</w:t>
      </w:r>
      <w:r w:rsidRPr="007824B8">
        <w:rPr>
          <w:i/>
          <w:sz w:val="23"/>
          <w:szCs w:val="23"/>
        </w:rPr>
        <w:t>Поставщик и поручитель являются организациями ГК «Росатом»</w:t>
      </w:r>
      <w:r w:rsidRPr="007824B8">
        <w:rPr>
          <w:sz w:val="23"/>
          <w:szCs w:val="23"/>
        </w:rPr>
        <w:t>).</w:t>
      </w:r>
    </w:p>
    <w:p w14:paraId="162956CB"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Приложение № 22 – Перечень документов, необходимых для оформления экспортной лицензии/ заключения о возможности безлицензионного вывоза оборудования, материалов и соответствующих технологий.</w:t>
      </w:r>
    </w:p>
    <w:p w14:paraId="4AF35488"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 xml:space="preserve">Приложение № 23 - «Заявка на отгрузку» в формате EXCEL (форма). </w:t>
      </w:r>
    </w:p>
    <w:p w14:paraId="73FEB461" w14:textId="77777777" w:rsidR="00C847DC" w:rsidRPr="007824B8" w:rsidRDefault="00C847DC" w:rsidP="00C847DC">
      <w:pPr>
        <w:tabs>
          <w:tab w:val="left" w:pos="709"/>
          <w:tab w:val="left" w:pos="851"/>
        </w:tabs>
        <w:ind w:left="709" w:hanging="709"/>
        <w:jc w:val="both"/>
        <w:rPr>
          <w:sz w:val="23"/>
          <w:szCs w:val="23"/>
        </w:rPr>
      </w:pPr>
      <w:r w:rsidRPr="007824B8">
        <w:rPr>
          <w:sz w:val="23"/>
          <w:szCs w:val="23"/>
        </w:rPr>
        <w:t>Приложение № 24 – «Образец разрешения на отгрузку» (форма).</w:t>
      </w:r>
    </w:p>
    <w:p w14:paraId="0D5AD850" w14:textId="77777777" w:rsidR="00C847DC" w:rsidRPr="007824B8" w:rsidRDefault="00C847DC" w:rsidP="00C847DC">
      <w:pPr>
        <w:tabs>
          <w:tab w:val="left" w:pos="709"/>
          <w:tab w:val="left" w:pos="851"/>
        </w:tabs>
        <w:ind w:left="709" w:hanging="709"/>
        <w:jc w:val="both"/>
        <w:rPr>
          <w:sz w:val="23"/>
          <w:szCs w:val="23"/>
        </w:rPr>
      </w:pPr>
    </w:p>
    <w:p w14:paraId="71293E44" w14:textId="77777777" w:rsidR="00C847DC" w:rsidRPr="007824B8" w:rsidRDefault="00C847DC" w:rsidP="00C847DC">
      <w:pPr>
        <w:tabs>
          <w:tab w:val="left" w:pos="709"/>
          <w:tab w:val="left" w:pos="851"/>
        </w:tabs>
        <w:spacing w:before="120" w:after="120"/>
        <w:ind w:left="709" w:hanging="709"/>
        <w:jc w:val="both"/>
        <w:rPr>
          <w:sz w:val="23"/>
          <w:szCs w:val="23"/>
        </w:rPr>
      </w:pPr>
      <w:r w:rsidRPr="007824B8">
        <w:rPr>
          <w:sz w:val="23"/>
          <w:szCs w:val="23"/>
        </w:rPr>
        <w:t>*Договор подписывается без Приложения №12, которое будет согласовано и подписано Сторонами</w:t>
      </w:r>
      <w:r w:rsidRPr="007824B8">
        <w:rPr>
          <w:noProof/>
          <w:sz w:val="23"/>
          <w:szCs w:val="23"/>
        </w:rPr>
        <w:t xml:space="preserve"> в течение 60 рабочих дней с даты подписания настоящего Договора.</w:t>
      </w:r>
    </w:p>
    <w:p w14:paraId="5646A24D" w14:textId="77777777" w:rsidR="00C847DC" w:rsidRPr="007824B8" w:rsidRDefault="00C847DC" w:rsidP="00C847DC">
      <w:pPr>
        <w:pStyle w:val="33"/>
        <w:tabs>
          <w:tab w:val="left" w:pos="709"/>
          <w:tab w:val="left" w:pos="851"/>
        </w:tabs>
        <w:suppressAutoHyphens/>
        <w:spacing w:before="120" w:after="120"/>
        <w:ind w:left="709" w:hanging="709"/>
        <w:jc w:val="both"/>
        <w:rPr>
          <w:sz w:val="23"/>
          <w:szCs w:val="23"/>
        </w:rPr>
      </w:pPr>
      <w:r w:rsidRPr="007824B8">
        <w:rPr>
          <w:sz w:val="23"/>
          <w:szCs w:val="23"/>
        </w:rPr>
        <w:t>**Договор подписывается без Приложения № 13, которое будет согласовано и подписано Сторонами</w:t>
      </w:r>
      <w:r w:rsidRPr="007824B8">
        <w:rPr>
          <w:noProof/>
          <w:sz w:val="23"/>
          <w:szCs w:val="23"/>
        </w:rPr>
        <w:t xml:space="preserve"> в течение 90 календарных дней с даты подписания настоящего Договора.</w:t>
      </w:r>
      <w:r w:rsidRPr="007824B8">
        <w:rPr>
          <w:sz w:val="23"/>
          <w:szCs w:val="23"/>
        </w:rPr>
        <w:t xml:space="preserve"> </w:t>
      </w:r>
    </w:p>
    <w:p w14:paraId="6ECD3784" w14:textId="77777777" w:rsidR="00C847DC" w:rsidRPr="007A54F0" w:rsidRDefault="00C847DC" w:rsidP="00C847DC">
      <w:pPr>
        <w:pStyle w:val="10"/>
        <w:keepNext w:val="0"/>
        <w:widowControl w:val="0"/>
        <w:numPr>
          <w:ilvl w:val="0"/>
          <w:numId w:val="40"/>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245"/>
      </w:tblGrid>
      <w:tr w:rsidR="00C847DC" w:rsidRPr="007A54F0" w14:paraId="75E55F5E" w14:textId="77777777" w:rsidTr="00213998">
        <w:trPr>
          <w:trHeight w:val="567"/>
        </w:trPr>
        <w:tc>
          <w:tcPr>
            <w:tcW w:w="4928" w:type="dxa"/>
          </w:tcPr>
          <w:p w14:paraId="51D7B119" w14:textId="77777777" w:rsidR="00C847DC" w:rsidRPr="007A54F0" w:rsidRDefault="00C847DC" w:rsidP="00213998">
            <w:pPr>
              <w:pStyle w:val="FR1"/>
              <w:tabs>
                <w:tab w:val="left" w:pos="709"/>
                <w:tab w:val="left" w:pos="851"/>
              </w:tabs>
              <w:spacing w:after="120" w:line="240" w:lineRule="auto"/>
              <w:ind w:left="709" w:hanging="709"/>
              <w:jc w:val="center"/>
              <w:rPr>
                <w:rFonts w:ascii="Times New Roman" w:hAnsi="Times New Roman"/>
                <w:b/>
                <w:noProof/>
                <w:sz w:val="24"/>
                <w:szCs w:val="24"/>
              </w:rPr>
            </w:pPr>
            <w:r w:rsidRPr="007A54F0">
              <w:rPr>
                <w:rFonts w:ascii="Times New Roman" w:hAnsi="Times New Roman"/>
                <w:b/>
                <w:noProof/>
                <w:sz w:val="24"/>
                <w:szCs w:val="24"/>
              </w:rPr>
              <w:t>ЗАКАЗЧИК:</w:t>
            </w:r>
          </w:p>
        </w:tc>
        <w:tc>
          <w:tcPr>
            <w:tcW w:w="5245" w:type="dxa"/>
          </w:tcPr>
          <w:p w14:paraId="5AB1E685" w14:textId="77777777" w:rsidR="00C847DC" w:rsidRPr="007A54F0" w:rsidRDefault="00C847DC" w:rsidP="00213998">
            <w:pPr>
              <w:pStyle w:val="FR1"/>
              <w:tabs>
                <w:tab w:val="left" w:pos="709"/>
                <w:tab w:val="left" w:pos="851"/>
              </w:tabs>
              <w:spacing w:after="120" w:line="240" w:lineRule="auto"/>
              <w:ind w:left="709" w:hanging="709"/>
              <w:jc w:val="center"/>
              <w:rPr>
                <w:rFonts w:ascii="Times New Roman" w:hAnsi="Times New Roman"/>
                <w:b/>
                <w:noProof/>
                <w:sz w:val="24"/>
                <w:szCs w:val="24"/>
              </w:rPr>
            </w:pPr>
            <w:r w:rsidRPr="007A54F0">
              <w:rPr>
                <w:rFonts w:ascii="Times New Roman" w:hAnsi="Times New Roman"/>
                <w:b/>
                <w:noProof/>
                <w:sz w:val="24"/>
                <w:szCs w:val="24"/>
              </w:rPr>
              <w:t>ПОСТАВЩИК:</w:t>
            </w:r>
          </w:p>
        </w:tc>
      </w:tr>
      <w:tr w:rsidR="00C847DC" w:rsidRPr="007A54F0" w14:paraId="7AB3DC27" w14:textId="77777777" w:rsidTr="00213998">
        <w:trPr>
          <w:trHeight w:hRule="exact" w:val="4037"/>
        </w:trPr>
        <w:tc>
          <w:tcPr>
            <w:tcW w:w="4928" w:type="dxa"/>
          </w:tcPr>
          <w:p w14:paraId="7B889E4B" w14:textId="77777777" w:rsidR="00C847DC" w:rsidRPr="00605F94" w:rsidRDefault="00C847DC" w:rsidP="00213998">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Акционерное общество «Атомстройэкспорт»</w:t>
            </w:r>
          </w:p>
          <w:p w14:paraId="432D9AE8" w14:textId="77777777" w:rsidR="00C847DC" w:rsidRPr="00605F94" w:rsidRDefault="00C847DC" w:rsidP="00213998">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127434, г. Москва, Дмитровское шоссе,</w:t>
            </w:r>
          </w:p>
          <w:p w14:paraId="479C9344" w14:textId="77777777" w:rsidR="00C847DC" w:rsidRPr="00605F94" w:rsidRDefault="00C847DC" w:rsidP="00213998">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Дом 2, строение 1</w:t>
            </w:r>
          </w:p>
          <w:p w14:paraId="5CCA8180" w14:textId="77777777" w:rsidR="00C847DC" w:rsidRPr="00605F94" w:rsidRDefault="00C847DC" w:rsidP="00213998">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ИНН 7701186067 КПП 997450001</w:t>
            </w:r>
          </w:p>
          <w:p w14:paraId="5FD6F79F" w14:textId="77777777" w:rsidR="00C847DC" w:rsidRPr="00605F94" w:rsidRDefault="00C847DC" w:rsidP="00213998">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Р/с 40702810800000000667</w:t>
            </w:r>
          </w:p>
          <w:p w14:paraId="54E66CB9" w14:textId="77777777" w:rsidR="00C847DC" w:rsidRPr="00605F94" w:rsidRDefault="00C847DC" w:rsidP="00213998">
            <w:pPr>
              <w:tabs>
                <w:tab w:val="left" w:pos="709"/>
                <w:tab w:val="left" w:pos="851"/>
              </w:tabs>
              <w:ind w:left="709" w:right="-1" w:hanging="709"/>
              <w:rPr>
                <w:sz w:val="23"/>
                <w:szCs w:val="23"/>
              </w:rPr>
            </w:pPr>
            <w:r w:rsidRPr="00605F94">
              <w:rPr>
                <w:sz w:val="23"/>
                <w:szCs w:val="23"/>
              </w:rPr>
              <w:t>в «БАНК ГПБ (АО)» г. Москва</w:t>
            </w:r>
          </w:p>
          <w:p w14:paraId="26E5C682" w14:textId="77777777" w:rsidR="00C847DC" w:rsidRPr="00605F94" w:rsidRDefault="00C847DC" w:rsidP="00213998">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К/с 30101810200000000823</w:t>
            </w:r>
          </w:p>
          <w:p w14:paraId="57FD1FC6" w14:textId="77777777" w:rsidR="00C847DC" w:rsidRPr="00605F94" w:rsidRDefault="00C847DC" w:rsidP="00213998">
            <w:pPr>
              <w:widowControl w:val="0"/>
              <w:tabs>
                <w:tab w:val="left" w:pos="709"/>
                <w:tab w:val="left" w:pos="851"/>
              </w:tabs>
              <w:autoSpaceDE w:val="0"/>
              <w:autoSpaceDN w:val="0"/>
              <w:adjustRightInd w:val="0"/>
              <w:ind w:left="709" w:right="-1" w:hanging="709"/>
              <w:jc w:val="both"/>
              <w:rPr>
                <w:sz w:val="23"/>
                <w:szCs w:val="23"/>
              </w:rPr>
            </w:pPr>
          </w:p>
          <w:p w14:paraId="24B8D1C3" w14:textId="77777777" w:rsidR="00C847DC" w:rsidRPr="00605F94" w:rsidRDefault="00C847DC" w:rsidP="00213998">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БИК 044525823</w:t>
            </w:r>
          </w:p>
          <w:p w14:paraId="6153EFB8" w14:textId="77777777" w:rsidR="00C847DC" w:rsidRPr="00605F94" w:rsidRDefault="00C847DC" w:rsidP="00213998">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ОКВЭД 40.10.43</w:t>
            </w:r>
          </w:p>
          <w:p w14:paraId="6C20436D" w14:textId="77777777" w:rsidR="00C847DC" w:rsidRPr="00605F94" w:rsidRDefault="00C847DC" w:rsidP="00213998">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ОКПО 48546926</w:t>
            </w:r>
          </w:p>
          <w:p w14:paraId="2CC7A7C8" w14:textId="77777777" w:rsidR="00C847DC" w:rsidRPr="007A54F0" w:rsidRDefault="00C847DC" w:rsidP="00213998">
            <w:pPr>
              <w:suppressLineNumbers/>
              <w:tabs>
                <w:tab w:val="left" w:pos="0"/>
                <w:tab w:val="left" w:pos="709"/>
                <w:tab w:val="left" w:pos="851"/>
                <w:tab w:val="left" w:pos="4772"/>
              </w:tabs>
              <w:suppressAutoHyphens/>
              <w:ind w:left="709" w:right="23" w:hanging="709"/>
              <w:rPr>
                <w:b/>
                <w:noProof/>
              </w:rPr>
            </w:pPr>
          </w:p>
        </w:tc>
        <w:tc>
          <w:tcPr>
            <w:tcW w:w="5245" w:type="dxa"/>
          </w:tcPr>
          <w:p w14:paraId="027C6ED0" w14:textId="77777777" w:rsidR="00C847DC" w:rsidRPr="00C43B19" w:rsidRDefault="00C847DC" w:rsidP="00213998">
            <w:pPr>
              <w:pStyle w:val="af5"/>
              <w:suppressLineNumbers/>
              <w:tabs>
                <w:tab w:val="left" w:pos="0"/>
                <w:tab w:val="left" w:pos="709"/>
                <w:tab w:val="left" w:pos="851"/>
              </w:tabs>
              <w:suppressAutoHyphens/>
              <w:ind w:left="709" w:right="23" w:hanging="709"/>
              <w:rPr>
                <w:noProof/>
                <w:sz w:val="24"/>
                <w:szCs w:val="24"/>
              </w:rPr>
            </w:pPr>
          </w:p>
        </w:tc>
      </w:tr>
    </w:tbl>
    <w:p w14:paraId="6111C605" w14:textId="77777777" w:rsidR="00C847DC" w:rsidRPr="007A54F0" w:rsidRDefault="00C847DC" w:rsidP="00C847DC">
      <w:pPr>
        <w:tabs>
          <w:tab w:val="left" w:pos="709"/>
          <w:tab w:val="left" w:pos="851"/>
        </w:tabs>
        <w:ind w:left="709" w:hanging="709"/>
      </w:pPr>
    </w:p>
    <w:tbl>
      <w:tblPr>
        <w:tblW w:w="0" w:type="auto"/>
        <w:tblLook w:val="01E0" w:firstRow="1" w:lastRow="1" w:firstColumn="1" w:lastColumn="1" w:noHBand="0" w:noVBand="0"/>
      </w:tblPr>
      <w:tblGrid>
        <w:gridCol w:w="4928"/>
        <w:gridCol w:w="5209"/>
      </w:tblGrid>
      <w:tr w:rsidR="00C847DC" w:rsidRPr="007A54F0" w14:paraId="723D2A5A" w14:textId="77777777" w:rsidTr="00213998">
        <w:tc>
          <w:tcPr>
            <w:tcW w:w="4928" w:type="dxa"/>
          </w:tcPr>
          <w:p w14:paraId="01E69658" w14:textId="77777777" w:rsidR="00C847DC" w:rsidRPr="007A54F0" w:rsidRDefault="00C847DC" w:rsidP="00213998">
            <w:pPr>
              <w:tabs>
                <w:tab w:val="left" w:pos="709"/>
                <w:tab w:val="left" w:pos="851"/>
              </w:tabs>
              <w:ind w:left="709" w:hanging="709"/>
            </w:pPr>
            <w:r w:rsidRPr="007A54F0">
              <w:rPr>
                <w:b/>
              </w:rPr>
              <w:t>ЗАКАЗЧИК:</w:t>
            </w:r>
            <w:r w:rsidRPr="007A54F0">
              <w:rPr>
                <w:b/>
              </w:rPr>
              <w:tab/>
            </w:r>
          </w:p>
        </w:tc>
        <w:tc>
          <w:tcPr>
            <w:tcW w:w="5209" w:type="dxa"/>
          </w:tcPr>
          <w:p w14:paraId="0622705C" w14:textId="77777777" w:rsidR="00C847DC" w:rsidRPr="007A54F0" w:rsidRDefault="00C847DC" w:rsidP="00213998">
            <w:pPr>
              <w:tabs>
                <w:tab w:val="left" w:pos="709"/>
                <w:tab w:val="left" w:pos="851"/>
              </w:tabs>
              <w:ind w:left="709" w:hanging="709"/>
            </w:pPr>
            <w:r w:rsidRPr="007A54F0">
              <w:rPr>
                <w:b/>
              </w:rPr>
              <w:t>ПОСТАВЩИК:</w:t>
            </w:r>
          </w:p>
        </w:tc>
      </w:tr>
      <w:tr w:rsidR="00C847DC" w:rsidRPr="007A54F0" w14:paraId="668C2050" w14:textId="77777777" w:rsidTr="00213998">
        <w:tc>
          <w:tcPr>
            <w:tcW w:w="4928" w:type="dxa"/>
          </w:tcPr>
          <w:p w14:paraId="2F8EA09E" w14:textId="77777777" w:rsidR="00C847DC" w:rsidRPr="007A54F0" w:rsidRDefault="00C847DC" w:rsidP="00213998">
            <w:pPr>
              <w:tabs>
                <w:tab w:val="left" w:pos="709"/>
                <w:tab w:val="left" w:pos="851"/>
              </w:tabs>
              <w:ind w:left="709" w:hanging="709"/>
            </w:pPr>
          </w:p>
        </w:tc>
        <w:tc>
          <w:tcPr>
            <w:tcW w:w="5209" w:type="dxa"/>
          </w:tcPr>
          <w:p w14:paraId="0DB4A78A" w14:textId="77777777" w:rsidR="00C847DC" w:rsidRPr="007A54F0" w:rsidRDefault="00C847DC" w:rsidP="00213998">
            <w:pPr>
              <w:tabs>
                <w:tab w:val="left" w:pos="709"/>
                <w:tab w:val="left" w:pos="851"/>
              </w:tabs>
              <w:ind w:left="709" w:hanging="709"/>
            </w:pPr>
          </w:p>
        </w:tc>
      </w:tr>
      <w:tr w:rsidR="00C847DC" w:rsidRPr="007A54F0" w14:paraId="58BDBFF9" w14:textId="77777777" w:rsidTr="00213998">
        <w:tc>
          <w:tcPr>
            <w:tcW w:w="4928" w:type="dxa"/>
          </w:tcPr>
          <w:p w14:paraId="28C08C55" w14:textId="77777777" w:rsidR="00C847DC" w:rsidRPr="007A54F0" w:rsidRDefault="00C847DC" w:rsidP="00213998">
            <w:pPr>
              <w:tabs>
                <w:tab w:val="left" w:pos="709"/>
                <w:tab w:val="left" w:pos="851"/>
              </w:tabs>
              <w:ind w:left="709" w:hanging="709"/>
            </w:pPr>
          </w:p>
        </w:tc>
        <w:tc>
          <w:tcPr>
            <w:tcW w:w="5209" w:type="dxa"/>
          </w:tcPr>
          <w:p w14:paraId="7DD46899" w14:textId="77777777" w:rsidR="00C847DC" w:rsidRPr="007A54F0" w:rsidRDefault="00C847DC" w:rsidP="00213998">
            <w:pPr>
              <w:tabs>
                <w:tab w:val="left" w:pos="709"/>
                <w:tab w:val="left" w:pos="851"/>
              </w:tabs>
              <w:ind w:left="709" w:hanging="709"/>
            </w:pPr>
          </w:p>
        </w:tc>
      </w:tr>
      <w:tr w:rsidR="00C847DC" w:rsidRPr="00A24380" w14:paraId="741CA7F1" w14:textId="77777777" w:rsidTr="00213998">
        <w:tc>
          <w:tcPr>
            <w:tcW w:w="4928" w:type="dxa"/>
          </w:tcPr>
          <w:p w14:paraId="027AA02F" w14:textId="77777777" w:rsidR="00C847DC" w:rsidRDefault="00C847DC" w:rsidP="00213998">
            <w:pPr>
              <w:tabs>
                <w:tab w:val="left" w:pos="709"/>
                <w:tab w:val="left" w:pos="851"/>
              </w:tabs>
              <w:ind w:left="709" w:hanging="709"/>
            </w:pPr>
          </w:p>
          <w:p w14:paraId="355FCDB1" w14:textId="77777777" w:rsidR="00C847DC" w:rsidRDefault="00C847DC" w:rsidP="00213998">
            <w:pPr>
              <w:tabs>
                <w:tab w:val="left" w:pos="709"/>
                <w:tab w:val="left" w:pos="851"/>
              </w:tabs>
              <w:ind w:left="709" w:hanging="709"/>
            </w:pPr>
          </w:p>
          <w:p w14:paraId="3762D5FF" w14:textId="77777777" w:rsidR="00C847DC" w:rsidRPr="007A54F0" w:rsidRDefault="00C847DC" w:rsidP="00213998">
            <w:pPr>
              <w:tabs>
                <w:tab w:val="left" w:pos="709"/>
                <w:tab w:val="left" w:pos="851"/>
              </w:tabs>
              <w:ind w:left="709" w:hanging="709"/>
            </w:pPr>
          </w:p>
          <w:p w14:paraId="65B8682F" w14:textId="77777777" w:rsidR="00C847DC" w:rsidRPr="007A54F0" w:rsidRDefault="00C847DC" w:rsidP="00213998">
            <w:pPr>
              <w:tabs>
                <w:tab w:val="left" w:pos="709"/>
                <w:tab w:val="left" w:pos="851"/>
              </w:tabs>
              <w:ind w:left="709" w:hanging="709"/>
            </w:pPr>
            <w:r w:rsidRPr="007A54F0">
              <w:t>_____________ /______________/</w:t>
            </w:r>
          </w:p>
        </w:tc>
        <w:tc>
          <w:tcPr>
            <w:tcW w:w="5209" w:type="dxa"/>
          </w:tcPr>
          <w:p w14:paraId="6E81B707" w14:textId="77777777" w:rsidR="00C847DC" w:rsidRDefault="00C847DC" w:rsidP="00213998">
            <w:pPr>
              <w:tabs>
                <w:tab w:val="left" w:pos="709"/>
                <w:tab w:val="left" w:pos="851"/>
              </w:tabs>
              <w:ind w:left="709" w:hanging="709"/>
            </w:pPr>
          </w:p>
          <w:p w14:paraId="01576D3A" w14:textId="77777777" w:rsidR="00C847DC" w:rsidRDefault="00C847DC" w:rsidP="00213998">
            <w:pPr>
              <w:tabs>
                <w:tab w:val="left" w:pos="709"/>
                <w:tab w:val="left" w:pos="851"/>
              </w:tabs>
              <w:ind w:left="709" w:hanging="709"/>
            </w:pPr>
          </w:p>
          <w:p w14:paraId="1205E9EB" w14:textId="77777777" w:rsidR="00C847DC" w:rsidRDefault="00C847DC" w:rsidP="00213998">
            <w:pPr>
              <w:tabs>
                <w:tab w:val="left" w:pos="709"/>
                <w:tab w:val="left" w:pos="851"/>
              </w:tabs>
              <w:ind w:left="709" w:hanging="709"/>
            </w:pPr>
          </w:p>
          <w:p w14:paraId="07EB976B" w14:textId="77777777" w:rsidR="00C847DC" w:rsidRDefault="00C847DC" w:rsidP="00213998">
            <w:pPr>
              <w:tabs>
                <w:tab w:val="left" w:pos="709"/>
                <w:tab w:val="left" w:pos="851"/>
              </w:tabs>
              <w:ind w:left="709" w:hanging="709"/>
            </w:pPr>
            <w:r w:rsidRPr="007A54F0">
              <w:t>_____________ /_____________/</w:t>
            </w:r>
          </w:p>
        </w:tc>
      </w:tr>
    </w:tbl>
    <w:p w14:paraId="0A63B65D" w14:textId="77777777" w:rsidR="00C847DC" w:rsidRPr="000873E0" w:rsidRDefault="00C847DC" w:rsidP="00C847DC">
      <w:pPr>
        <w:tabs>
          <w:tab w:val="left" w:pos="709"/>
          <w:tab w:val="left" w:pos="851"/>
        </w:tabs>
        <w:jc w:val="both"/>
        <w:rPr>
          <w:ins w:id="32" w:author="Комаров Дмитрий Владимирович" w:date="2015-09-25T10:44:00Z"/>
        </w:rPr>
      </w:pPr>
    </w:p>
    <w:p w14:paraId="2E57B593" w14:textId="77777777" w:rsidR="009410C6" w:rsidRDefault="009410C6"/>
    <w:sectPr w:rsidR="009410C6" w:rsidSect="00983D8E">
      <w:headerReference w:type="default" r:id="rId24"/>
      <w:footerReference w:type="default" r:id="rId25"/>
      <w:pgSz w:w="11906" w:h="16838"/>
      <w:pgMar w:top="851" w:right="707"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2530C7" w14:textId="77777777" w:rsidR="00A20EEB" w:rsidRDefault="00A20EEB">
      <w:r>
        <w:separator/>
      </w:r>
    </w:p>
  </w:endnote>
  <w:endnote w:type="continuationSeparator" w:id="0">
    <w:p w14:paraId="1712FB20" w14:textId="77777777" w:rsidR="00A20EEB" w:rsidRDefault="00A20EEB">
      <w:r>
        <w:continuationSeparator/>
      </w:r>
    </w:p>
  </w:endnote>
  <w:endnote w:type="continuationNotice" w:id="1">
    <w:p w14:paraId="73308270" w14:textId="77777777" w:rsidR="00A20EEB" w:rsidRDefault="00A20E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altName w:val="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SimSun">
    <w:altName w:val="?§Ю-?§Ю?§Ф?§Ю??§ЮЎм§Ч"/>
    <w:panose1 w:val="02010600030101010101"/>
    <w:charset w:val="86"/>
    <w:family w:val="auto"/>
    <w:pitch w:val="variable"/>
    <w:sig w:usb0="00000003" w:usb1="288F0000" w:usb2="00000016" w:usb3="00000000" w:csb0="00040001"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87A5A" w14:textId="77777777" w:rsidR="00301309" w:rsidRDefault="00C847DC">
    <w:pPr>
      <w:pStyle w:val="a8"/>
      <w:jc w:val="center"/>
    </w:pPr>
    <w:r>
      <w:fldChar w:fldCharType="begin"/>
    </w:r>
    <w:r>
      <w:instrText xml:space="preserve"> PAGE   \* MERGEFORMAT </w:instrText>
    </w:r>
    <w:r>
      <w:fldChar w:fldCharType="separate"/>
    </w:r>
    <w:r w:rsidR="00B11724">
      <w:rPr>
        <w:noProof/>
      </w:rPr>
      <w:t>1</w:t>
    </w:r>
    <w:r>
      <w:rPr>
        <w:noProof/>
      </w:rPr>
      <w:fldChar w:fldCharType="end"/>
    </w:r>
  </w:p>
  <w:p w14:paraId="4C9AADB4" w14:textId="77777777" w:rsidR="00301309" w:rsidRDefault="0030130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9484F2" w14:textId="77777777" w:rsidR="00A20EEB" w:rsidRDefault="00A20EEB">
      <w:r>
        <w:separator/>
      </w:r>
    </w:p>
  </w:footnote>
  <w:footnote w:type="continuationSeparator" w:id="0">
    <w:p w14:paraId="518623FD" w14:textId="77777777" w:rsidR="00A20EEB" w:rsidRDefault="00A20EEB">
      <w:r>
        <w:continuationSeparator/>
      </w:r>
    </w:p>
  </w:footnote>
  <w:footnote w:type="continuationNotice" w:id="1">
    <w:p w14:paraId="2E727561" w14:textId="77777777" w:rsidR="00A20EEB" w:rsidRDefault="00A20EE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DD8D2F" w14:textId="77777777" w:rsidR="00301309" w:rsidRDefault="0030130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0822581"/>
    <w:multiLevelType w:val="hybridMultilevel"/>
    <w:tmpl w:val="EBE42868"/>
    <w:lvl w:ilvl="0" w:tplc="04190017">
      <w:start w:val="1"/>
      <w:numFmt w:val="lowerLetter"/>
      <w:lvlText w:val="%1)"/>
      <w:lvlJc w:val="left"/>
      <w:pPr>
        <w:ind w:left="786"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041679EC"/>
    <w:multiLevelType w:val="multilevel"/>
    <w:tmpl w:val="46DCEEF8"/>
    <w:lvl w:ilvl="0">
      <w:start w:val="1"/>
      <w:numFmt w:val="decimal"/>
      <w:lvlText w:val="%1."/>
      <w:lvlJc w:val="left"/>
      <w:pPr>
        <w:ind w:left="360" w:hanging="360"/>
      </w:pPr>
      <w:rPr>
        <w:rFonts w:cs="Times New Roman" w:hint="default"/>
      </w:rPr>
    </w:lvl>
    <w:lvl w:ilvl="1">
      <w:start w:val="1"/>
      <w:numFmt w:val="decimal"/>
      <w:lvlText w:val="15.%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4">
    <w:nsid w:val="054D07E1"/>
    <w:multiLevelType w:val="multilevel"/>
    <w:tmpl w:val="85A0F4DA"/>
    <w:lvl w:ilvl="0">
      <w:start w:val="1"/>
      <w:numFmt w:val="decimal"/>
      <w:lvlText w:val="%1."/>
      <w:lvlJc w:val="left"/>
      <w:pPr>
        <w:ind w:left="360" w:hanging="360"/>
      </w:pPr>
      <w:rPr>
        <w:rFonts w:cs="Times New Roman" w:hint="default"/>
      </w:rPr>
    </w:lvl>
    <w:lvl w:ilvl="1">
      <w:start w:val="1"/>
      <w:numFmt w:val="decimal"/>
      <w:lvlText w:val="12.%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5">
    <w:nsid w:val="07296D99"/>
    <w:multiLevelType w:val="multilevel"/>
    <w:tmpl w:val="9432A746"/>
    <w:lvl w:ilvl="0">
      <w:start w:val="1"/>
      <w:numFmt w:val="decimal"/>
      <w:lvlText w:val="10.%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093D2487"/>
    <w:multiLevelType w:val="hybridMultilevel"/>
    <w:tmpl w:val="1CCE930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6F988C72">
      <w:start w:val="1"/>
      <w:numFmt w:val="bullet"/>
      <w:lvlText w:val=""/>
      <w:lvlJc w:val="left"/>
      <w:pPr>
        <w:ind w:left="4887" w:hanging="360"/>
      </w:pPr>
      <w:rPr>
        <w:rFonts w:ascii="Symbol" w:hAnsi="Symbol"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FA614CE"/>
    <w:multiLevelType w:val="multilevel"/>
    <w:tmpl w:val="B0983FFE"/>
    <w:lvl w:ilvl="0">
      <w:start w:val="7"/>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nsid w:val="14A11F2C"/>
    <w:multiLevelType w:val="multilevel"/>
    <w:tmpl w:val="0DD869CC"/>
    <w:lvl w:ilvl="0">
      <w:start w:val="1"/>
      <w:numFmt w:val="decimal"/>
      <w:lvlText w:val="%1"/>
      <w:lvlJc w:val="left"/>
      <w:pPr>
        <w:ind w:left="0" w:firstLine="0"/>
      </w:pPr>
      <w:rPr>
        <w:rFonts w:hint="default"/>
        <w:b/>
        <w:i w:val="0"/>
      </w:rPr>
    </w:lvl>
    <w:lvl w:ilvl="1">
      <w:start w:val="1"/>
      <w:numFmt w:val="decimal"/>
      <w:lvlText w:val="2.%2"/>
      <w:lvlJc w:val="left"/>
      <w:pPr>
        <w:ind w:left="0" w:firstLine="0"/>
      </w:pPr>
      <w:rPr>
        <w:rFonts w:cs="Times New Roman" w:hint="default"/>
        <w:b w:val="0"/>
        <w:i w:val="0"/>
      </w:rPr>
    </w:lvl>
    <w:lvl w:ilvl="2">
      <w:start w:val="1"/>
      <w:numFmt w:val="decimal"/>
      <w:lvlText w:val="%1.%2.%3"/>
      <w:lvlJc w:val="left"/>
      <w:pPr>
        <w:ind w:left="330" w:hanging="330"/>
      </w:pPr>
      <w:rPr>
        <w:rFonts w:hint="default"/>
        <w:b/>
        <w:i w:val="0"/>
      </w:rPr>
    </w:lvl>
    <w:lvl w:ilvl="3">
      <w:start w:val="1"/>
      <w:numFmt w:val="decimal"/>
      <w:lvlText w:val="%1.%2.%3.%4"/>
      <w:lvlJc w:val="left"/>
      <w:pPr>
        <w:ind w:left="330" w:hanging="330"/>
      </w:pPr>
      <w:rPr>
        <w:rFonts w:hint="default"/>
        <w:b/>
        <w:i w:val="0"/>
      </w:rPr>
    </w:lvl>
    <w:lvl w:ilvl="4">
      <w:start w:val="1"/>
      <w:numFmt w:val="decimal"/>
      <w:lvlText w:val="%1.%2.%3.%4.%5"/>
      <w:lvlJc w:val="left"/>
      <w:pPr>
        <w:ind w:left="690" w:hanging="690"/>
      </w:pPr>
      <w:rPr>
        <w:rFonts w:hint="default"/>
        <w:b/>
        <w:i w:val="0"/>
      </w:rPr>
    </w:lvl>
    <w:lvl w:ilvl="5">
      <w:start w:val="1"/>
      <w:numFmt w:val="decimal"/>
      <w:lvlText w:val="%1.%2.%3.%4.%5.%6"/>
      <w:lvlJc w:val="left"/>
      <w:pPr>
        <w:ind w:left="690" w:hanging="690"/>
      </w:pPr>
      <w:rPr>
        <w:rFonts w:hint="default"/>
        <w:b/>
        <w:i w:val="0"/>
      </w:rPr>
    </w:lvl>
    <w:lvl w:ilvl="6">
      <w:start w:val="1"/>
      <w:numFmt w:val="decimal"/>
      <w:lvlText w:val="%1.%2.%3.%4.%5.%6.%7"/>
      <w:lvlJc w:val="left"/>
      <w:pPr>
        <w:ind w:left="1050" w:hanging="1050"/>
      </w:pPr>
      <w:rPr>
        <w:rFonts w:hint="default"/>
        <w:b/>
        <w:i w:val="0"/>
      </w:rPr>
    </w:lvl>
    <w:lvl w:ilvl="7">
      <w:start w:val="1"/>
      <w:numFmt w:val="decimal"/>
      <w:lvlText w:val="%1.%2.%3.%4.%5.%6.%7.%8"/>
      <w:lvlJc w:val="left"/>
      <w:pPr>
        <w:ind w:left="1050" w:hanging="1050"/>
      </w:pPr>
      <w:rPr>
        <w:rFonts w:hint="default"/>
        <w:b/>
        <w:i w:val="0"/>
      </w:rPr>
    </w:lvl>
    <w:lvl w:ilvl="8">
      <w:start w:val="1"/>
      <w:numFmt w:val="decimal"/>
      <w:lvlText w:val="%1.%2.%3.%4.%5.%6.%7.%8.%9"/>
      <w:lvlJc w:val="left"/>
      <w:pPr>
        <w:ind w:left="1410" w:hanging="1410"/>
      </w:pPr>
      <w:rPr>
        <w:rFonts w:hint="default"/>
        <w:b/>
        <w:i w:val="0"/>
      </w:rPr>
    </w:lvl>
  </w:abstractNum>
  <w:abstractNum w:abstractNumId="9">
    <w:nsid w:val="15EA78BA"/>
    <w:multiLevelType w:val="hybridMultilevel"/>
    <w:tmpl w:val="8716EDC2"/>
    <w:lvl w:ilvl="0" w:tplc="6F988C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D0624D"/>
    <w:multiLevelType w:val="hybridMultilevel"/>
    <w:tmpl w:val="CE589B5A"/>
    <w:lvl w:ilvl="0" w:tplc="6F988C72">
      <w:start w:val="1"/>
      <w:numFmt w:val="bullet"/>
      <w:lvlText w:val=""/>
      <w:lvlJc w:val="left"/>
      <w:pPr>
        <w:ind w:left="1202" w:hanging="360"/>
      </w:pPr>
      <w:rPr>
        <w:rFonts w:ascii="Symbol" w:hAnsi="Symbol" w:hint="default"/>
      </w:rPr>
    </w:lvl>
    <w:lvl w:ilvl="1" w:tplc="04190003" w:tentative="1">
      <w:start w:val="1"/>
      <w:numFmt w:val="bullet"/>
      <w:lvlText w:val="o"/>
      <w:lvlJc w:val="left"/>
      <w:pPr>
        <w:ind w:left="1922" w:hanging="360"/>
      </w:pPr>
      <w:rPr>
        <w:rFonts w:ascii="Courier New" w:hAnsi="Courier New" w:cs="Courier New" w:hint="default"/>
      </w:rPr>
    </w:lvl>
    <w:lvl w:ilvl="2" w:tplc="04190005" w:tentative="1">
      <w:start w:val="1"/>
      <w:numFmt w:val="bullet"/>
      <w:lvlText w:val=""/>
      <w:lvlJc w:val="left"/>
      <w:pPr>
        <w:ind w:left="2642" w:hanging="360"/>
      </w:pPr>
      <w:rPr>
        <w:rFonts w:ascii="Wingdings" w:hAnsi="Wingdings" w:hint="default"/>
      </w:rPr>
    </w:lvl>
    <w:lvl w:ilvl="3" w:tplc="04190001" w:tentative="1">
      <w:start w:val="1"/>
      <w:numFmt w:val="bullet"/>
      <w:lvlText w:val=""/>
      <w:lvlJc w:val="left"/>
      <w:pPr>
        <w:ind w:left="3362" w:hanging="360"/>
      </w:pPr>
      <w:rPr>
        <w:rFonts w:ascii="Symbol" w:hAnsi="Symbol" w:hint="default"/>
      </w:rPr>
    </w:lvl>
    <w:lvl w:ilvl="4" w:tplc="04190003" w:tentative="1">
      <w:start w:val="1"/>
      <w:numFmt w:val="bullet"/>
      <w:lvlText w:val="o"/>
      <w:lvlJc w:val="left"/>
      <w:pPr>
        <w:ind w:left="4082" w:hanging="360"/>
      </w:pPr>
      <w:rPr>
        <w:rFonts w:ascii="Courier New" w:hAnsi="Courier New" w:cs="Courier New" w:hint="default"/>
      </w:rPr>
    </w:lvl>
    <w:lvl w:ilvl="5" w:tplc="04190005" w:tentative="1">
      <w:start w:val="1"/>
      <w:numFmt w:val="bullet"/>
      <w:lvlText w:val=""/>
      <w:lvlJc w:val="left"/>
      <w:pPr>
        <w:ind w:left="4802" w:hanging="360"/>
      </w:pPr>
      <w:rPr>
        <w:rFonts w:ascii="Wingdings" w:hAnsi="Wingdings" w:hint="default"/>
      </w:rPr>
    </w:lvl>
    <w:lvl w:ilvl="6" w:tplc="04190001" w:tentative="1">
      <w:start w:val="1"/>
      <w:numFmt w:val="bullet"/>
      <w:lvlText w:val=""/>
      <w:lvlJc w:val="left"/>
      <w:pPr>
        <w:ind w:left="5522" w:hanging="360"/>
      </w:pPr>
      <w:rPr>
        <w:rFonts w:ascii="Symbol" w:hAnsi="Symbol" w:hint="default"/>
      </w:rPr>
    </w:lvl>
    <w:lvl w:ilvl="7" w:tplc="04190003" w:tentative="1">
      <w:start w:val="1"/>
      <w:numFmt w:val="bullet"/>
      <w:lvlText w:val="o"/>
      <w:lvlJc w:val="left"/>
      <w:pPr>
        <w:ind w:left="6242" w:hanging="360"/>
      </w:pPr>
      <w:rPr>
        <w:rFonts w:ascii="Courier New" w:hAnsi="Courier New" w:cs="Courier New" w:hint="default"/>
      </w:rPr>
    </w:lvl>
    <w:lvl w:ilvl="8" w:tplc="04190005" w:tentative="1">
      <w:start w:val="1"/>
      <w:numFmt w:val="bullet"/>
      <w:lvlText w:val=""/>
      <w:lvlJc w:val="left"/>
      <w:pPr>
        <w:ind w:left="6962" w:hanging="360"/>
      </w:pPr>
      <w:rPr>
        <w:rFonts w:ascii="Wingdings" w:hAnsi="Wingdings" w:hint="default"/>
      </w:rPr>
    </w:lvl>
  </w:abstractNum>
  <w:abstractNum w:abstractNumId="11">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nsid w:val="1B862B03"/>
    <w:multiLevelType w:val="singleLevel"/>
    <w:tmpl w:val="BD88BCF4"/>
    <w:lvl w:ilvl="0">
      <w:start w:val="4"/>
      <w:numFmt w:val="bullet"/>
      <w:lvlText w:val="–"/>
      <w:lvlJc w:val="left"/>
      <w:pPr>
        <w:tabs>
          <w:tab w:val="num" w:pos="360"/>
        </w:tabs>
        <w:ind w:left="360" w:hanging="360"/>
      </w:pPr>
      <w:rPr>
        <w:rFonts w:hint="default"/>
      </w:rPr>
    </w:lvl>
  </w:abstractNum>
  <w:abstractNum w:abstractNumId="13">
    <w:nsid w:val="20DE0B4B"/>
    <w:multiLevelType w:val="multilevel"/>
    <w:tmpl w:val="050A92CE"/>
    <w:lvl w:ilvl="0">
      <w:start w:val="1"/>
      <w:numFmt w:val="decimal"/>
      <w:lvlText w:val="%1"/>
      <w:lvlJc w:val="left"/>
      <w:pPr>
        <w:ind w:left="0" w:firstLine="0"/>
      </w:pPr>
      <w:rPr>
        <w:rFonts w:hint="default"/>
        <w:b/>
        <w:i w:val="0"/>
      </w:rPr>
    </w:lvl>
    <w:lvl w:ilvl="1">
      <w:start w:val="1"/>
      <w:numFmt w:val="decimal"/>
      <w:lvlText w:val="%1.%2"/>
      <w:lvlJc w:val="left"/>
      <w:pPr>
        <w:ind w:left="0" w:firstLine="0"/>
      </w:pPr>
      <w:rPr>
        <w:rFonts w:hint="default"/>
        <w:b w:val="0"/>
        <w:i w:val="0"/>
      </w:rPr>
    </w:lvl>
    <w:lvl w:ilvl="2">
      <w:start w:val="1"/>
      <w:numFmt w:val="decimal"/>
      <w:lvlText w:val="%1.%2.%3"/>
      <w:lvlJc w:val="left"/>
      <w:pPr>
        <w:ind w:left="330" w:hanging="330"/>
      </w:pPr>
      <w:rPr>
        <w:rFonts w:hint="default"/>
        <w:b/>
        <w:i w:val="0"/>
      </w:rPr>
    </w:lvl>
    <w:lvl w:ilvl="3">
      <w:start w:val="1"/>
      <w:numFmt w:val="decimal"/>
      <w:lvlText w:val="%1.%2.%3.%4"/>
      <w:lvlJc w:val="left"/>
      <w:pPr>
        <w:ind w:left="330" w:hanging="330"/>
      </w:pPr>
      <w:rPr>
        <w:rFonts w:hint="default"/>
        <w:b/>
        <w:i w:val="0"/>
      </w:rPr>
    </w:lvl>
    <w:lvl w:ilvl="4">
      <w:start w:val="1"/>
      <w:numFmt w:val="decimal"/>
      <w:lvlText w:val="%1.%2.%3.%4.%5"/>
      <w:lvlJc w:val="left"/>
      <w:pPr>
        <w:ind w:left="690" w:hanging="690"/>
      </w:pPr>
      <w:rPr>
        <w:rFonts w:hint="default"/>
        <w:b/>
        <w:i w:val="0"/>
      </w:rPr>
    </w:lvl>
    <w:lvl w:ilvl="5">
      <w:start w:val="1"/>
      <w:numFmt w:val="decimal"/>
      <w:lvlText w:val="%1.%2.%3.%4.%5.%6"/>
      <w:lvlJc w:val="left"/>
      <w:pPr>
        <w:ind w:left="690" w:hanging="690"/>
      </w:pPr>
      <w:rPr>
        <w:rFonts w:hint="default"/>
        <w:b/>
        <w:i w:val="0"/>
      </w:rPr>
    </w:lvl>
    <w:lvl w:ilvl="6">
      <w:start w:val="1"/>
      <w:numFmt w:val="decimal"/>
      <w:lvlText w:val="%1.%2.%3.%4.%5.%6.%7"/>
      <w:lvlJc w:val="left"/>
      <w:pPr>
        <w:ind w:left="1050" w:hanging="1050"/>
      </w:pPr>
      <w:rPr>
        <w:rFonts w:hint="default"/>
        <w:b/>
        <w:i w:val="0"/>
      </w:rPr>
    </w:lvl>
    <w:lvl w:ilvl="7">
      <w:start w:val="1"/>
      <w:numFmt w:val="decimal"/>
      <w:lvlText w:val="%1.%2.%3.%4.%5.%6.%7.%8"/>
      <w:lvlJc w:val="left"/>
      <w:pPr>
        <w:ind w:left="1050" w:hanging="1050"/>
      </w:pPr>
      <w:rPr>
        <w:rFonts w:hint="default"/>
        <w:b/>
        <w:i w:val="0"/>
      </w:rPr>
    </w:lvl>
    <w:lvl w:ilvl="8">
      <w:start w:val="1"/>
      <w:numFmt w:val="decimal"/>
      <w:lvlText w:val="%1.%2.%3.%4.%5.%6.%7.%8.%9"/>
      <w:lvlJc w:val="left"/>
      <w:pPr>
        <w:ind w:left="1410" w:hanging="1410"/>
      </w:pPr>
      <w:rPr>
        <w:rFonts w:hint="default"/>
        <w:b/>
        <w:i w:val="0"/>
      </w:rPr>
    </w:lvl>
  </w:abstractNum>
  <w:abstractNum w:abstractNumId="14">
    <w:nsid w:val="222635FF"/>
    <w:multiLevelType w:val="hybridMultilevel"/>
    <w:tmpl w:val="8AFA2E62"/>
    <w:lvl w:ilvl="0" w:tplc="56D833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8463440"/>
    <w:multiLevelType w:val="multilevel"/>
    <w:tmpl w:val="5878609A"/>
    <w:lvl w:ilvl="0">
      <w:start w:val="4"/>
      <w:numFmt w:val="decimal"/>
      <w:lvlText w:val="%1"/>
      <w:lvlJc w:val="left"/>
      <w:pPr>
        <w:ind w:left="600" w:hanging="600"/>
      </w:pPr>
      <w:rPr>
        <w:rFonts w:hint="default"/>
      </w:rPr>
    </w:lvl>
    <w:lvl w:ilvl="1">
      <w:start w:val="23"/>
      <w:numFmt w:val="decimal"/>
      <w:lvlText w:val="%1.%2"/>
      <w:lvlJc w:val="left"/>
      <w:pPr>
        <w:ind w:left="955" w:hanging="60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6">
    <w:nsid w:val="29653F31"/>
    <w:multiLevelType w:val="multilevel"/>
    <w:tmpl w:val="D4E87BF6"/>
    <w:lvl w:ilvl="0">
      <w:start w:val="1"/>
      <w:numFmt w:val="bullet"/>
      <w:lvlText w:val=""/>
      <w:lvlJc w:val="left"/>
      <w:pPr>
        <w:ind w:left="444" w:hanging="444"/>
      </w:pPr>
      <w:rPr>
        <w:rFonts w:ascii="Symbol" w:hAnsi="Symbol" w:hint="default"/>
      </w:rPr>
    </w:lvl>
    <w:lvl w:ilvl="1">
      <w:start w:val="2"/>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2A3D106B"/>
    <w:multiLevelType w:val="multilevel"/>
    <w:tmpl w:val="F7DA321E"/>
    <w:lvl w:ilvl="0">
      <w:start w:val="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DCF261B"/>
    <w:multiLevelType w:val="multilevel"/>
    <w:tmpl w:val="3386260A"/>
    <w:lvl w:ilvl="0">
      <w:start w:val="1"/>
      <w:numFmt w:val="decimal"/>
      <w:lvlText w:val="%1."/>
      <w:lvlJc w:val="left"/>
      <w:pPr>
        <w:ind w:left="360" w:hanging="360"/>
      </w:pPr>
      <w:rPr>
        <w:rFonts w:cs="Times New Roman" w:hint="default"/>
      </w:rPr>
    </w:lvl>
    <w:lvl w:ilvl="1">
      <w:start w:val="1"/>
      <w:numFmt w:val="decimal"/>
      <w:lvlText w:val="16.%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19">
    <w:nsid w:val="2EF11944"/>
    <w:multiLevelType w:val="hybridMultilevel"/>
    <w:tmpl w:val="73E45CA2"/>
    <w:lvl w:ilvl="0" w:tplc="06A8AE0A">
      <w:start w:val="1"/>
      <w:numFmt w:val="decimal"/>
      <w:lvlText w:val="11.%1"/>
      <w:lvlJc w:val="left"/>
      <w:pPr>
        <w:tabs>
          <w:tab w:val="num" w:pos="360"/>
        </w:tabs>
        <w:ind w:left="360" w:hanging="360"/>
      </w:pPr>
      <w:rPr>
        <w:rFonts w:cs="Times New Roman" w:hint="default"/>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5676801E">
      <w:numFmt w:val="bullet"/>
      <w:lvlText w:val=""/>
      <w:lvlJc w:val="left"/>
      <w:pPr>
        <w:ind w:left="4296" w:hanging="360"/>
      </w:pPr>
      <w:rPr>
        <w:rFonts w:ascii="Symbol" w:eastAsia="Calibri" w:hAnsi="Symbol" w:cs="Times New Roman" w:hint="default"/>
      </w:rPr>
    </w:lvl>
    <w:lvl w:ilvl="4" w:tplc="04190019">
      <w:start w:val="1"/>
      <w:numFmt w:val="lowerLetter"/>
      <w:lvlText w:val="%5."/>
      <w:lvlJc w:val="left"/>
      <w:pPr>
        <w:ind w:left="5016" w:hanging="360"/>
      </w:pPr>
      <w:rPr>
        <w:rFonts w:cs="Times New Roman"/>
      </w:rPr>
    </w:lvl>
    <w:lvl w:ilvl="5" w:tplc="04C43CEA">
      <w:numFmt w:val="bullet"/>
      <w:lvlText w:val="-"/>
      <w:lvlJc w:val="left"/>
      <w:pPr>
        <w:ind w:left="5916" w:hanging="360"/>
      </w:pPr>
      <w:rPr>
        <w:rFonts w:ascii="Times New Roman" w:eastAsia="Calibri" w:hAnsi="Times New Roman" w:cs="Times New Roman" w:hint="default"/>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0">
    <w:nsid w:val="3031080E"/>
    <w:multiLevelType w:val="multilevel"/>
    <w:tmpl w:val="DAFCB20E"/>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1">
    <w:nsid w:val="3057349D"/>
    <w:multiLevelType w:val="hybridMultilevel"/>
    <w:tmpl w:val="383CA8F6"/>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nsid w:val="39E40CF3"/>
    <w:multiLevelType w:val="multilevel"/>
    <w:tmpl w:val="14E62D16"/>
    <w:lvl w:ilvl="0">
      <w:start w:val="1"/>
      <w:numFmt w:val="decimal"/>
      <w:lvlText w:val="9.%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nsid w:val="3F05567B"/>
    <w:multiLevelType w:val="hybridMultilevel"/>
    <w:tmpl w:val="2FA055E6"/>
    <w:lvl w:ilvl="0" w:tplc="8AA2D7CA">
      <w:start w:val="1"/>
      <w:numFmt w:val="decimal"/>
      <w:pStyle w:val="a0"/>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nsid w:val="3F096CD9"/>
    <w:multiLevelType w:val="multilevel"/>
    <w:tmpl w:val="66F645B4"/>
    <w:name w:val="AOHeadX2"/>
    <w:lvl w:ilvl="0">
      <w:start w:val="1"/>
      <w:numFmt w:val="decimal"/>
      <w:lvlRestart w:val="0"/>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6816"/>
        </w:tabs>
        <w:ind w:left="6816" w:hanging="720"/>
      </w:pPr>
      <w:rPr>
        <w:rFonts w:hint="default"/>
        <w:b w:val="0"/>
        <w:strike w:val="0"/>
      </w:rPr>
    </w:lvl>
    <w:lvl w:ilvl="2">
      <w:start w:val="1"/>
      <w:numFmt w:val="lowerLetter"/>
      <w:pStyle w:val="AOHead3"/>
      <w:lvlText w:val="(%3)"/>
      <w:lvlJc w:val="left"/>
      <w:pPr>
        <w:tabs>
          <w:tab w:val="num" w:pos="1440"/>
        </w:tabs>
        <w:ind w:left="1440" w:hanging="720"/>
      </w:pPr>
      <w:rPr>
        <w:rFonts w:hint="default"/>
        <w:b w:val="0"/>
      </w:rPr>
    </w:lvl>
    <w:lvl w:ilvl="3">
      <w:start w:val="1"/>
      <w:numFmt w:val="lowerRoman"/>
      <w:pStyle w:val="AOHead4"/>
      <w:lvlText w:val="(%4)"/>
      <w:lvlJc w:val="left"/>
      <w:pPr>
        <w:tabs>
          <w:tab w:val="num" w:pos="2160"/>
        </w:tabs>
        <w:ind w:left="2160" w:hanging="720"/>
      </w:pPr>
      <w:rPr>
        <w:rFonts w:hint="default"/>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6">
    <w:nsid w:val="470E34A5"/>
    <w:multiLevelType w:val="multilevel"/>
    <w:tmpl w:val="648821E6"/>
    <w:lvl w:ilvl="0">
      <w:start w:val="1"/>
      <w:numFmt w:val="decimal"/>
      <w:lvlText w:val="%1."/>
      <w:lvlJc w:val="left"/>
      <w:pPr>
        <w:ind w:left="360" w:hanging="360"/>
      </w:pPr>
      <w:rPr>
        <w:rFonts w:cs="Times New Roman" w:hint="default"/>
        <w:b/>
      </w:rPr>
    </w:lvl>
    <w:lvl w:ilvl="1">
      <w:start w:val="1"/>
      <w:numFmt w:val="decimal"/>
      <w:suff w:val="space"/>
      <w:lvlText w:val="%1.%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7">
    <w:nsid w:val="4C052BB1"/>
    <w:multiLevelType w:val="hybridMultilevel"/>
    <w:tmpl w:val="B25AABE4"/>
    <w:lvl w:ilvl="0" w:tplc="6F988C72">
      <w:start w:val="1"/>
      <w:numFmt w:val="bullet"/>
      <w:lvlText w:val=""/>
      <w:lvlJc w:val="left"/>
      <w:pPr>
        <w:ind w:left="64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C895DEC"/>
    <w:multiLevelType w:val="multilevel"/>
    <w:tmpl w:val="DB26E868"/>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9">
    <w:nsid w:val="56734D89"/>
    <w:multiLevelType w:val="multilevel"/>
    <w:tmpl w:val="71FAF952"/>
    <w:lvl w:ilvl="0">
      <w:start w:val="1"/>
      <w:numFmt w:val="decimal"/>
      <w:lvlText w:val="%1."/>
      <w:lvlJc w:val="left"/>
      <w:pPr>
        <w:ind w:left="360" w:hanging="360"/>
      </w:pPr>
      <w:rPr>
        <w:rFonts w:cs="Times New Roman" w:hint="default"/>
      </w:rPr>
    </w:lvl>
    <w:lvl w:ilvl="1">
      <w:start w:val="1"/>
      <w:numFmt w:val="decimal"/>
      <w:lvlText w:val="13.%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0">
    <w:nsid w:val="586573C7"/>
    <w:multiLevelType w:val="multilevel"/>
    <w:tmpl w:val="CF907B60"/>
    <w:lvl w:ilvl="0">
      <w:start w:val="14"/>
      <w:numFmt w:val="decimal"/>
      <w:lvlText w:val="%1."/>
      <w:lvlJc w:val="left"/>
      <w:pPr>
        <w:ind w:left="660" w:hanging="660"/>
      </w:pPr>
      <w:rPr>
        <w:rFonts w:hint="default"/>
      </w:rPr>
    </w:lvl>
    <w:lvl w:ilvl="1">
      <w:start w:val="6"/>
      <w:numFmt w:val="decimal"/>
      <w:lvlText w:val="%1.%2."/>
      <w:lvlJc w:val="left"/>
      <w:pPr>
        <w:ind w:left="1227" w:hanging="6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nsid w:val="5C462D01"/>
    <w:multiLevelType w:val="multilevel"/>
    <w:tmpl w:val="96E8B638"/>
    <w:lvl w:ilvl="0">
      <w:start w:val="13"/>
      <w:numFmt w:val="decimal"/>
      <w:lvlText w:val="%1."/>
      <w:lvlJc w:val="left"/>
      <w:pPr>
        <w:ind w:left="480" w:hanging="480"/>
      </w:pPr>
      <w:rPr>
        <w:rFonts w:hint="default"/>
      </w:rPr>
    </w:lvl>
    <w:lvl w:ilvl="1">
      <w:start w:val="3"/>
      <w:numFmt w:val="decimal"/>
      <w:lvlText w:val="%1.%2."/>
      <w:lvlJc w:val="left"/>
      <w:pPr>
        <w:ind w:left="2334" w:hanging="48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2">
    <w:nsid w:val="5EB47B8E"/>
    <w:multiLevelType w:val="multilevel"/>
    <w:tmpl w:val="92BA91F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nsid w:val="602411BB"/>
    <w:multiLevelType w:val="multilevel"/>
    <w:tmpl w:val="FDCAD90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525"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4">
    <w:nsid w:val="66C3227B"/>
    <w:multiLevelType w:val="multilevel"/>
    <w:tmpl w:val="D4401F6E"/>
    <w:lvl w:ilvl="0">
      <w:start w:val="6"/>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6D70016"/>
    <w:multiLevelType w:val="multilevel"/>
    <w:tmpl w:val="969201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9C338A1"/>
    <w:multiLevelType w:val="hybridMultilevel"/>
    <w:tmpl w:val="4C42E754"/>
    <w:lvl w:ilvl="0" w:tplc="6F988C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667432"/>
    <w:multiLevelType w:val="multilevel"/>
    <w:tmpl w:val="D1F2D6F2"/>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8">
    <w:nsid w:val="74D02175"/>
    <w:multiLevelType w:val="multilevel"/>
    <w:tmpl w:val="8F2E5B22"/>
    <w:lvl w:ilvl="0">
      <w:start w:val="1"/>
      <w:numFmt w:val="decimal"/>
      <w:lvlText w:val="%1."/>
      <w:lvlJc w:val="left"/>
      <w:pPr>
        <w:ind w:left="360" w:hanging="360"/>
      </w:pPr>
      <w:rPr>
        <w:rFonts w:cs="Times New Roman" w:hint="default"/>
      </w:rPr>
    </w:lvl>
    <w:lvl w:ilvl="1">
      <w:start w:val="1"/>
      <w:numFmt w:val="decimal"/>
      <w:lvlText w:val="6.%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9">
    <w:nsid w:val="78EF3467"/>
    <w:multiLevelType w:val="multilevel"/>
    <w:tmpl w:val="2F623972"/>
    <w:lvl w:ilvl="0">
      <w:start w:val="8"/>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0">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41">
    <w:nsid w:val="7BEF45B3"/>
    <w:multiLevelType w:val="multilevel"/>
    <w:tmpl w:val="4934BCAE"/>
    <w:lvl w:ilvl="0">
      <w:start w:val="1"/>
      <w:numFmt w:val="decimal"/>
      <w:lvlText w:val="11.%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nsid w:val="7E461820"/>
    <w:multiLevelType w:val="multilevel"/>
    <w:tmpl w:val="6E20616A"/>
    <w:lvl w:ilvl="0">
      <w:start w:val="1"/>
      <w:numFmt w:val="decimal"/>
      <w:lvlText w:val="%1."/>
      <w:lvlJc w:val="left"/>
      <w:pPr>
        <w:ind w:left="360" w:hanging="360"/>
      </w:pPr>
      <w:rPr>
        <w:rFonts w:cs="Times New Roman" w:hint="default"/>
      </w:rPr>
    </w:lvl>
    <w:lvl w:ilvl="1">
      <w:start w:val="1"/>
      <w:numFmt w:val="decimal"/>
      <w:lvlText w:val="14.%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43">
    <w:nsid w:val="7FED09C8"/>
    <w:multiLevelType w:val="multilevel"/>
    <w:tmpl w:val="0388E402"/>
    <w:lvl w:ilvl="0">
      <w:start w:val="1"/>
      <w:numFmt w:val="decimal"/>
      <w:lvlText w:val="%1."/>
      <w:lvlJc w:val="left"/>
      <w:pPr>
        <w:ind w:left="360" w:hanging="360"/>
      </w:pPr>
      <w:rPr>
        <w:rFonts w:cs="Times New Roman" w:hint="default"/>
      </w:rPr>
    </w:lvl>
    <w:lvl w:ilvl="1">
      <w:start w:val="1"/>
      <w:numFmt w:val="decimal"/>
      <w:lvlText w:val="5.%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num w:numId="1">
    <w:abstractNumId w:val="24"/>
  </w:num>
  <w:num w:numId="2">
    <w:abstractNumId w:val="19"/>
  </w:num>
  <w:num w:numId="3">
    <w:abstractNumId w:val="1"/>
  </w:num>
  <w:num w:numId="4">
    <w:abstractNumId w:val="0"/>
  </w:num>
  <w:num w:numId="5">
    <w:abstractNumId w:val="40"/>
  </w:num>
  <w:num w:numId="6">
    <w:abstractNumId w:val="22"/>
  </w:num>
  <w:num w:numId="7">
    <w:abstractNumId w:val="26"/>
  </w:num>
  <w:num w:numId="8">
    <w:abstractNumId w:val="11"/>
  </w:num>
  <w:num w:numId="9">
    <w:abstractNumId w:val="33"/>
  </w:num>
  <w:num w:numId="10">
    <w:abstractNumId w:val="13"/>
  </w:num>
  <w:num w:numId="11">
    <w:abstractNumId w:val="25"/>
  </w:num>
  <w:num w:numId="12">
    <w:abstractNumId w:val="35"/>
  </w:num>
  <w:num w:numId="13">
    <w:abstractNumId w:val="37"/>
  </w:num>
  <w:num w:numId="14">
    <w:abstractNumId w:val="2"/>
  </w:num>
  <w:num w:numId="15">
    <w:abstractNumId w:val="14"/>
  </w:num>
  <w:num w:numId="16">
    <w:abstractNumId w:val="34"/>
  </w:num>
  <w:num w:numId="17">
    <w:abstractNumId w:val="20"/>
  </w:num>
  <w:num w:numId="18">
    <w:abstractNumId w:val="28"/>
  </w:num>
  <w:num w:numId="19">
    <w:abstractNumId w:val="15"/>
  </w:num>
  <w:num w:numId="20">
    <w:abstractNumId w:val="8"/>
  </w:num>
  <w:num w:numId="21">
    <w:abstractNumId w:val="36"/>
  </w:num>
  <w:num w:numId="22">
    <w:abstractNumId w:val="16"/>
  </w:num>
  <w:num w:numId="23">
    <w:abstractNumId w:val="9"/>
  </w:num>
  <w:num w:numId="24">
    <w:abstractNumId w:val="21"/>
  </w:num>
  <w:num w:numId="25">
    <w:abstractNumId w:val="43"/>
  </w:num>
  <w:num w:numId="26">
    <w:abstractNumId w:val="38"/>
  </w:num>
  <w:num w:numId="27">
    <w:abstractNumId w:val="10"/>
  </w:num>
  <w:num w:numId="28">
    <w:abstractNumId w:val="17"/>
  </w:num>
  <w:num w:numId="29">
    <w:abstractNumId w:val="27"/>
  </w:num>
  <w:num w:numId="30">
    <w:abstractNumId w:val="7"/>
  </w:num>
  <w:num w:numId="31">
    <w:abstractNumId w:val="23"/>
  </w:num>
  <w:num w:numId="32">
    <w:abstractNumId w:val="6"/>
  </w:num>
  <w:num w:numId="33">
    <w:abstractNumId w:val="5"/>
  </w:num>
  <w:num w:numId="34">
    <w:abstractNumId w:val="41"/>
  </w:num>
  <w:num w:numId="35">
    <w:abstractNumId w:val="29"/>
  </w:num>
  <w:num w:numId="36">
    <w:abstractNumId w:val="42"/>
  </w:num>
  <w:num w:numId="37">
    <w:abstractNumId w:val="3"/>
  </w:num>
  <w:num w:numId="38">
    <w:abstractNumId w:val="18"/>
  </w:num>
  <w:num w:numId="39">
    <w:abstractNumId w:val="12"/>
  </w:num>
  <w:num w:numId="40">
    <w:abstractNumId w:val="39"/>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 w:numId="43">
    <w:abstractNumId w:val="31"/>
  </w:num>
  <w:num w:numId="44">
    <w:abstractNumId w:val="3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trackRevisions/>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4C4B"/>
    <w:rsid w:val="00000018"/>
    <w:rsid w:val="000004F2"/>
    <w:rsid w:val="00000972"/>
    <w:rsid w:val="00000FD1"/>
    <w:rsid w:val="0000206F"/>
    <w:rsid w:val="0000292D"/>
    <w:rsid w:val="000029C9"/>
    <w:rsid w:val="000029DA"/>
    <w:rsid w:val="00002F59"/>
    <w:rsid w:val="000058BE"/>
    <w:rsid w:val="00007703"/>
    <w:rsid w:val="000079E6"/>
    <w:rsid w:val="00007AA0"/>
    <w:rsid w:val="00011504"/>
    <w:rsid w:val="0001214F"/>
    <w:rsid w:val="00013F6B"/>
    <w:rsid w:val="00014142"/>
    <w:rsid w:val="00014926"/>
    <w:rsid w:val="00015C9C"/>
    <w:rsid w:val="00015D2C"/>
    <w:rsid w:val="000163F8"/>
    <w:rsid w:val="000166EA"/>
    <w:rsid w:val="00016E0F"/>
    <w:rsid w:val="000214F9"/>
    <w:rsid w:val="00021B84"/>
    <w:rsid w:val="00022D61"/>
    <w:rsid w:val="00023418"/>
    <w:rsid w:val="00023D44"/>
    <w:rsid w:val="00024416"/>
    <w:rsid w:val="00024A06"/>
    <w:rsid w:val="00025045"/>
    <w:rsid w:val="00025219"/>
    <w:rsid w:val="000255D4"/>
    <w:rsid w:val="0002591D"/>
    <w:rsid w:val="0002665F"/>
    <w:rsid w:val="0003159F"/>
    <w:rsid w:val="00031CA0"/>
    <w:rsid w:val="0003279E"/>
    <w:rsid w:val="00032C12"/>
    <w:rsid w:val="00034567"/>
    <w:rsid w:val="00035618"/>
    <w:rsid w:val="0003578F"/>
    <w:rsid w:val="000357F9"/>
    <w:rsid w:val="00036472"/>
    <w:rsid w:val="00036674"/>
    <w:rsid w:val="00036B26"/>
    <w:rsid w:val="0003727E"/>
    <w:rsid w:val="00037978"/>
    <w:rsid w:val="00037D3A"/>
    <w:rsid w:val="00037ED2"/>
    <w:rsid w:val="00040119"/>
    <w:rsid w:val="00040193"/>
    <w:rsid w:val="00040869"/>
    <w:rsid w:val="0004155E"/>
    <w:rsid w:val="00041597"/>
    <w:rsid w:val="00041CB5"/>
    <w:rsid w:val="0004440B"/>
    <w:rsid w:val="0004441A"/>
    <w:rsid w:val="00044C20"/>
    <w:rsid w:val="00045DDB"/>
    <w:rsid w:val="00051574"/>
    <w:rsid w:val="00051C9F"/>
    <w:rsid w:val="00054F4A"/>
    <w:rsid w:val="000553E3"/>
    <w:rsid w:val="00055801"/>
    <w:rsid w:val="0006173B"/>
    <w:rsid w:val="00062916"/>
    <w:rsid w:val="00062C79"/>
    <w:rsid w:val="00063132"/>
    <w:rsid w:val="000640A9"/>
    <w:rsid w:val="0006465A"/>
    <w:rsid w:val="000646DB"/>
    <w:rsid w:val="00065007"/>
    <w:rsid w:val="00065EB8"/>
    <w:rsid w:val="00065F11"/>
    <w:rsid w:val="000667F1"/>
    <w:rsid w:val="00066AD8"/>
    <w:rsid w:val="00066C0C"/>
    <w:rsid w:val="00067463"/>
    <w:rsid w:val="000676C7"/>
    <w:rsid w:val="000676F1"/>
    <w:rsid w:val="00070299"/>
    <w:rsid w:val="00070945"/>
    <w:rsid w:val="00070F0A"/>
    <w:rsid w:val="000721B7"/>
    <w:rsid w:val="00072916"/>
    <w:rsid w:val="00074579"/>
    <w:rsid w:val="00074CE7"/>
    <w:rsid w:val="00074D3A"/>
    <w:rsid w:val="00076D38"/>
    <w:rsid w:val="0007799B"/>
    <w:rsid w:val="0008074E"/>
    <w:rsid w:val="0008091B"/>
    <w:rsid w:val="00081200"/>
    <w:rsid w:val="000815BE"/>
    <w:rsid w:val="00081E3C"/>
    <w:rsid w:val="00081F77"/>
    <w:rsid w:val="00082455"/>
    <w:rsid w:val="00082DF1"/>
    <w:rsid w:val="00084D5F"/>
    <w:rsid w:val="0008560E"/>
    <w:rsid w:val="00085830"/>
    <w:rsid w:val="000864C5"/>
    <w:rsid w:val="00086D62"/>
    <w:rsid w:val="000873E0"/>
    <w:rsid w:val="00087500"/>
    <w:rsid w:val="000900D9"/>
    <w:rsid w:val="00092414"/>
    <w:rsid w:val="0009260F"/>
    <w:rsid w:val="00092694"/>
    <w:rsid w:val="000926CB"/>
    <w:rsid w:val="00092AD6"/>
    <w:rsid w:val="000931C1"/>
    <w:rsid w:val="0009410E"/>
    <w:rsid w:val="00094A06"/>
    <w:rsid w:val="00094F80"/>
    <w:rsid w:val="000953D0"/>
    <w:rsid w:val="00096489"/>
    <w:rsid w:val="000A1485"/>
    <w:rsid w:val="000A1F6C"/>
    <w:rsid w:val="000A21F7"/>
    <w:rsid w:val="000A2741"/>
    <w:rsid w:val="000A2938"/>
    <w:rsid w:val="000A39F4"/>
    <w:rsid w:val="000A3E65"/>
    <w:rsid w:val="000A3EDE"/>
    <w:rsid w:val="000A44C4"/>
    <w:rsid w:val="000A4D58"/>
    <w:rsid w:val="000A563F"/>
    <w:rsid w:val="000A65D2"/>
    <w:rsid w:val="000A7572"/>
    <w:rsid w:val="000A7A4F"/>
    <w:rsid w:val="000B0CA4"/>
    <w:rsid w:val="000B0FA9"/>
    <w:rsid w:val="000B15C3"/>
    <w:rsid w:val="000B274A"/>
    <w:rsid w:val="000B2854"/>
    <w:rsid w:val="000B2F6D"/>
    <w:rsid w:val="000B31ED"/>
    <w:rsid w:val="000B3750"/>
    <w:rsid w:val="000B37EE"/>
    <w:rsid w:val="000B3DF8"/>
    <w:rsid w:val="000B4E5C"/>
    <w:rsid w:val="000B4FA5"/>
    <w:rsid w:val="000B56BB"/>
    <w:rsid w:val="000B5816"/>
    <w:rsid w:val="000B5CF1"/>
    <w:rsid w:val="000B633A"/>
    <w:rsid w:val="000B6490"/>
    <w:rsid w:val="000B6A17"/>
    <w:rsid w:val="000B6E42"/>
    <w:rsid w:val="000B6EB7"/>
    <w:rsid w:val="000B7076"/>
    <w:rsid w:val="000C0D8B"/>
    <w:rsid w:val="000C1745"/>
    <w:rsid w:val="000C1AD4"/>
    <w:rsid w:val="000C2996"/>
    <w:rsid w:val="000C3099"/>
    <w:rsid w:val="000C3288"/>
    <w:rsid w:val="000C3AF9"/>
    <w:rsid w:val="000C4CFA"/>
    <w:rsid w:val="000C6BC5"/>
    <w:rsid w:val="000C7714"/>
    <w:rsid w:val="000D0E48"/>
    <w:rsid w:val="000D12A2"/>
    <w:rsid w:val="000D1923"/>
    <w:rsid w:val="000D220F"/>
    <w:rsid w:val="000D2279"/>
    <w:rsid w:val="000D2AB0"/>
    <w:rsid w:val="000D39F2"/>
    <w:rsid w:val="000D3BAC"/>
    <w:rsid w:val="000D455B"/>
    <w:rsid w:val="000D46D7"/>
    <w:rsid w:val="000D4913"/>
    <w:rsid w:val="000D4F76"/>
    <w:rsid w:val="000D7E05"/>
    <w:rsid w:val="000D7FFA"/>
    <w:rsid w:val="000E0E1D"/>
    <w:rsid w:val="000E2B4E"/>
    <w:rsid w:val="000E3DDF"/>
    <w:rsid w:val="000E4918"/>
    <w:rsid w:val="000E4AFF"/>
    <w:rsid w:val="000E52FB"/>
    <w:rsid w:val="000E68A8"/>
    <w:rsid w:val="000E6DF1"/>
    <w:rsid w:val="000F0476"/>
    <w:rsid w:val="000F05A8"/>
    <w:rsid w:val="000F0CBB"/>
    <w:rsid w:val="000F2C18"/>
    <w:rsid w:val="000F3B1D"/>
    <w:rsid w:val="000F69F4"/>
    <w:rsid w:val="000F74BF"/>
    <w:rsid w:val="000F791F"/>
    <w:rsid w:val="000F7C51"/>
    <w:rsid w:val="001001CD"/>
    <w:rsid w:val="0010053A"/>
    <w:rsid w:val="00100A48"/>
    <w:rsid w:val="001010ED"/>
    <w:rsid w:val="00101442"/>
    <w:rsid w:val="001018EC"/>
    <w:rsid w:val="00101D62"/>
    <w:rsid w:val="00102958"/>
    <w:rsid w:val="00104465"/>
    <w:rsid w:val="00105F33"/>
    <w:rsid w:val="00105FF1"/>
    <w:rsid w:val="00106DF6"/>
    <w:rsid w:val="0010724E"/>
    <w:rsid w:val="00107484"/>
    <w:rsid w:val="00110852"/>
    <w:rsid w:val="00110880"/>
    <w:rsid w:val="0011088C"/>
    <w:rsid w:val="001117EA"/>
    <w:rsid w:val="001125AA"/>
    <w:rsid w:val="00112819"/>
    <w:rsid w:val="00113ED1"/>
    <w:rsid w:val="001146D7"/>
    <w:rsid w:val="00115485"/>
    <w:rsid w:val="001158F8"/>
    <w:rsid w:val="0011602C"/>
    <w:rsid w:val="0011627E"/>
    <w:rsid w:val="001162AE"/>
    <w:rsid w:val="001163D4"/>
    <w:rsid w:val="00116A14"/>
    <w:rsid w:val="00116FCE"/>
    <w:rsid w:val="001173D3"/>
    <w:rsid w:val="0011760C"/>
    <w:rsid w:val="0012055C"/>
    <w:rsid w:val="001207EF"/>
    <w:rsid w:val="00121C20"/>
    <w:rsid w:val="00121C7E"/>
    <w:rsid w:val="00122896"/>
    <w:rsid w:val="001230A2"/>
    <w:rsid w:val="00123545"/>
    <w:rsid w:val="001248EC"/>
    <w:rsid w:val="00124C03"/>
    <w:rsid w:val="00124F22"/>
    <w:rsid w:val="0012603E"/>
    <w:rsid w:val="00126F22"/>
    <w:rsid w:val="001302A3"/>
    <w:rsid w:val="001306F9"/>
    <w:rsid w:val="0013092F"/>
    <w:rsid w:val="00130B71"/>
    <w:rsid w:val="00130C3D"/>
    <w:rsid w:val="001312CE"/>
    <w:rsid w:val="00132129"/>
    <w:rsid w:val="00132411"/>
    <w:rsid w:val="0013251E"/>
    <w:rsid w:val="00133030"/>
    <w:rsid w:val="00133F29"/>
    <w:rsid w:val="00134512"/>
    <w:rsid w:val="0013511F"/>
    <w:rsid w:val="0013620E"/>
    <w:rsid w:val="0013640D"/>
    <w:rsid w:val="00136B63"/>
    <w:rsid w:val="00136E48"/>
    <w:rsid w:val="00137204"/>
    <w:rsid w:val="00137C52"/>
    <w:rsid w:val="00142B07"/>
    <w:rsid w:val="00142B46"/>
    <w:rsid w:val="00142F64"/>
    <w:rsid w:val="0014385E"/>
    <w:rsid w:val="00143BC7"/>
    <w:rsid w:val="001443EB"/>
    <w:rsid w:val="00144488"/>
    <w:rsid w:val="001445A5"/>
    <w:rsid w:val="0014488C"/>
    <w:rsid w:val="00145349"/>
    <w:rsid w:val="00145D31"/>
    <w:rsid w:val="0014639D"/>
    <w:rsid w:val="00146549"/>
    <w:rsid w:val="00146FAF"/>
    <w:rsid w:val="00147E3F"/>
    <w:rsid w:val="00150254"/>
    <w:rsid w:val="001506EE"/>
    <w:rsid w:val="001514CF"/>
    <w:rsid w:val="0015279F"/>
    <w:rsid w:val="00152980"/>
    <w:rsid w:val="00153320"/>
    <w:rsid w:val="0015416C"/>
    <w:rsid w:val="00154306"/>
    <w:rsid w:val="00154D6C"/>
    <w:rsid w:val="00155718"/>
    <w:rsid w:val="00155E7A"/>
    <w:rsid w:val="001560CB"/>
    <w:rsid w:val="00156A03"/>
    <w:rsid w:val="0015727C"/>
    <w:rsid w:val="00157E5B"/>
    <w:rsid w:val="00160E48"/>
    <w:rsid w:val="00161213"/>
    <w:rsid w:val="0016189D"/>
    <w:rsid w:val="00161B2D"/>
    <w:rsid w:val="001623A8"/>
    <w:rsid w:val="001639C9"/>
    <w:rsid w:val="00163B74"/>
    <w:rsid w:val="001654AC"/>
    <w:rsid w:val="001657DC"/>
    <w:rsid w:val="001673AB"/>
    <w:rsid w:val="00167B93"/>
    <w:rsid w:val="00170284"/>
    <w:rsid w:val="001702E3"/>
    <w:rsid w:val="00171CB1"/>
    <w:rsid w:val="00171DB3"/>
    <w:rsid w:val="001738C2"/>
    <w:rsid w:val="00174141"/>
    <w:rsid w:val="00174217"/>
    <w:rsid w:val="00174581"/>
    <w:rsid w:val="00174AA1"/>
    <w:rsid w:val="0017583E"/>
    <w:rsid w:val="00175C97"/>
    <w:rsid w:val="00176425"/>
    <w:rsid w:val="001774EA"/>
    <w:rsid w:val="00180C04"/>
    <w:rsid w:val="001815AB"/>
    <w:rsid w:val="00181B55"/>
    <w:rsid w:val="00182343"/>
    <w:rsid w:val="0018357B"/>
    <w:rsid w:val="00186546"/>
    <w:rsid w:val="00187B63"/>
    <w:rsid w:val="001907C4"/>
    <w:rsid w:val="00190CFC"/>
    <w:rsid w:val="00190F82"/>
    <w:rsid w:val="00191A90"/>
    <w:rsid w:val="001928D1"/>
    <w:rsid w:val="00192AB6"/>
    <w:rsid w:val="00193425"/>
    <w:rsid w:val="0019342E"/>
    <w:rsid w:val="00194403"/>
    <w:rsid w:val="00195ECC"/>
    <w:rsid w:val="001966B4"/>
    <w:rsid w:val="00196B38"/>
    <w:rsid w:val="001975B3"/>
    <w:rsid w:val="00197CC9"/>
    <w:rsid w:val="001A000C"/>
    <w:rsid w:val="001A0375"/>
    <w:rsid w:val="001A0CE0"/>
    <w:rsid w:val="001A1396"/>
    <w:rsid w:val="001A160D"/>
    <w:rsid w:val="001A1DB2"/>
    <w:rsid w:val="001A2309"/>
    <w:rsid w:val="001A38E6"/>
    <w:rsid w:val="001A57EE"/>
    <w:rsid w:val="001A6042"/>
    <w:rsid w:val="001A6A04"/>
    <w:rsid w:val="001A7342"/>
    <w:rsid w:val="001A7367"/>
    <w:rsid w:val="001A77CE"/>
    <w:rsid w:val="001A7D68"/>
    <w:rsid w:val="001B1EAD"/>
    <w:rsid w:val="001B2373"/>
    <w:rsid w:val="001B29E8"/>
    <w:rsid w:val="001B3CE4"/>
    <w:rsid w:val="001B3D53"/>
    <w:rsid w:val="001B4440"/>
    <w:rsid w:val="001B4808"/>
    <w:rsid w:val="001C0BFF"/>
    <w:rsid w:val="001C1C11"/>
    <w:rsid w:val="001C1F77"/>
    <w:rsid w:val="001C2EDE"/>
    <w:rsid w:val="001C36F3"/>
    <w:rsid w:val="001C3CBD"/>
    <w:rsid w:val="001C4B0D"/>
    <w:rsid w:val="001C5ABC"/>
    <w:rsid w:val="001C6706"/>
    <w:rsid w:val="001C6DCF"/>
    <w:rsid w:val="001C6EC9"/>
    <w:rsid w:val="001D0A46"/>
    <w:rsid w:val="001D189F"/>
    <w:rsid w:val="001D2B31"/>
    <w:rsid w:val="001D3276"/>
    <w:rsid w:val="001D39E4"/>
    <w:rsid w:val="001D410A"/>
    <w:rsid w:val="001D4770"/>
    <w:rsid w:val="001D5D49"/>
    <w:rsid w:val="001D78A1"/>
    <w:rsid w:val="001D7FB9"/>
    <w:rsid w:val="001E0058"/>
    <w:rsid w:val="001E0197"/>
    <w:rsid w:val="001E0A9B"/>
    <w:rsid w:val="001E11E3"/>
    <w:rsid w:val="001E19BC"/>
    <w:rsid w:val="001E2B66"/>
    <w:rsid w:val="001E2EA6"/>
    <w:rsid w:val="001E3513"/>
    <w:rsid w:val="001E3A13"/>
    <w:rsid w:val="001E3DF9"/>
    <w:rsid w:val="001E4D7D"/>
    <w:rsid w:val="001E7180"/>
    <w:rsid w:val="001E72DA"/>
    <w:rsid w:val="001E741D"/>
    <w:rsid w:val="001E7937"/>
    <w:rsid w:val="001F0DF0"/>
    <w:rsid w:val="001F1E63"/>
    <w:rsid w:val="001F2DB8"/>
    <w:rsid w:val="001F2EC1"/>
    <w:rsid w:val="001F44AE"/>
    <w:rsid w:val="001F464D"/>
    <w:rsid w:val="001F7563"/>
    <w:rsid w:val="001F7FBE"/>
    <w:rsid w:val="00200785"/>
    <w:rsid w:val="00200CDE"/>
    <w:rsid w:val="00201243"/>
    <w:rsid w:val="00201BC8"/>
    <w:rsid w:val="002036D9"/>
    <w:rsid w:val="00203FDE"/>
    <w:rsid w:val="00204031"/>
    <w:rsid w:val="002059AD"/>
    <w:rsid w:val="00206B41"/>
    <w:rsid w:val="00206C8B"/>
    <w:rsid w:val="00206E58"/>
    <w:rsid w:val="00207E25"/>
    <w:rsid w:val="0021033D"/>
    <w:rsid w:val="00211392"/>
    <w:rsid w:val="00211877"/>
    <w:rsid w:val="0021206A"/>
    <w:rsid w:val="00212896"/>
    <w:rsid w:val="00213540"/>
    <w:rsid w:val="002135BF"/>
    <w:rsid w:val="00213C0D"/>
    <w:rsid w:val="00213EE3"/>
    <w:rsid w:val="002204E3"/>
    <w:rsid w:val="00220B43"/>
    <w:rsid w:val="00222154"/>
    <w:rsid w:val="00222975"/>
    <w:rsid w:val="00222C93"/>
    <w:rsid w:val="00223655"/>
    <w:rsid w:val="002247F5"/>
    <w:rsid w:val="002248BC"/>
    <w:rsid w:val="00224924"/>
    <w:rsid w:val="00224FEF"/>
    <w:rsid w:val="00225746"/>
    <w:rsid w:val="002269AE"/>
    <w:rsid w:val="00227F5D"/>
    <w:rsid w:val="00230A25"/>
    <w:rsid w:val="00230FF2"/>
    <w:rsid w:val="002311F2"/>
    <w:rsid w:val="002312AC"/>
    <w:rsid w:val="002315C3"/>
    <w:rsid w:val="002317DD"/>
    <w:rsid w:val="00232456"/>
    <w:rsid w:val="00232D08"/>
    <w:rsid w:val="00232D4F"/>
    <w:rsid w:val="002331FF"/>
    <w:rsid w:val="00234126"/>
    <w:rsid w:val="002341DA"/>
    <w:rsid w:val="00234D22"/>
    <w:rsid w:val="00236167"/>
    <w:rsid w:val="0023624F"/>
    <w:rsid w:val="002362D1"/>
    <w:rsid w:val="0023712C"/>
    <w:rsid w:val="00237F73"/>
    <w:rsid w:val="00240A7B"/>
    <w:rsid w:val="00240D33"/>
    <w:rsid w:val="00241099"/>
    <w:rsid w:val="00241164"/>
    <w:rsid w:val="00241371"/>
    <w:rsid w:val="00241CE8"/>
    <w:rsid w:val="002421AF"/>
    <w:rsid w:val="0024228D"/>
    <w:rsid w:val="0024238A"/>
    <w:rsid w:val="0024258E"/>
    <w:rsid w:val="00243239"/>
    <w:rsid w:val="00243AA3"/>
    <w:rsid w:val="0024504A"/>
    <w:rsid w:val="002453E7"/>
    <w:rsid w:val="00246D1E"/>
    <w:rsid w:val="002477BB"/>
    <w:rsid w:val="00247C05"/>
    <w:rsid w:val="00247D5C"/>
    <w:rsid w:val="00250C89"/>
    <w:rsid w:val="00250F62"/>
    <w:rsid w:val="002512C0"/>
    <w:rsid w:val="00252047"/>
    <w:rsid w:val="002527BE"/>
    <w:rsid w:val="00253015"/>
    <w:rsid w:val="002536EE"/>
    <w:rsid w:val="00253F1C"/>
    <w:rsid w:val="00254FD7"/>
    <w:rsid w:val="002550FA"/>
    <w:rsid w:val="002557AF"/>
    <w:rsid w:val="00255E67"/>
    <w:rsid w:val="00256E7F"/>
    <w:rsid w:val="00257387"/>
    <w:rsid w:val="00257536"/>
    <w:rsid w:val="00257597"/>
    <w:rsid w:val="00257D84"/>
    <w:rsid w:val="00261A86"/>
    <w:rsid w:val="002620C3"/>
    <w:rsid w:val="00262C3A"/>
    <w:rsid w:val="00262CFE"/>
    <w:rsid w:val="00263302"/>
    <w:rsid w:val="00263485"/>
    <w:rsid w:val="00265A5E"/>
    <w:rsid w:val="00265C39"/>
    <w:rsid w:val="00265EEE"/>
    <w:rsid w:val="002672DE"/>
    <w:rsid w:val="002673BA"/>
    <w:rsid w:val="00267B79"/>
    <w:rsid w:val="00270BB0"/>
    <w:rsid w:val="002715B6"/>
    <w:rsid w:val="0027176A"/>
    <w:rsid w:val="00271830"/>
    <w:rsid w:val="00273E9C"/>
    <w:rsid w:val="00273F58"/>
    <w:rsid w:val="00275166"/>
    <w:rsid w:val="0027534B"/>
    <w:rsid w:val="00275C09"/>
    <w:rsid w:val="00275D63"/>
    <w:rsid w:val="00276162"/>
    <w:rsid w:val="00276697"/>
    <w:rsid w:val="00280D5A"/>
    <w:rsid w:val="00281B1E"/>
    <w:rsid w:val="00281BA5"/>
    <w:rsid w:val="002830CA"/>
    <w:rsid w:val="00283390"/>
    <w:rsid w:val="002843B0"/>
    <w:rsid w:val="00284D23"/>
    <w:rsid w:val="002850C3"/>
    <w:rsid w:val="00285DC6"/>
    <w:rsid w:val="00286D36"/>
    <w:rsid w:val="00290707"/>
    <w:rsid w:val="00291BFE"/>
    <w:rsid w:val="00291E83"/>
    <w:rsid w:val="00292295"/>
    <w:rsid w:val="00292FA4"/>
    <w:rsid w:val="00293023"/>
    <w:rsid w:val="00293E22"/>
    <w:rsid w:val="00294C4B"/>
    <w:rsid w:val="002952C1"/>
    <w:rsid w:val="0029651A"/>
    <w:rsid w:val="00297B04"/>
    <w:rsid w:val="00297B62"/>
    <w:rsid w:val="00297DEF"/>
    <w:rsid w:val="002A15C0"/>
    <w:rsid w:val="002A21A0"/>
    <w:rsid w:val="002A2236"/>
    <w:rsid w:val="002A30B7"/>
    <w:rsid w:val="002A342D"/>
    <w:rsid w:val="002A38F0"/>
    <w:rsid w:val="002A3AFB"/>
    <w:rsid w:val="002A3DE3"/>
    <w:rsid w:val="002A415A"/>
    <w:rsid w:val="002A7DEA"/>
    <w:rsid w:val="002A7ECB"/>
    <w:rsid w:val="002B09ED"/>
    <w:rsid w:val="002B0C05"/>
    <w:rsid w:val="002B1A57"/>
    <w:rsid w:val="002B1C57"/>
    <w:rsid w:val="002B1DA7"/>
    <w:rsid w:val="002B36F7"/>
    <w:rsid w:val="002B4644"/>
    <w:rsid w:val="002B49CC"/>
    <w:rsid w:val="002B55A3"/>
    <w:rsid w:val="002B55E7"/>
    <w:rsid w:val="002B56E6"/>
    <w:rsid w:val="002B6D6C"/>
    <w:rsid w:val="002B7388"/>
    <w:rsid w:val="002B7B1F"/>
    <w:rsid w:val="002C0A00"/>
    <w:rsid w:val="002C1436"/>
    <w:rsid w:val="002C2644"/>
    <w:rsid w:val="002C2C37"/>
    <w:rsid w:val="002C30CE"/>
    <w:rsid w:val="002C3BED"/>
    <w:rsid w:val="002C49D2"/>
    <w:rsid w:val="002C53F7"/>
    <w:rsid w:val="002C54AC"/>
    <w:rsid w:val="002C5E0E"/>
    <w:rsid w:val="002C6263"/>
    <w:rsid w:val="002C6529"/>
    <w:rsid w:val="002C6D68"/>
    <w:rsid w:val="002C7EDB"/>
    <w:rsid w:val="002D1037"/>
    <w:rsid w:val="002D1D65"/>
    <w:rsid w:val="002D2DFD"/>
    <w:rsid w:val="002D33EC"/>
    <w:rsid w:val="002D41EE"/>
    <w:rsid w:val="002D4239"/>
    <w:rsid w:val="002D46F0"/>
    <w:rsid w:val="002D4B91"/>
    <w:rsid w:val="002D4E2B"/>
    <w:rsid w:val="002D5D48"/>
    <w:rsid w:val="002E076C"/>
    <w:rsid w:val="002E0812"/>
    <w:rsid w:val="002E1230"/>
    <w:rsid w:val="002E1B5B"/>
    <w:rsid w:val="002E1D98"/>
    <w:rsid w:val="002E21CC"/>
    <w:rsid w:val="002E3166"/>
    <w:rsid w:val="002E38CD"/>
    <w:rsid w:val="002E3DD2"/>
    <w:rsid w:val="002E43DB"/>
    <w:rsid w:val="002E443D"/>
    <w:rsid w:val="002E60BA"/>
    <w:rsid w:val="002E6287"/>
    <w:rsid w:val="002E69F7"/>
    <w:rsid w:val="002E6A7E"/>
    <w:rsid w:val="002F06B1"/>
    <w:rsid w:val="002F091D"/>
    <w:rsid w:val="002F0E2A"/>
    <w:rsid w:val="002F0EDA"/>
    <w:rsid w:val="002F153F"/>
    <w:rsid w:val="002F162C"/>
    <w:rsid w:val="002F1743"/>
    <w:rsid w:val="002F20D5"/>
    <w:rsid w:val="002F4308"/>
    <w:rsid w:val="002F4A4F"/>
    <w:rsid w:val="002F6859"/>
    <w:rsid w:val="002F68C5"/>
    <w:rsid w:val="002F729C"/>
    <w:rsid w:val="002F7F8D"/>
    <w:rsid w:val="003010CE"/>
    <w:rsid w:val="00301309"/>
    <w:rsid w:val="003017F2"/>
    <w:rsid w:val="00301819"/>
    <w:rsid w:val="00301D6F"/>
    <w:rsid w:val="003024DF"/>
    <w:rsid w:val="00302D7B"/>
    <w:rsid w:val="00303AC9"/>
    <w:rsid w:val="00303FDD"/>
    <w:rsid w:val="00304159"/>
    <w:rsid w:val="00304CBE"/>
    <w:rsid w:val="00304E56"/>
    <w:rsid w:val="00305869"/>
    <w:rsid w:val="00305C63"/>
    <w:rsid w:val="003069EE"/>
    <w:rsid w:val="00306A7E"/>
    <w:rsid w:val="003108C2"/>
    <w:rsid w:val="00311729"/>
    <w:rsid w:val="003118D7"/>
    <w:rsid w:val="00311DCB"/>
    <w:rsid w:val="00313105"/>
    <w:rsid w:val="003131C5"/>
    <w:rsid w:val="0031437B"/>
    <w:rsid w:val="00314472"/>
    <w:rsid w:val="0031494D"/>
    <w:rsid w:val="00315D90"/>
    <w:rsid w:val="0031662B"/>
    <w:rsid w:val="00317373"/>
    <w:rsid w:val="00317574"/>
    <w:rsid w:val="00321135"/>
    <w:rsid w:val="003213C2"/>
    <w:rsid w:val="00321C18"/>
    <w:rsid w:val="0032291D"/>
    <w:rsid w:val="003236BD"/>
    <w:rsid w:val="003242FB"/>
    <w:rsid w:val="00324C0E"/>
    <w:rsid w:val="00325640"/>
    <w:rsid w:val="0032565D"/>
    <w:rsid w:val="00326182"/>
    <w:rsid w:val="003262BB"/>
    <w:rsid w:val="003265BF"/>
    <w:rsid w:val="0033000E"/>
    <w:rsid w:val="00330014"/>
    <w:rsid w:val="0033063A"/>
    <w:rsid w:val="003317B4"/>
    <w:rsid w:val="003327D1"/>
    <w:rsid w:val="003336B3"/>
    <w:rsid w:val="00333888"/>
    <w:rsid w:val="0033475B"/>
    <w:rsid w:val="00334D4E"/>
    <w:rsid w:val="0033543D"/>
    <w:rsid w:val="00335864"/>
    <w:rsid w:val="00335B41"/>
    <w:rsid w:val="00336874"/>
    <w:rsid w:val="00336C6B"/>
    <w:rsid w:val="00337535"/>
    <w:rsid w:val="003405A4"/>
    <w:rsid w:val="00340C1B"/>
    <w:rsid w:val="0034145E"/>
    <w:rsid w:val="0034229E"/>
    <w:rsid w:val="0034346D"/>
    <w:rsid w:val="0034352C"/>
    <w:rsid w:val="00344ABB"/>
    <w:rsid w:val="00345A8C"/>
    <w:rsid w:val="00345BCC"/>
    <w:rsid w:val="00346D11"/>
    <w:rsid w:val="00347DEA"/>
    <w:rsid w:val="003505CB"/>
    <w:rsid w:val="00350B5B"/>
    <w:rsid w:val="0035210F"/>
    <w:rsid w:val="00352D2E"/>
    <w:rsid w:val="00352ED3"/>
    <w:rsid w:val="00353EA9"/>
    <w:rsid w:val="00353F53"/>
    <w:rsid w:val="00354499"/>
    <w:rsid w:val="00354DE2"/>
    <w:rsid w:val="003552B9"/>
    <w:rsid w:val="0035560D"/>
    <w:rsid w:val="00355BA6"/>
    <w:rsid w:val="00355D51"/>
    <w:rsid w:val="0035605B"/>
    <w:rsid w:val="00356299"/>
    <w:rsid w:val="00356A14"/>
    <w:rsid w:val="0035779A"/>
    <w:rsid w:val="003608A2"/>
    <w:rsid w:val="003622D9"/>
    <w:rsid w:val="003626A9"/>
    <w:rsid w:val="00362F73"/>
    <w:rsid w:val="003638CE"/>
    <w:rsid w:val="00365423"/>
    <w:rsid w:val="0036731F"/>
    <w:rsid w:val="003707B9"/>
    <w:rsid w:val="00370B63"/>
    <w:rsid w:val="003712DE"/>
    <w:rsid w:val="003718D4"/>
    <w:rsid w:val="00374876"/>
    <w:rsid w:val="00374AAC"/>
    <w:rsid w:val="00376F62"/>
    <w:rsid w:val="0037762D"/>
    <w:rsid w:val="00377BC9"/>
    <w:rsid w:val="00377DBA"/>
    <w:rsid w:val="003800B3"/>
    <w:rsid w:val="00380674"/>
    <w:rsid w:val="00380797"/>
    <w:rsid w:val="00380E8B"/>
    <w:rsid w:val="00381983"/>
    <w:rsid w:val="003823D2"/>
    <w:rsid w:val="003832D7"/>
    <w:rsid w:val="0038353E"/>
    <w:rsid w:val="003836A6"/>
    <w:rsid w:val="0038401A"/>
    <w:rsid w:val="00385714"/>
    <w:rsid w:val="00387385"/>
    <w:rsid w:val="00387DFE"/>
    <w:rsid w:val="00390EC0"/>
    <w:rsid w:val="00391CE5"/>
    <w:rsid w:val="0039223E"/>
    <w:rsid w:val="003923BD"/>
    <w:rsid w:val="003937AB"/>
    <w:rsid w:val="003939CF"/>
    <w:rsid w:val="00394397"/>
    <w:rsid w:val="003946E0"/>
    <w:rsid w:val="00394A07"/>
    <w:rsid w:val="00395652"/>
    <w:rsid w:val="00395ADB"/>
    <w:rsid w:val="00395E9B"/>
    <w:rsid w:val="00396AD1"/>
    <w:rsid w:val="00397789"/>
    <w:rsid w:val="00397D37"/>
    <w:rsid w:val="003A101F"/>
    <w:rsid w:val="003A23A5"/>
    <w:rsid w:val="003A272F"/>
    <w:rsid w:val="003A2B76"/>
    <w:rsid w:val="003A2CE4"/>
    <w:rsid w:val="003A2DBD"/>
    <w:rsid w:val="003A342C"/>
    <w:rsid w:val="003A4C42"/>
    <w:rsid w:val="003A4EE4"/>
    <w:rsid w:val="003A625D"/>
    <w:rsid w:val="003A6B3B"/>
    <w:rsid w:val="003A6F3E"/>
    <w:rsid w:val="003A793F"/>
    <w:rsid w:val="003A7CC6"/>
    <w:rsid w:val="003B0066"/>
    <w:rsid w:val="003B018D"/>
    <w:rsid w:val="003B0C1A"/>
    <w:rsid w:val="003B0FFB"/>
    <w:rsid w:val="003B12F4"/>
    <w:rsid w:val="003B17C7"/>
    <w:rsid w:val="003B2307"/>
    <w:rsid w:val="003B2CA0"/>
    <w:rsid w:val="003B3CE2"/>
    <w:rsid w:val="003B47FA"/>
    <w:rsid w:val="003B49F4"/>
    <w:rsid w:val="003B51CF"/>
    <w:rsid w:val="003B5437"/>
    <w:rsid w:val="003B5BA6"/>
    <w:rsid w:val="003B75B8"/>
    <w:rsid w:val="003C1D13"/>
    <w:rsid w:val="003C2005"/>
    <w:rsid w:val="003C2923"/>
    <w:rsid w:val="003C3609"/>
    <w:rsid w:val="003C3DA1"/>
    <w:rsid w:val="003C45E0"/>
    <w:rsid w:val="003C528A"/>
    <w:rsid w:val="003C5559"/>
    <w:rsid w:val="003C5A95"/>
    <w:rsid w:val="003C705B"/>
    <w:rsid w:val="003D17BB"/>
    <w:rsid w:val="003D1F52"/>
    <w:rsid w:val="003D30F7"/>
    <w:rsid w:val="003D330D"/>
    <w:rsid w:val="003D3C58"/>
    <w:rsid w:val="003D3C8A"/>
    <w:rsid w:val="003D47C6"/>
    <w:rsid w:val="003D4E1C"/>
    <w:rsid w:val="003D709F"/>
    <w:rsid w:val="003E146C"/>
    <w:rsid w:val="003E1E96"/>
    <w:rsid w:val="003E3AD4"/>
    <w:rsid w:val="003E3C7E"/>
    <w:rsid w:val="003E3DEA"/>
    <w:rsid w:val="003E5E38"/>
    <w:rsid w:val="003E7968"/>
    <w:rsid w:val="003F16A9"/>
    <w:rsid w:val="003F27FD"/>
    <w:rsid w:val="003F2D30"/>
    <w:rsid w:val="003F41FD"/>
    <w:rsid w:val="003F48DB"/>
    <w:rsid w:val="003F4B0C"/>
    <w:rsid w:val="003F4C0A"/>
    <w:rsid w:val="003F522A"/>
    <w:rsid w:val="003F5488"/>
    <w:rsid w:val="003F57BA"/>
    <w:rsid w:val="003F6950"/>
    <w:rsid w:val="003F69ED"/>
    <w:rsid w:val="003F6AC1"/>
    <w:rsid w:val="003F6C67"/>
    <w:rsid w:val="003F6EBC"/>
    <w:rsid w:val="004004BD"/>
    <w:rsid w:val="00403222"/>
    <w:rsid w:val="00403679"/>
    <w:rsid w:val="00403A3E"/>
    <w:rsid w:val="004043F4"/>
    <w:rsid w:val="0040468F"/>
    <w:rsid w:val="00404938"/>
    <w:rsid w:val="004061C4"/>
    <w:rsid w:val="00406F3B"/>
    <w:rsid w:val="00406FF0"/>
    <w:rsid w:val="00407191"/>
    <w:rsid w:val="00410328"/>
    <w:rsid w:val="004110D2"/>
    <w:rsid w:val="00411BAA"/>
    <w:rsid w:val="00411D43"/>
    <w:rsid w:val="00412145"/>
    <w:rsid w:val="00412AB1"/>
    <w:rsid w:val="00413002"/>
    <w:rsid w:val="00413705"/>
    <w:rsid w:val="00413845"/>
    <w:rsid w:val="0041439D"/>
    <w:rsid w:val="00415354"/>
    <w:rsid w:val="00415381"/>
    <w:rsid w:val="004159E2"/>
    <w:rsid w:val="00420177"/>
    <w:rsid w:val="00420BFC"/>
    <w:rsid w:val="00421245"/>
    <w:rsid w:val="0042135F"/>
    <w:rsid w:val="004213B1"/>
    <w:rsid w:val="004215D7"/>
    <w:rsid w:val="00421F98"/>
    <w:rsid w:val="004239D7"/>
    <w:rsid w:val="0042472F"/>
    <w:rsid w:val="004249BA"/>
    <w:rsid w:val="00425057"/>
    <w:rsid w:val="00425137"/>
    <w:rsid w:val="004255F0"/>
    <w:rsid w:val="004258A1"/>
    <w:rsid w:val="00426527"/>
    <w:rsid w:val="004278EC"/>
    <w:rsid w:val="00427E47"/>
    <w:rsid w:val="00430D2A"/>
    <w:rsid w:val="00431020"/>
    <w:rsid w:val="004318C8"/>
    <w:rsid w:val="00432852"/>
    <w:rsid w:val="00432DF6"/>
    <w:rsid w:val="0043309E"/>
    <w:rsid w:val="00433458"/>
    <w:rsid w:val="00433810"/>
    <w:rsid w:val="004345C4"/>
    <w:rsid w:val="004363A2"/>
    <w:rsid w:val="00436713"/>
    <w:rsid w:val="00436A41"/>
    <w:rsid w:val="00436CCA"/>
    <w:rsid w:val="00436FD7"/>
    <w:rsid w:val="00437085"/>
    <w:rsid w:val="00440C48"/>
    <w:rsid w:val="0044125F"/>
    <w:rsid w:val="0044182C"/>
    <w:rsid w:val="00441EFA"/>
    <w:rsid w:val="004420F5"/>
    <w:rsid w:val="0044215F"/>
    <w:rsid w:val="004424C7"/>
    <w:rsid w:val="00443EEF"/>
    <w:rsid w:val="00444142"/>
    <w:rsid w:val="0044450B"/>
    <w:rsid w:val="00444F81"/>
    <w:rsid w:val="00445EB8"/>
    <w:rsid w:val="004472CF"/>
    <w:rsid w:val="0044796D"/>
    <w:rsid w:val="00447B3F"/>
    <w:rsid w:val="004512B2"/>
    <w:rsid w:val="00451366"/>
    <w:rsid w:val="004518F5"/>
    <w:rsid w:val="00451E9C"/>
    <w:rsid w:val="00455011"/>
    <w:rsid w:val="0045507D"/>
    <w:rsid w:val="00456468"/>
    <w:rsid w:val="00457325"/>
    <w:rsid w:val="0045739F"/>
    <w:rsid w:val="004573A9"/>
    <w:rsid w:val="0046084F"/>
    <w:rsid w:val="004614D4"/>
    <w:rsid w:val="00461A63"/>
    <w:rsid w:val="00462845"/>
    <w:rsid w:val="0046290A"/>
    <w:rsid w:val="00462A8B"/>
    <w:rsid w:val="004643C2"/>
    <w:rsid w:val="00464B5B"/>
    <w:rsid w:val="00464B6E"/>
    <w:rsid w:val="00465D71"/>
    <w:rsid w:val="0046616C"/>
    <w:rsid w:val="00467BF6"/>
    <w:rsid w:val="00470CD7"/>
    <w:rsid w:val="00471C86"/>
    <w:rsid w:val="00471D3C"/>
    <w:rsid w:val="00472C2E"/>
    <w:rsid w:val="00472DCA"/>
    <w:rsid w:val="00473323"/>
    <w:rsid w:val="004742DA"/>
    <w:rsid w:val="00474F1F"/>
    <w:rsid w:val="00474F4F"/>
    <w:rsid w:val="004753FA"/>
    <w:rsid w:val="00475DC5"/>
    <w:rsid w:val="004763C4"/>
    <w:rsid w:val="0047678E"/>
    <w:rsid w:val="00477781"/>
    <w:rsid w:val="00477D09"/>
    <w:rsid w:val="00481241"/>
    <w:rsid w:val="0048307C"/>
    <w:rsid w:val="004832A1"/>
    <w:rsid w:val="004833D6"/>
    <w:rsid w:val="00483F7F"/>
    <w:rsid w:val="00483FEC"/>
    <w:rsid w:val="004843DA"/>
    <w:rsid w:val="0048498C"/>
    <w:rsid w:val="004849F7"/>
    <w:rsid w:val="004861D8"/>
    <w:rsid w:val="00486400"/>
    <w:rsid w:val="00486916"/>
    <w:rsid w:val="00486C16"/>
    <w:rsid w:val="00486F9E"/>
    <w:rsid w:val="004923FB"/>
    <w:rsid w:val="00492D1A"/>
    <w:rsid w:val="00493258"/>
    <w:rsid w:val="004932B7"/>
    <w:rsid w:val="0049440F"/>
    <w:rsid w:val="00494732"/>
    <w:rsid w:val="00494A15"/>
    <w:rsid w:val="00494C42"/>
    <w:rsid w:val="00495C83"/>
    <w:rsid w:val="00496474"/>
    <w:rsid w:val="0049692F"/>
    <w:rsid w:val="004A0B3C"/>
    <w:rsid w:val="004A1073"/>
    <w:rsid w:val="004A24D7"/>
    <w:rsid w:val="004A2BE3"/>
    <w:rsid w:val="004A4427"/>
    <w:rsid w:val="004A53DC"/>
    <w:rsid w:val="004A5BFC"/>
    <w:rsid w:val="004A6FD9"/>
    <w:rsid w:val="004A7336"/>
    <w:rsid w:val="004B16BE"/>
    <w:rsid w:val="004B2CDF"/>
    <w:rsid w:val="004B313A"/>
    <w:rsid w:val="004B3A3A"/>
    <w:rsid w:val="004B413B"/>
    <w:rsid w:val="004B4D1B"/>
    <w:rsid w:val="004B4D45"/>
    <w:rsid w:val="004B50B3"/>
    <w:rsid w:val="004B51BC"/>
    <w:rsid w:val="004B59F6"/>
    <w:rsid w:val="004B60AA"/>
    <w:rsid w:val="004B626C"/>
    <w:rsid w:val="004B6272"/>
    <w:rsid w:val="004B63F5"/>
    <w:rsid w:val="004B776E"/>
    <w:rsid w:val="004C0767"/>
    <w:rsid w:val="004C098C"/>
    <w:rsid w:val="004C1299"/>
    <w:rsid w:val="004C1563"/>
    <w:rsid w:val="004C2D0E"/>
    <w:rsid w:val="004C5B72"/>
    <w:rsid w:val="004C7465"/>
    <w:rsid w:val="004C7B2F"/>
    <w:rsid w:val="004C7E2D"/>
    <w:rsid w:val="004C7E74"/>
    <w:rsid w:val="004D093B"/>
    <w:rsid w:val="004D1C80"/>
    <w:rsid w:val="004D3101"/>
    <w:rsid w:val="004D389C"/>
    <w:rsid w:val="004D38B9"/>
    <w:rsid w:val="004D452D"/>
    <w:rsid w:val="004D4A90"/>
    <w:rsid w:val="004D5524"/>
    <w:rsid w:val="004D6238"/>
    <w:rsid w:val="004D7088"/>
    <w:rsid w:val="004D7A5F"/>
    <w:rsid w:val="004D7B0E"/>
    <w:rsid w:val="004E005E"/>
    <w:rsid w:val="004E1136"/>
    <w:rsid w:val="004E2055"/>
    <w:rsid w:val="004E265C"/>
    <w:rsid w:val="004E2AE3"/>
    <w:rsid w:val="004E2FF1"/>
    <w:rsid w:val="004E368B"/>
    <w:rsid w:val="004E509E"/>
    <w:rsid w:val="004E6524"/>
    <w:rsid w:val="004E6A6C"/>
    <w:rsid w:val="004E7576"/>
    <w:rsid w:val="004F181B"/>
    <w:rsid w:val="004F1BB9"/>
    <w:rsid w:val="004F2674"/>
    <w:rsid w:val="004F2F40"/>
    <w:rsid w:val="004F37E5"/>
    <w:rsid w:val="004F4748"/>
    <w:rsid w:val="004F4FA1"/>
    <w:rsid w:val="004F5118"/>
    <w:rsid w:val="004F5E64"/>
    <w:rsid w:val="004F5FB7"/>
    <w:rsid w:val="004F603A"/>
    <w:rsid w:val="004F67F0"/>
    <w:rsid w:val="004F72B4"/>
    <w:rsid w:val="0050064B"/>
    <w:rsid w:val="0050105F"/>
    <w:rsid w:val="00501FD9"/>
    <w:rsid w:val="0050317D"/>
    <w:rsid w:val="00503E42"/>
    <w:rsid w:val="0050409F"/>
    <w:rsid w:val="0050482A"/>
    <w:rsid w:val="00505247"/>
    <w:rsid w:val="005061FC"/>
    <w:rsid w:val="00506DE4"/>
    <w:rsid w:val="00507D68"/>
    <w:rsid w:val="005101C7"/>
    <w:rsid w:val="005105F4"/>
    <w:rsid w:val="005122FE"/>
    <w:rsid w:val="00512DCD"/>
    <w:rsid w:val="0051412B"/>
    <w:rsid w:val="005143B5"/>
    <w:rsid w:val="00514C47"/>
    <w:rsid w:val="00517286"/>
    <w:rsid w:val="005172AA"/>
    <w:rsid w:val="00517659"/>
    <w:rsid w:val="00517747"/>
    <w:rsid w:val="005203D4"/>
    <w:rsid w:val="005204A5"/>
    <w:rsid w:val="005208E6"/>
    <w:rsid w:val="005209E2"/>
    <w:rsid w:val="00521DF8"/>
    <w:rsid w:val="005220F4"/>
    <w:rsid w:val="005229F9"/>
    <w:rsid w:val="00522F7C"/>
    <w:rsid w:val="00523D1D"/>
    <w:rsid w:val="005240C7"/>
    <w:rsid w:val="005242AA"/>
    <w:rsid w:val="005248EF"/>
    <w:rsid w:val="00524F86"/>
    <w:rsid w:val="00526E34"/>
    <w:rsid w:val="005278B9"/>
    <w:rsid w:val="00530973"/>
    <w:rsid w:val="005309F2"/>
    <w:rsid w:val="00530AAC"/>
    <w:rsid w:val="0053113E"/>
    <w:rsid w:val="0053169F"/>
    <w:rsid w:val="0053216F"/>
    <w:rsid w:val="00532682"/>
    <w:rsid w:val="00533FD1"/>
    <w:rsid w:val="0053470F"/>
    <w:rsid w:val="005373B4"/>
    <w:rsid w:val="00537816"/>
    <w:rsid w:val="00537A04"/>
    <w:rsid w:val="00537C22"/>
    <w:rsid w:val="00541139"/>
    <w:rsid w:val="0054125F"/>
    <w:rsid w:val="00541F1E"/>
    <w:rsid w:val="0054270B"/>
    <w:rsid w:val="00542910"/>
    <w:rsid w:val="005429F5"/>
    <w:rsid w:val="005433B0"/>
    <w:rsid w:val="005438C7"/>
    <w:rsid w:val="00544EAE"/>
    <w:rsid w:val="0054635E"/>
    <w:rsid w:val="005465AD"/>
    <w:rsid w:val="005506DC"/>
    <w:rsid w:val="005507A5"/>
    <w:rsid w:val="00550CB9"/>
    <w:rsid w:val="0055103E"/>
    <w:rsid w:val="00552362"/>
    <w:rsid w:val="005529E1"/>
    <w:rsid w:val="0055360A"/>
    <w:rsid w:val="005546E0"/>
    <w:rsid w:val="0055587F"/>
    <w:rsid w:val="00555CBC"/>
    <w:rsid w:val="00556A94"/>
    <w:rsid w:val="00557313"/>
    <w:rsid w:val="00557B73"/>
    <w:rsid w:val="0056121E"/>
    <w:rsid w:val="00561C4B"/>
    <w:rsid w:val="005622B0"/>
    <w:rsid w:val="00563983"/>
    <w:rsid w:val="0056506A"/>
    <w:rsid w:val="00565936"/>
    <w:rsid w:val="00565C08"/>
    <w:rsid w:val="00567047"/>
    <w:rsid w:val="00570923"/>
    <w:rsid w:val="00571A34"/>
    <w:rsid w:val="00571C61"/>
    <w:rsid w:val="005731FE"/>
    <w:rsid w:val="005740AF"/>
    <w:rsid w:val="00574425"/>
    <w:rsid w:val="00574BE3"/>
    <w:rsid w:val="00575451"/>
    <w:rsid w:val="00575525"/>
    <w:rsid w:val="00575B2D"/>
    <w:rsid w:val="00575F9A"/>
    <w:rsid w:val="00576F04"/>
    <w:rsid w:val="0057723F"/>
    <w:rsid w:val="005775D5"/>
    <w:rsid w:val="005779D0"/>
    <w:rsid w:val="00580867"/>
    <w:rsid w:val="00580A6F"/>
    <w:rsid w:val="00582786"/>
    <w:rsid w:val="005837D0"/>
    <w:rsid w:val="00584804"/>
    <w:rsid w:val="00585A41"/>
    <w:rsid w:val="005862CA"/>
    <w:rsid w:val="00586E2F"/>
    <w:rsid w:val="00590F88"/>
    <w:rsid w:val="00591C05"/>
    <w:rsid w:val="005920CE"/>
    <w:rsid w:val="00592359"/>
    <w:rsid w:val="00592592"/>
    <w:rsid w:val="005927CC"/>
    <w:rsid w:val="00592ACC"/>
    <w:rsid w:val="0059317D"/>
    <w:rsid w:val="00593E6F"/>
    <w:rsid w:val="00593EBD"/>
    <w:rsid w:val="00594832"/>
    <w:rsid w:val="00594D48"/>
    <w:rsid w:val="005956A4"/>
    <w:rsid w:val="00595840"/>
    <w:rsid w:val="00595C39"/>
    <w:rsid w:val="00596764"/>
    <w:rsid w:val="005970C6"/>
    <w:rsid w:val="005972E3"/>
    <w:rsid w:val="00597ABE"/>
    <w:rsid w:val="005A00D1"/>
    <w:rsid w:val="005A019D"/>
    <w:rsid w:val="005A036D"/>
    <w:rsid w:val="005A095A"/>
    <w:rsid w:val="005A12B1"/>
    <w:rsid w:val="005A1E41"/>
    <w:rsid w:val="005A21C1"/>
    <w:rsid w:val="005A37A9"/>
    <w:rsid w:val="005A4B9A"/>
    <w:rsid w:val="005A4FA2"/>
    <w:rsid w:val="005A5CDD"/>
    <w:rsid w:val="005A648B"/>
    <w:rsid w:val="005A6C3C"/>
    <w:rsid w:val="005A72E0"/>
    <w:rsid w:val="005A7C1E"/>
    <w:rsid w:val="005B043E"/>
    <w:rsid w:val="005B080C"/>
    <w:rsid w:val="005B1163"/>
    <w:rsid w:val="005B37BB"/>
    <w:rsid w:val="005B3EB3"/>
    <w:rsid w:val="005B3FE4"/>
    <w:rsid w:val="005B48E3"/>
    <w:rsid w:val="005B498F"/>
    <w:rsid w:val="005B519F"/>
    <w:rsid w:val="005B536F"/>
    <w:rsid w:val="005B5B98"/>
    <w:rsid w:val="005B68D6"/>
    <w:rsid w:val="005B7835"/>
    <w:rsid w:val="005B7846"/>
    <w:rsid w:val="005B7EA6"/>
    <w:rsid w:val="005C1879"/>
    <w:rsid w:val="005C20AC"/>
    <w:rsid w:val="005C25FF"/>
    <w:rsid w:val="005C3180"/>
    <w:rsid w:val="005C4B96"/>
    <w:rsid w:val="005C5088"/>
    <w:rsid w:val="005C519E"/>
    <w:rsid w:val="005C5781"/>
    <w:rsid w:val="005C64D3"/>
    <w:rsid w:val="005C7FFC"/>
    <w:rsid w:val="005D04CE"/>
    <w:rsid w:val="005D323D"/>
    <w:rsid w:val="005D331E"/>
    <w:rsid w:val="005D3500"/>
    <w:rsid w:val="005D350D"/>
    <w:rsid w:val="005D428C"/>
    <w:rsid w:val="005D4504"/>
    <w:rsid w:val="005D4D24"/>
    <w:rsid w:val="005D6B0D"/>
    <w:rsid w:val="005E042F"/>
    <w:rsid w:val="005E1DD0"/>
    <w:rsid w:val="005E1DD3"/>
    <w:rsid w:val="005E1EF3"/>
    <w:rsid w:val="005E1FA5"/>
    <w:rsid w:val="005E2E44"/>
    <w:rsid w:val="005E4427"/>
    <w:rsid w:val="005E4E56"/>
    <w:rsid w:val="005E5B03"/>
    <w:rsid w:val="005E6678"/>
    <w:rsid w:val="005E6850"/>
    <w:rsid w:val="005F06C9"/>
    <w:rsid w:val="005F12DB"/>
    <w:rsid w:val="005F1AF1"/>
    <w:rsid w:val="005F2FC5"/>
    <w:rsid w:val="005F33B4"/>
    <w:rsid w:val="005F33E7"/>
    <w:rsid w:val="005F3AC0"/>
    <w:rsid w:val="005F468A"/>
    <w:rsid w:val="005F4CF3"/>
    <w:rsid w:val="005F4F3C"/>
    <w:rsid w:val="005F4F7B"/>
    <w:rsid w:val="005F6001"/>
    <w:rsid w:val="005F61D0"/>
    <w:rsid w:val="005F6A3A"/>
    <w:rsid w:val="005F7D58"/>
    <w:rsid w:val="005F7D6D"/>
    <w:rsid w:val="0060000A"/>
    <w:rsid w:val="00600413"/>
    <w:rsid w:val="00600732"/>
    <w:rsid w:val="006008BF"/>
    <w:rsid w:val="006014A4"/>
    <w:rsid w:val="00602F1D"/>
    <w:rsid w:val="00603424"/>
    <w:rsid w:val="006048C4"/>
    <w:rsid w:val="00605ABE"/>
    <w:rsid w:val="00606F4F"/>
    <w:rsid w:val="00607BDB"/>
    <w:rsid w:val="00607E5E"/>
    <w:rsid w:val="00610D86"/>
    <w:rsid w:val="006119BB"/>
    <w:rsid w:val="006128B7"/>
    <w:rsid w:val="006128C6"/>
    <w:rsid w:val="00612E6F"/>
    <w:rsid w:val="006134F9"/>
    <w:rsid w:val="00614E6B"/>
    <w:rsid w:val="00615EC7"/>
    <w:rsid w:val="006165C6"/>
    <w:rsid w:val="006165DD"/>
    <w:rsid w:val="00616A5D"/>
    <w:rsid w:val="00617033"/>
    <w:rsid w:val="006207A2"/>
    <w:rsid w:val="00620AF5"/>
    <w:rsid w:val="00621AE5"/>
    <w:rsid w:val="00622C98"/>
    <w:rsid w:val="00623F72"/>
    <w:rsid w:val="0062482C"/>
    <w:rsid w:val="00624A65"/>
    <w:rsid w:val="00626705"/>
    <w:rsid w:val="00626BFF"/>
    <w:rsid w:val="0063153B"/>
    <w:rsid w:val="0063166E"/>
    <w:rsid w:val="006321AB"/>
    <w:rsid w:val="0063225B"/>
    <w:rsid w:val="00632927"/>
    <w:rsid w:val="0063300C"/>
    <w:rsid w:val="00634E0B"/>
    <w:rsid w:val="00635D31"/>
    <w:rsid w:val="0063609D"/>
    <w:rsid w:val="006368A5"/>
    <w:rsid w:val="00636A1A"/>
    <w:rsid w:val="00637F0A"/>
    <w:rsid w:val="00640813"/>
    <w:rsid w:val="00640E26"/>
    <w:rsid w:val="00640F4C"/>
    <w:rsid w:val="0064225E"/>
    <w:rsid w:val="00643036"/>
    <w:rsid w:val="0064333A"/>
    <w:rsid w:val="00644EAE"/>
    <w:rsid w:val="00645301"/>
    <w:rsid w:val="00645A72"/>
    <w:rsid w:val="00645D89"/>
    <w:rsid w:val="00646F3A"/>
    <w:rsid w:val="00647051"/>
    <w:rsid w:val="0065040F"/>
    <w:rsid w:val="0065107A"/>
    <w:rsid w:val="00651388"/>
    <w:rsid w:val="00651684"/>
    <w:rsid w:val="00651A12"/>
    <w:rsid w:val="00651B69"/>
    <w:rsid w:val="00652F8A"/>
    <w:rsid w:val="00653495"/>
    <w:rsid w:val="006539EB"/>
    <w:rsid w:val="00653C55"/>
    <w:rsid w:val="00654BCD"/>
    <w:rsid w:val="00655FFC"/>
    <w:rsid w:val="006562F4"/>
    <w:rsid w:val="006566FC"/>
    <w:rsid w:val="00656BE4"/>
    <w:rsid w:val="0065726F"/>
    <w:rsid w:val="006573F1"/>
    <w:rsid w:val="00657AE1"/>
    <w:rsid w:val="00660B8E"/>
    <w:rsid w:val="00662194"/>
    <w:rsid w:val="00663DEB"/>
    <w:rsid w:val="006644EA"/>
    <w:rsid w:val="00664AA8"/>
    <w:rsid w:val="00664B14"/>
    <w:rsid w:val="00665018"/>
    <w:rsid w:val="00665127"/>
    <w:rsid w:val="00665666"/>
    <w:rsid w:val="00665BBD"/>
    <w:rsid w:val="00665EF0"/>
    <w:rsid w:val="00666A1B"/>
    <w:rsid w:val="00667CD5"/>
    <w:rsid w:val="0067124A"/>
    <w:rsid w:val="006715E6"/>
    <w:rsid w:val="00671AB6"/>
    <w:rsid w:val="00671D3F"/>
    <w:rsid w:val="00673D08"/>
    <w:rsid w:val="00674DDC"/>
    <w:rsid w:val="00674FA7"/>
    <w:rsid w:val="006756E9"/>
    <w:rsid w:val="00676607"/>
    <w:rsid w:val="006800DA"/>
    <w:rsid w:val="00680302"/>
    <w:rsid w:val="0068077F"/>
    <w:rsid w:val="00682269"/>
    <w:rsid w:val="00682A15"/>
    <w:rsid w:val="006834E9"/>
    <w:rsid w:val="00684A94"/>
    <w:rsid w:val="00685A3E"/>
    <w:rsid w:val="00685CDA"/>
    <w:rsid w:val="00685EE0"/>
    <w:rsid w:val="00687892"/>
    <w:rsid w:val="006906A7"/>
    <w:rsid w:val="00691273"/>
    <w:rsid w:val="006919CF"/>
    <w:rsid w:val="00691BE1"/>
    <w:rsid w:val="006928C4"/>
    <w:rsid w:val="0069451E"/>
    <w:rsid w:val="00694825"/>
    <w:rsid w:val="00694922"/>
    <w:rsid w:val="006956CE"/>
    <w:rsid w:val="00695924"/>
    <w:rsid w:val="00696E9D"/>
    <w:rsid w:val="0069703B"/>
    <w:rsid w:val="00697E79"/>
    <w:rsid w:val="006A00A9"/>
    <w:rsid w:val="006A0453"/>
    <w:rsid w:val="006A0F8E"/>
    <w:rsid w:val="006A14EA"/>
    <w:rsid w:val="006A1AA6"/>
    <w:rsid w:val="006A26F7"/>
    <w:rsid w:val="006A2C5F"/>
    <w:rsid w:val="006A2D0B"/>
    <w:rsid w:val="006A390C"/>
    <w:rsid w:val="006A3B78"/>
    <w:rsid w:val="006A3EBA"/>
    <w:rsid w:val="006A4451"/>
    <w:rsid w:val="006A57FB"/>
    <w:rsid w:val="006A5D97"/>
    <w:rsid w:val="006A621B"/>
    <w:rsid w:val="006A6476"/>
    <w:rsid w:val="006A7DD6"/>
    <w:rsid w:val="006A7E77"/>
    <w:rsid w:val="006B0225"/>
    <w:rsid w:val="006B03F4"/>
    <w:rsid w:val="006B0F4E"/>
    <w:rsid w:val="006B11C8"/>
    <w:rsid w:val="006B280D"/>
    <w:rsid w:val="006B3D09"/>
    <w:rsid w:val="006B4414"/>
    <w:rsid w:val="006B4D9B"/>
    <w:rsid w:val="006B6037"/>
    <w:rsid w:val="006B6C02"/>
    <w:rsid w:val="006B6FD1"/>
    <w:rsid w:val="006B7919"/>
    <w:rsid w:val="006C163E"/>
    <w:rsid w:val="006C1704"/>
    <w:rsid w:val="006C19D9"/>
    <w:rsid w:val="006C21F9"/>
    <w:rsid w:val="006C3CC5"/>
    <w:rsid w:val="006C4C4A"/>
    <w:rsid w:val="006C4D4C"/>
    <w:rsid w:val="006C4FEB"/>
    <w:rsid w:val="006C54B9"/>
    <w:rsid w:val="006C6252"/>
    <w:rsid w:val="006C6E0A"/>
    <w:rsid w:val="006C7396"/>
    <w:rsid w:val="006D162D"/>
    <w:rsid w:val="006D290B"/>
    <w:rsid w:val="006D2F29"/>
    <w:rsid w:val="006D350B"/>
    <w:rsid w:val="006D3A3F"/>
    <w:rsid w:val="006D44A4"/>
    <w:rsid w:val="006D4945"/>
    <w:rsid w:val="006D549C"/>
    <w:rsid w:val="006D65BE"/>
    <w:rsid w:val="006D6C95"/>
    <w:rsid w:val="006D76C8"/>
    <w:rsid w:val="006D7B08"/>
    <w:rsid w:val="006E03E3"/>
    <w:rsid w:val="006E1B0C"/>
    <w:rsid w:val="006E1F45"/>
    <w:rsid w:val="006E21AD"/>
    <w:rsid w:val="006E21E4"/>
    <w:rsid w:val="006E25D7"/>
    <w:rsid w:val="006E2AF8"/>
    <w:rsid w:val="006E318F"/>
    <w:rsid w:val="006E3393"/>
    <w:rsid w:val="006E4325"/>
    <w:rsid w:val="006E4793"/>
    <w:rsid w:val="006E4BA5"/>
    <w:rsid w:val="006E5F13"/>
    <w:rsid w:val="006E7D77"/>
    <w:rsid w:val="006E7DFE"/>
    <w:rsid w:val="006F0F7E"/>
    <w:rsid w:val="006F109B"/>
    <w:rsid w:val="006F175F"/>
    <w:rsid w:val="006F31E3"/>
    <w:rsid w:val="006F35EE"/>
    <w:rsid w:val="006F4D4B"/>
    <w:rsid w:val="006F517B"/>
    <w:rsid w:val="006F544F"/>
    <w:rsid w:val="006F6080"/>
    <w:rsid w:val="006F69EA"/>
    <w:rsid w:val="006F6BA5"/>
    <w:rsid w:val="006F6EA8"/>
    <w:rsid w:val="006F758C"/>
    <w:rsid w:val="006F7F1F"/>
    <w:rsid w:val="00700563"/>
    <w:rsid w:val="00701A12"/>
    <w:rsid w:val="00701D8E"/>
    <w:rsid w:val="00702562"/>
    <w:rsid w:val="00702DF6"/>
    <w:rsid w:val="0070368C"/>
    <w:rsid w:val="007043AC"/>
    <w:rsid w:val="007048B4"/>
    <w:rsid w:val="00704CD8"/>
    <w:rsid w:val="00705195"/>
    <w:rsid w:val="00705CB2"/>
    <w:rsid w:val="00705DD6"/>
    <w:rsid w:val="00706314"/>
    <w:rsid w:val="00706904"/>
    <w:rsid w:val="00706DBE"/>
    <w:rsid w:val="00706FB7"/>
    <w:rsid w:val="00707C7E"/>
    <w:rsid w:val="00707D84"/>
    <w:rsid w:val="00710864"/>
    <w:rsid w:val="007108AB"/>
    <w:rsid w:val="00711C6D"/>
    <w:rsid w:val="00712147"/>
    <w:rsid w:val="0071321E"/>
    <w:rsid w:val="00713FC4"/>
    <w:rsid w:val="00714871"/>
    <w:rsid w:val="0071492D"/>
    <w:rsid w:val="0071578F"/>
    <w:rsid w:val="00715FAD"/>
    <w:rsid w:val="00716D83"/>
    <w:rsid w:val="00717902"/>
    <w:rsid w:val="007204C3"/>
    <w:rsid w:val="00720879"/>
    <w:rsid w:val="0072172D"/>
    <w:rsid w:val="00721A8E"/>
    <w:rsid w:val="00721FD2"/>
    <w:rsid w:val="00722408"/>
    <w:rsid w:val="007236E1"/>
    <w:rsid w:val="007243F8"/>
    <w:rsid w:val="00724C06"/>
    <w:rsid w:val="00724D7E"/>
    <w:rsid w:val="00725047"/>
    <w:rsid w:val="00725A3E"/>
    <w:rsid w:val="00725B44"/>
    <w:rsid w:val="00725FA0"/>
    <w:rsid w:val="00726864"/>
    <w:rsid w:val="00726CEB"/>
    <w:rsid w:val="00727858"/>
    <w:rsid w:val="00727E55"/>
    <w:rsid w:val="007303E6"/>
    <w:rsid w:val="0073085F"/>
    <w:rsid w:val="00730869"/>
    <w:rsid w:val="00731EB8"/>
    <w:rsid w:val="007323E6"/>
    <w:rsid w:val="00732630"/>
    <w:rsid w:val="007331C6"/>
    <w:rsid w:val="00733C1A"/>
    <w:rsid w:val="00734078"/>
    <w:rsid w:val="0073483A"/>
    <w:rsid w:val="00734CDD"/>
    <w:rsid w:val="00734E32"/>
    <w:rsid w:val="0073518E"/>
    <w:rsid w:val="0073568C"/>
    <w:rsid w:val="00736CF9"/>
    <w:rsid w:val="00736F03"/>
    <w:rsid w:val="00737F98"/>
    <w:rsid w:val="00740460"/>
    <w:rsid w:val="00740A72"/>
    <w:rsid w:val="007410DF"/>
    <w:rsid w:val="007414F0"/>
    <w:rsid w:val="0074171D"/>
    <w:rsid w:val="00741827"/>
    <w:rsid w:val="00742AE3"/>
    <w:rsid w:val="00742C4A"/>
    <w:rsid w:val="00746CCB"/>
    <w:rsid w:val="007504EE"/>
    <w:rsid w:val="007507D8"/>
    <w:rsid w:val="00750F38"/>
    <w:rsid w:val="00751305"/>
    <w:rsid w:val="00753183"/>
    <w:rsid w:val="00753AA6"/>
    <w:rsid w:val="007546DE"/>
    <w:rsid w:val="0075530C"/>
    <w:rsid w:val="00755BE8"/>
    <w:rsid w:val="00756A7A"/>
    <w:rsid w:val="0076099C"/>
    <w:rsid w:val="00762A35"/>
    <w:rsid w:val="00762E76"/>
    <w:rsid w:val="00762EF9"/>
    <w:rsid w:val="00763106"/>
    <w:rsid w:val="007636E0"/>
    <w:rsid w:val="00763C9F"/>
    <w:rsid w:val="00763FBA"/>
    <w:rsid w:val="00764546"/>
    <w:rsid w:val="00764F4F"/>
    <w:rsid w:val="0076624A"/>
    <w:rsid w:val="00766AE7"/>
    <w:rsid w:val="00766B35"/>
    <w:rsid w:val="00766BA1"/>
    <w:rsid w:val="00766BBB"/>
    <w:rsid w:val="007670EE"/>
    <w:rsid w:val="00767D31"/>
    <w:rsid w:val="00770036"/>
    <w:rsid w:val="0077167F"/>
    <w:rsid w:val="00772848"/>
    <w:rsid w:val="00772C74"/>
    <w:rsid w:val="00773476"/>
    <w:rsid w:val="00773FF9"/>
    <w:rsid w:val="00774609"/>
    <w:rsid w:val="00775269"/>
    <w:rsid w:val="00775A76"/>
    <w:rsid w:val="00775EC7"/>
    <w:rsid w:val="00776680"/>
    <w:rsid w:val="0077707B"/>
    <w:rsid w:val="00777094"/>
    <w:rsid w:val="00777488"/>
    <w:rsid w:val="00777B86"/>
    <w:rsid w:val="00777D98"/>
    <w:rsid w:val="00777DF3"/>
    <w:rsid w:val="007806E5"/>
    <w:rsid w:val="007807C3"/>
    <w:rsid w:val="00780AA6"/>
    <w:rsid w:val="00780AD5"/>
    <w:rsid w:val="0078102D"/>
    <w:rsid w:val="007822F0"/>
    <w:rsid w:val="0078234C"/>
    <w:rsid w:val="007824B8"/>
    <w:rsid w:val="0078254C"/>
    <w:rsid w:val="00782588"/>
    <w:rsid w:val="00782E2F"/>
    <w:rsid w:val="00783071"/>
    <w:rsid w:val="007834D1"/>
    <w:rsid w:val="00783D79"/>
    <w:rsid w:val="00783DCC"/>
    <w:rsid w:val="00783F38"/>
    <w:rsid w:val="00785278"/>
    <w:rsid w:val="00785A7D"/>
    <w:rsid w:val="0078709D"/>
    <w:rsid w:val="00787164"/>
    <w:rsid w:val="007874F0"/>
    <w:rsid w:val="007877C3"/>
    <w:rsid w:val="00787A08"/>
    <w:rsid w:val="00790421"/>
    <w:rsid w:val="00790630"/>
    <w:rsid w:val="00790B7D"/>
    <w:rsid w:val="00791D9F"/>
    <w:rsid w:val="0079239F"/>
    <w:rsid w:val="00792531"/>
    <w:rsid w:val="007926E6"/>
    <w:rsid w:val="0079453A"/>
    <w:rsid w:val="00795343"/>
    <w:rsid w:val="00796912"/>
    <w:rsid w:val="00797029"/>
    <w:rsid w:val="00797044"/>
    <w:rsid w:val="007971E9"/>
    <w:rsid w:val="00797280"/>
    <w:rsid w:val="0079794B"/>
    <w:rsid w:val="00797F63"/>
    <w:rsid w:val="007A0AA0"/>
    <w:rsid w:val="007A12AC"/>
    <w:rsid w:val="007A15D7"/>
    <w:rsid w:val="007A276E"/>
    <w:rsid w:val="007A3404"/>
    <w:rsid w:val="007A37B5"/>
    <w:rsid w:val="007A4343"/>
    <w:rsid w:val="007A504D"/>
    <w:rsid w:val="007A5628"/>
    <w:rsid w:val="007A6319"/>
    <w:rsid w:val="007B004C"/>
    <w:rsid w:val="007B047D"/>
    <w:rsid w:val="007B0EFE"/>
    <w:rsid w:val="007B114F"/>
    <w:rsid w:val="007B149F"/>
    <w:rsid w:val="007B153D"/>
    <w:rsid w:val="007B1FAC"/>
    <w:rsid w:val="007B382D"/>
    <w:rsid w:val="007B3D14"/>
    <w:rsid w:val="007B3F23"/>
    <w:rsid w:val="007B4738"/>
    <w:rsid w:val="007B5F30"/>
    <w:rsid w:val="007B615F"/>
    <w:rsid w:val="007B65DB"/>
    <w:rsid w:val="007B6BC4"/>
    <w:rsid w:val="007B701B"/>
    <w:rsid w:val="007B76BD"/>
    <w:rsid w:val="007B7ADA"/>
    <w:rsid w:val="007C0658"/>
    <w:rsid w:val="007C1E04"/>
    <w:rsid w:val="007C2F25"/>
    <w:rsid w:val="007C346D"/>
    <w:rsid w:val="007C35C8"/>
    <w:rsid w:val="007C3AD0"/>
    <w:rsid w:val="007C3FD1"/>
    <w:rsid w:val="007C436E"/>
    <w:rsid w:val="007C460C"/>
    <w:rsid w:val="007C4629"/>
    <w:rsid w:val="007C594D"/>
    <w:rsid w:val="007C59D4"/>
    <w:rsid w:val="007C7F06"/>
    <w:rsid w:val="007C7F6D"/>
    <w:rsid w:val="007D00FD"/>
    <w:rsid w:val="007D0A7A"/>
    <w:rsid w:val="007D11D1"/>
    <w:rsid w:val="007D17D2"/>
    <w:rsid w:val="007D19BD"/>
    <w:rsid w:val="007D1C9A"/>
    <w:rsid w:val="007D2ECB"/>
    <w:rsid w:val="007D48BF"/>
    <w:rsid w:val="007D4C42"/>
    <w:rsid w:val="007D78CE"/>
    <w:rsid w:val="007E0058"/>
    <w:rsid w:val="007E07EF"/>
    <w:rsid w:val="007E0BA6"/>
    <w:rsid w:val="007E1090"/>
    <w:rsid w:val="007E11D9"/>
    <w:rsid w:val="007E1216"/>
    <w:rsid w:val="007E1A7E"/>
    <w:rsid w:val="007E2D3C"/>
    <w:rsid w:val="007E2E38"/>
    <w:rsid w:val="007E4909"/>
    <w:rsid w:val="007E4AF7"/>
    <w:rsid w:val="007E6826"/>
    <w:rsid w:val="007E6C2C"/>
    <w:rsid w:val="007E734E"/>
    <w:rsid w:val="007E798F"/>
    <w:rsid w:val="007F0A42"/>
    <w:rsid w:val="007F0E3A"/>
    <w:rsid w:val="007F1C61"/>
    <w:rsid w:val="007F2AA1"/>
    <w:rsid w:val="007F3E30"/>
    <w:rsid w:val="007F5368"/>
    <w:rsid w:val="007F5969"/>
    <w:rsid w:val="007F6E23"/>
    <w:rsid w:val="00800513"/>
    <w:rsid w:val="00800748"/>
    <w:rsid w:val="00800963"/>
    <w:rsid w:val="00800CA4"/>
    <w:rsid w:val="00800EA3"/>
    <w:rsid w:val="00802A5C"/>
    <w:rsid w:val="00802E2C"/>
    <w:rsid w:val="00803887"/>
    <w:rsid w:val="008044EC"/>
    <w:rsid w:val="008050AA"/>
    <w:rsid w:val="0080537D"/>
    <w:rsid w:val="00805D53"/>
    <w:rsid w:val="00805F8F"/>
    <w:rsid w:val="0080602B"/>
    <w:rsid w:val="00806272"/>
    <w:rsid w:val="0080799F"/>
    <w:rsid w:val="00807A57"/>
    <w:rsid w:val="00810309"/>
    <w:rsid w:val="008104EF"/>
    <w:rsid w:val="00812084"/>
    <w:rsid w:val="008123B7"/>
    <w:rsid w:val="0081245F"/>
    <w:rsid w:val="008128C2"/>
    <w:rsid w:val="008133E4"/>
    <w:rsid w:val="00813B09"/>
    <w:rsid w:val="00814843"/>
    <w:rsid w:val="008157DC"/>
    <w:rsid w:val="00815E58"/>
    <w:rsid w:val="0081736F"/>
    <w:rsid w:val="00817819"/>
    <w:rsid w:val="00817DD1"/>
    <w:rsid w:val="00817FFD"/>
    <w:rsid w:val="00820CCA"/>
    <w:rsid w:val="00820E1B"/>
    <w:rsid w:val="0082125C"/>
    <w:rsid w:val="00821FD2"/>
    <w:rsid w:val="008223BF"/>
    <w:rsid w:val="00822C70"/>
    <w:rsid w:val="00823C47"/>
    <w:rsid w:val="008247F9"/>
    <w:rsid w:val="0082511C"/>
    <w:rsid w:val="00825E76"/>
    <w:rsid w:val="00827389"/>
    <w:rsid w:val="008305C4"/>
    <w:rsid w:val="008306E7"/>
    <w:rsid w:val="00830B80"/>
    <w:rsid w:val="00830CA4"/>
    <w:rsid w:val="008311A8"/>
    <w:rsid w:val="0083250F"/>
    <w:rsid w:val="0083252B"/>
    <w:rsid w:val="00832988"/>
    <w:rsid w:val="0083313D"/>
    <w:rsid w:val="00833B86"/>
    <w:rsid w:val="008344E4"/>
    <w:rsid w:val="0083594A"/>
    <w:rsid w:val="00836946"/>
    <w:rsid w:val="00836F0F"/>
    <w:rsid w:val="00837892"/>
    <w:rsid w:val="00840A65"/>
    <w:rsid w:val="00841A0E"/>
    <w:rsid w:val="00842358"/>
    <w:rsid w:val="00843B21"/>
    <w:rsid w:val="008443E6"/>
    <w:rsid w:val="0084463F"/>
    <w:rsid w:val="00844A28"/>
    <w:rsid w:val="0084577E"/>
    <w:rsid w:val="00845AE5"/>
    <w:rsid w:val="00846CF0"/>
    <w:rsid w:val="00847262"/>
    <w:rsid w:val="00847343"/>
    <w:rsid w:val="0084783E"/>
    <w:rsid w:val="0085233D"/>
    <w:rsid w:val="00853400"/>
    <w:rsid w:val="00853444"/>
    <w:rsid w:val="00854B5C"/>
    <w:rsid w:val="00855F59"/>
    <w:rsid w:val="0085612C"/>
    <w:rsid w:val="0085654E"/>
    <w:rsid w:val="008566FB"/>
    <w:rsid w:val="0085700E"/>
    <w:rsid w:val="00860260"/>
    <w:rsid w:val="00860BD8"/>
    <w:rsid w:val="0086136E"/>
    <w:rsid w:val="00862363"/>
    <w:rsid w:val="00863C7F"/>
    <w:rsid w:val="00863D11"/>
    <w:rsid w:val="0086469A"/>
    <w:rsid w:val="00864726"/>
    <w:rsid w:val="00865908"/>
    <w:rsid w:val="00865BFB"/>
    <w:rsid w:val="0087130E"/>
    <w:rsid w:val="008721F9"/>
    <w:rsid w:val="008723B9"/>
    <w:rsid w:val="00872854"/>
    <w:rsid w:val="008730C6"/>
    <w:rsid w:val="00873CC2"/>
    <w:rsid w:val="00874281"/>
    <w:rsid w:val="00874A48"/>
    <w:rsid w:val="00874E98"/>
    <w:rsid w:val="00875FA7"/>
    <w:rsid w:val="00876348"/>
    <w:rsid w:val="00877165"/>
    <w:rsid w:val="00877A83"/>
    <w:rsid w:val="00880A78"/>
    <w:rsid w:val="00880B85"/>
    <w:rsid w:val="00881D40"/>
    <w:rsid w:val="00881ECF"/>
    <w:rsid w:val="0088201F"/>
    <w:rsid w:val="00883BB7"/>
    <w:rsid w:val="00885EA1"/>
    <w:rsid w:val="008863AC"/>
    <w:rsid w:val="00886871"/>
    <w:rsid w:val="00886DD2"/>
    <w:rsid w:val="00886E8F"/>
    <w:rsid w:val="00887A48"/>
    <w:rsid w:val="00890618"/>
    <w:rsid w:val="00891C4C"/>
    <w:rsid w:val="00891E8A"/>
    <w:rsid w:val="00894BD1"/>
    <w:rsid w:val="008952BE"/>
    <w:rsid w:val="008959E2"/>
    <w:rsid w:val="00895A00"/>
    <w:rsid w:val="008964C5"/>
    <w:rsid w:val="008A027B"/>
    <w:rsid w:val="008A32FE"/>
    <w:rsid w:val="008A53E5"/>
    <w:rsid w:val="008A6082"/>
    <w:rsid w:val="008A70BD"/>
    <w:rsid w:val="008A775D"/>
    <w:rsid w:val="008A7B54"/>
    <w:rsid w:val="008A7F41"/>
    <w:rsid w:val="008B05CA"/>
    <w:rsid w:val="008B1096"/>
    <w:rsid w:val="008B1EFE"/>
    <w:rsid w:val="008B216F"/>
    <w:rsid w:val="008B2561"/>
    <w:rsid w:val="008B3EE3"/>
    <w:rsid w:val="008B49B9"/>
    <w:rsid w:val="008B49DB"/>
    <w:rsid w:val="008B4F75"/>
    <w:rsid w:val="008B4FEA"/>
    <w:rsid w:val="008B61D7"/>
    <w:rsid w:val="008B67AC"/>
    <w:rsid w:val="008B69B0"/>
    <w:rsid w:val="008B6D11"/>
    <w:rsid w:val="008B7B5C"/>
    <w:rsid w:val="008C0AC0"/>
    <w:rsid w:val="008C0D04"/>
    <w:rsid w:val="008C195C"/>
    <w:rsid w:val="008C1E4E"/>
    <w:rsid w:val="008C32AB"/>
    <w:rsid w:val="008C4E17"/>
    <w:rsid w:val="008C5171"/>
    <w:rsid w:val="008C6C18"/>
    <w:rsid w:val="008C721A"/>
    <w:rsid w:val="008C7359"/>
    <w:rsid w:val="008C7B76"/>
    <w:rsid w:val="008D09DA"/>
    <w:rsid w:val="008D0FA4"/>
    <w:rsid w:val="008D229E"/>
    <w:rsid w:val="008D2638"/>
    <w:rsid w:val="008D291E"/>
    <w:rsid w:val="008D296B"/>
    <w:rsid w:val="008D2F78"/>
    <w:rsid w:val="008D40F4"/>
    <w:rsid w:val="008D4F2E"/>
    <w:rsid w:val="008D5007"/>
    <w:rsid w:val="008D56BD"/>
    <w:rsid w:val="008D6178"/>
    <w:rsid w:val="008D628B"/>
    <w:rsid w:val="008D74A3"/>
    <w:rsid w:val="008D7957"/>
    <w:rsid w:val="008E0C7F"/>
    <w:rsid w:val="008E0F72"/>
    <w:rsid w:val="008E1098"/>
    <w:rsid w:val="008E151E"/>
    <w:rsid w:val="008E2A68"/>
    <w:rsid w:val="008E3125"/>
    <w:rsid w:val="008E32A2"/>
    <w:rsid w:val="008E3426"/>
    <w:rsid w:val="008E3F4F"/>
    <w:rsid w:val="008E457B"/>
    <w:rsid w:val="008E47B6"/>
    <w:rsid w:val="008E4F9F"/>
    <w:rsid w:val="008E668B"/>
    <w:rsid w:val="008E721B"/>
    <w:rsid w:val="008E7924"/>
    <w:rsid w:val="008F22D7"/>
    <w:rsid w:val="008F36E8"/>
    <w:rsid w:val="008F4137"/>
    <w:rsid w:val="008F45A4"/>
    <w:rsid w:val="008F4BAF"/>
    <w:rsid w:val="008F566D"/>
    <w:rsid w:val="008F57F3"/>
    <w:rsid w:val="008F5BA0"/>
    <w:rsid w:val="008F5CB2"/>
    <w:rsid w:val="008F5F11"/>
    <w:rsid w:val="008F71E0"/>
    <w:rsid w:val="00900445"/>
    <w:rsid w:val="00900B8A"/>
    <w:rsid w:val="00900F13"/>
    <w:rsid w:val="009015D1"/>
    <w:rsid w:val="00901CEA"/>
    <w:rsid w:val="00902B7B"/>
    <w:rsid w:val="00902F9E"/>
    <w:rsid w:val="0090327C"/>
    <w:rsid w:val="00903DED"/>
    <w:rsid w:val="0090538A"/>
    <w:rsid w:val="009063AD"/>
    <w:rsid w:val="0090676C"/>
    <w:rsid w:val="00906B99"/>
    <w:rsid w:val="00907331"/>
    <w:rsid w:val="0091308C"/>
    <w:rsid w:val="00913D5A"/>
    <w:rsid w:val="00914465"/>
    <w:rsid w:val="009146C2"/>
    <w:rsid w:val="00915682"/>
    <w:rsid w:val="00916595"/>
    <w:rsid w:val="0091745B"/>
    <w:rsid w:val="009177D4"/>
    <w:rsid w:val="00920CA2"/>
    <w:rsid w:val="00920CBB"/>
    <w:rsid w:val="0092102D"/>
    <w:rsid w:val="00921D5F"/>
    <w:rsid w:val="00921EAB"/>
    <w:rsid w:val="00922601"/>
    <w:rsid w:val="00922B59"/>
    <w:rsid w:val="00923AB4"/>
    <w:rsid w:val="00923E08"/>
    <w:rsid w:val="00925E77"/>
    <w:rsid w:val="0093029C"/>
    <w:rsid w:val="00930894"/>
    <w:rsid w:val="00931640"/>
    <w:rsid w:val="0093280D"/>
    <w:rsid w:val="009329EA"/>
    <w:rsid w:val="00933AF4"/>
    <w:rsid w:val="009343C2"/>
    <w:rsid w:val="009347A0"/>
    <w:rsid w:val="009361E8"/>
    <w:rsid w:val="00936B23"/>
    <w:rsid w:val="00937802"/>
    <w:rsid w:val="009378AC"/>
    <w:rsid w:val="00940A92"/>
    <w:rsid w:val="00940C90"/>
    <w:rsid w:val="009410C6"/>
    <w:rsid w:val="009410D4"/>
    <w:rsid w:val="009420A0"/>
    <w:rsid w:val="009422D8"/>
    <w:rsid w:val="00942371"/>
    <w:rsid w:val="0094244B"/>
    <w:rsid w:val="00945872"/>
    <w:rsid w:val="00946751"/>
    <w:rsid w:val="00946EDE"/>
    <w:rsid w:val="00947347"/>
    <w:rsid w:val="009513EC"/>
    <w:rsid w:val="00952B7A"/>
    <w:rsid w:val="0095433B"/>
    <w:rsid w:val="00954399"/>
    <w:rsid w:val="00956E78"/>
    <w:rsid w:val="00957087"/>
    <w:rsid w:val="00957BBA"/>
    <w:rsid w:val="009600F2"/>
    <w:rsid w:val="00960774"/>
    <w:rsid w:val="009608F3"/>
    <w:rsid w:val="00960D47"/>
    <w:rsid w:val="009615CA"/>
    <w:rsid w:val="00961941"/>
    <w:rsid w:val="00961B45"/>
    <w:rsid w:val="00962278"/>
    <w:rsid w:val="009623AA"/>
    <w:rsid w:val="00962A6D"/>
    <w:rsid w:val="00963490"/>
    <w:rsid w:val="009637D6"/>
    <w:rsid w:val="00964B8F"/>
    <w:rsid w:val="00964BB6"/>
    <w:rsid w:val="00965194"/>
    <w:rsid w:val="00965949"/>
    <w:rsid w:val="00966BFF"/>
    <w:rsid w:val="009676D7"/>
    <w:rsid w:val="0096799C"/>
    <w:rsid w:val="00967DF0"/>
    <w:rsid w:val="00970459"/>
    <w:rsid w:val="00970D5F"/>
    <w:rsid w:val="00970E90"/>
    <w:rsid w:val="009743C8"/>
    <w:rsid w:val="00976128"/>
    <w:rsid w:val="009764A4"/>
    <w:rsid w:val="00976771"/>
    <w:rsid w:val="009776FC"/>
    <w:rsid w:val="009779FC"/>
    <w:rsid w:val="00980A05"/>
    <w:rsid w:val="00980A68"/>
    <w:rsid w:val="00981333"/>
    <w:rsid w:val="009818B9"/>
    <w:rsid w:val="00982BE2"/>
    <w:rsid w:val="00982F81"/>
    <w:rsid w:val="009838E4"/>
    <w:rsid w:val="00983AAE"/>
    <w:rsid w:val="00983D8E"/>
    <w:rsid w:val="00984563"/>
    <w:rsid w:val="00984A3F"/>
    <w:rsid w:val="009865F0"/>
    <w:rsid w:val="00986B08"/>
    <w:rsid w:val="00986F7B"/>
    <w:rsid w:val="00987194"/>
    <w:rsid w:val="00987DA1"/>
    <w:rsid w:val="00987F00"/>
    <w:rsid w:val="009901D5"/>
    <w:rsid w:val="00990B01"/>
    <w:rsid w:val="00992106"/>
    <w:rsid w:val="00992680"/>
    <w:rsid w:val="0099287C"/>
    <w:rsid w:val="0099571C"/>
    <w:rsid w:val="009965E3"/>
    <w:rsid w:val="00996DE5"/>
    <w:rsid w:val="00997DD1"/>
    <w:rsid w:val="009A0642"/>
    <w:rsid w:val="009A0F8A"/>
    <w:rsid w:val="009A11F3"/>
    <w:rsid w:val="009A1A12"/>
    <w:rsid w:val="009A2112"/>
    <w:rsid w:val="009A271F"/>
    <w:rsid w:val="009A27DD"/>
    <w:rsid w:val="009A2E7C"/>
    <w:rsid w:val="009A2EF2"/>
    <w:rsid w:val="009A41E2"/>
    <w:rsid w:val="009A47B7"/>
    <w:rsid w:val="009A484D"/>
    <w:rsid w:val="009A583E"/>
    <w:rsid w:val="009A6172"/>
    <w:rsid w:val="009A6760"/>
    <w:rsid w:val="009A76B5"/>
    <w:rsid w:val="009A7CA8"/>
    <w:rsid w:val="009B03D6"/>
    <w:rsid w:val="009B0CEA"/>
    <w:rsid w:val="009B1779"/>
    <w:rsid w:val="009B4071"/>
    <w:rsid w:val="009B41EA"/>
    <w:rsid w:val="009B44F8"/>
    <w:rsid w:val="009B4986"/>
    <w:rsid w:val="009B521D"/>
    <w:rsid w:val="009B590E"/>
    <w:rsid w:val="009B5988"/>
    <w:rsid w:val="009B62C8"/>
    <w:rsid w:val="009B7015"/>
    <w:rsid w:val="009B7126"/>
    <w:rsid w:val="009C1E13"/>
    <w:rsid w:val="009C2791"/>
    <w:rsid w:val="009C2BF7"/>
    <w:rsid w:val="009C3B23"/>
    <w:rsid w:val="009C3BED"/>
    <w:rsid w:val="009C3F9B"/>
    <w:rsid w:val="009C40C5"/>
    <w:rsid w:val="009C5EFF"/>
    <w:rsid w:val="009C743B"/>
    <w:rsid w:val="009D0112"/>
    <w:rsid w:val="009D03FA"/>
    <w:rsid w:val="009D07B1"/>
    <w:rsid w:val="009D3A63"/>
    <w:rsid w:val="009D3ABC"/>
    <w:rsid w:val="009D4368"/>
    <w:rsid w:val="009D4E1A"/>
    <w:rsid w:val="009D5E43"/>
    <w:rsid w:val="009D67AD"/>
    <w:rsid w:val="009D696E"/>
    <w:rsid w:val="009D791B"/>
    <w:rsid w:val="009E049A"/>
    <w:rsid w:val="009E061B"/>
    <w:rsid w:val="009E064C"/>
    <w:rsid w:val="009E0928"/>
    <w:rsid w:val="009E0A68"/>
    <w:rsid w:val="009E0F64"/>
    <w:rsid w:val="009E1204"/>
    <w:rsid w:val="009E1935"/>
    <w:rsid w:val="009E2BD3"/>
    <w:rsid w:val="009E3E37"/>
    <w:rsid w:val="009E57FC"/>
    <w:rsid w:val="009E6A7E"/>
    <w:rsid w:val="009E741F"/>
    <w:rsid w:val="009F0166"/>
    <w:rsid w:val="009F02C2"/>
    <w:rsid w:val="009F0380"/>
    <w:rsid w:val="009F108E"/>
    <w:rsid w:val="009F13FB"/>
    <w:rsid w:val="009F1466"/>
    <w:rsid w:val="009F157C"/>
    <w:rsid w:val="009F188F"/>
    <w:rsid w:val="009F1ACE"/>
    <w:rsid w:val="009F1BE2"/>
    <w:rsid w:val="009F1C65"/>
    <w:rsid w:val="009F1DDB"/>
    <w:rsid w:val="009F2B84"/>
    <w:rsid w:val="009F33E2"/>
    <w:rsid w:val="009F55C8"/>
    <w:rsid w:val="009F62A8"/>
    <w:rsid w:val="009F70E5"/>
    <w:rsid w:val="009F7A58"/>
    <w:rsid w:val="009F7E27"/>
    <w:rsid w:val="009F7E46"/>
    <w:rsid w:val="00A012D0"/>
    <w:rsid w:val="00A01AFA"/>
    <w:rsid w:val="00A02FD7"/>
    <w:rsid w:val="00A034C9"/>
    <w:rsid w:val="00A03571"/>
    <w:rsid w:val="00A04367"/>
    <w:rsid w:val="00A049F1"/>
    <w:rsid w:val="00A05268"/>
    <w:rsid w:val="00A06622"/>
    <w:rsid w:val="00A06EDA"/>
    <w:rsid w:val="00A12ED9"/>
    <w:rsid w:val="00A1314E"/>
    <w:rsid w:val="00A134BB"/>
    <w:rsid w:val="00A14D5B"/>
    <w:rsid w:val="00A15752"/>
    <w:rsid w:val="00A15E25"/>
    <w:rsid w:val="00A16015"/>
    <w:rsid w:val="00A169F3"/>
    <w:rsid w:val="00A16FB7"/>
    <w:rsid w:val="00A17527"/>
    <w:rsid w:val="00A2017D"/>
    <w:rsid w:val="00A20EEB"/>
    <w:rsid w:val="00A21B48"/>
    <w:rsid w:val="00A2208E"/>
    <w:rsid w:val="00A224EA"/>
    <w:rsid w:val="00A22873"/>
    <w:rsid w:val="00A2329F"/>
    <w:rsid w:val="00A232EC"/>
    <w:rsid w:val="00A24380"/>
    <w:rsid w:val="00A2712A"/>
    <w:rsid w:val="00A27DDF"/>
    <w:rsid w:val="00A30696"/>
    <w:rsid w:val="00A30B5E"/>
    <w:rsid w:val="00A3145A"/>
    <w:rsid w:val="00A31BEC"/>
    <w:rsid w:val="00A3236F"/>
    <w:rsid w:val="00A323A4"/>
    <w:rsid w:val="00A32D41"/>
    <w:rsid w:val="00A32F2A"/>
    <w:rsid w:val="00A334E8"/>
    <w:rsid w:val="00A33D2F"/>
    <w:rsid w:val="00A3468F"/>
    <w:rsid w:val="00A34A59"/>
    <w:rsid w:val="00A3578B"/>
    <w:rsid w:val="00A359DC"/>
    <w:rsid w:val="00A360D7"/>
    <w:rsid w:val="00A369D3"/>
    <w:rsid w:val="00A36F2E"/>
    <w:rsid w:val="00A3717E"/>
    <w:rsid w:val="00A3734E"/>
    <w:rsid w:val="00A37503"/>
    <w:rsid w:val="00A37A3D"/>
    <w:rsid w:val="00A42461"/>
    <w:rsid w:val="00A42D23"/>
    <w:rsid w:val="00A431D9"/>
    <w:rsid w:val="00A43462"/>
    <w:rsid w:val="00A440F2"/>
    <w:rsid w:val="00A44387"/>
    <w:rsid w:val="00A446FC"/>
    <w:rsid w:val="00A44E75"/>
    <w:rsid w:val="00A44ECD"/>
    <w:rsid w:val="00A45938"/>
    <w:rsid w:val="00A45D5D"/>
    <w:rsid w:val="00A45D7D"/>
    <w:rsid w:val="00A47957"/>
    <w:rsid w:val="00A50738"/>
    <w:rsid w:val="00A50BE5"/>
    <w:rsid w:val="00A50E96"/>
    <w:rsid w:val="00A50EAE"/>
    <w:rsid w:val="00A5171B"/>
    <w:rsid w:val="00A52B46"/>
    <w:rsid w:val="00A5403B"/>
    <w:rsid w:val="00A54957"/>
    <w:rsid w:val="00A54AEE"/>
    <w:rsid w:val="00A55E3A"/>
    <w:rsid w:val="00A56CF0"/>
    <w:rsid w:val="00A570D9"/>
    <w:rsid w:val="00A578C5"/>
    <w:rsid w:val="00A57E7B"/>
    <w:rsid w:val="00A604D5"/>
    <w:rsid w:val="00A605EC"/>
    <w:rsid w:val="00A6275D"/>
    <w:rsid w:val="00A629F9"/>
    <w:rsid w:val="00A67028"/>
    <w:rsid w:val="00A67B68"/>
    <w:rsid w:val="00A67D58"/>
    <w:rsid w:val="00A7043E"/>
    <w:rsid w:val="00A70511"/>
    <w:rsid w:val="00A72515"/>
    <w:rsid w:val="00A7268F"/>
    <w:rsid w:val="00A72833"/>
    <w:rsid w:val="00A73930"/>
    <w:rsid w:val="00A741D8"/>
    <w:rsid w:val="00A747EF"/>
    <w:rsid w:val="00A7587F"/>
    <w:rsid w:val="00A75FD9"/>
    <w:rsid w:val="00A765DE"/>
    <w:rsid w:val="00A767B9"/>
    <w:rsid w:val="00A768F3"/>
    <w:rsid w:val="00A76C63"/>
    <w:rsid w:val="00A77586"/>
    <w:rsid w:val="00A80BA0"/>
    <w:rsid w:val="00A81EDF"/>
    <w:rsid w:val="00A8274E"/>
    <w:rsid w:val="00A82B1A"/>
    <w:rsid w:val="00A82B58"/>
    <w:rsid w:val="00A82ECF"/>
    <w:rsid w:val="00A837F2"/>
    <w:rsid w:val="00A838C9"/>
    <w:rsid w:val="00A83DDD"/>
    <w:rsid w:val="00A8473C"/>
    <w:rsid w:val="00A84F58"/>
    <w:rsid w:val="00A85632"/>
    <w:rsid w:val="00A85D5F"/>
    <w:rsid w:val="00A86B47"/>
    <w:rsid w:val="00A86C34"/>
    <w:rsid w:val="00A87816"/>
    <w:rsid w:val="00A87900"/>
    <w:rsid w:val="00A87F0F"/>
    <w:rsid w:val="00A90C86"/>
    <w:rsid w:val="00A9267A"/>
    <w:rsid w:val="00A926DA"/>
    <w:rsid w:val="00A929E6"/>
    <w:rsid w:val="00A93755"/>
    <w:rsid w:val="00A93CD1"/>
    <w:rsid w:val="00A94485"/>
    <w:rsid w:val="00A94796"/>
    <w:rsid w:val="00A94AC2"/>
    <w:rsid w:val="00A94FA0"/>
    <w:rsid w:val="00A958FF"/>
    <w:rsid w:val="00A9625F"/>
    <w:rsid w:val="00A969B9"/>
    <w:rsid w:val="00A9711B"/>
    <w:rsid w:val="00A9721C"/>
    <w:rsid w:val="00A97F8D"/>
    <w:rsid w:val="00AA0982"/>
    <w:rsid w:val="00AA13E8"/>
    <w:rsid w:val="00AA18FB"/>
    <w:rsid w:val="00AA1D85"/>
    <w:rsid w:val="00AA28FE"/>
    <w:rsid w:val="00AA31DC"/>
    <w:rsid w:val="00AA33A0"/>
    <w:rsid w:val="00AA3943"/>
    <w:rsid w:val="00AA3CA8"/>
    <w:rsid w:val="00AA3E6C"/>
    <w:rsid w:val="00AA45F9"/>
    <w:rsid w:val="00AA4700"/>
    <w:rsid w:val="00AA59F1"/>
    <w:rsid w:val="00AA6226"/>
    <w:rsid w:val="00AA69FD"/>
    <w:rsid w:val="00AA6B6E"/>
    <w:rsid w:val="00AA6BD0"/>
    <w:rsid w:val="00AA712D"/>
    <w:rsid w:val="00AA7178"/>
    <w:rsid w:val="00AA7508"/>
    <w:rsid w:val="00AA7B49"/>
    <w:rsid w:val="00AB0A08"/>
    <w:rsid w:val="00AB0D8B"/>
    <w:rsid w:val="00AB185A"/>
    <w:rsid w:val="00AB210B"/>
    <w:rsid w:val="00AB21E4"/>
    <w:rsid w:val="00AB3A0B"/>
    <w:rsid w:val="00AB3FC6"/>
    <w:rsid w:val="00AB4097"/>
    <w:rsid w:val="00AB4268"/>
    <w:rsid w:val="00AB46D8"/>
    <w:rsid w:val="00AB4A43"/>
    <w:rsid w:val="00AB4A5D"/>
    <w:rsid w:val="00AB5274"/>
    <w:rsid w:val="00AB74B3"/>
    <w:rsid w:val="00AC039A"/>
    <w:rsid w:val="00AC061A"/>
    <w:rsid w:val="00AC0EFF"/>
    <w:rsid w:val="00AC1371"/>
    <w:rsid w:val="00AC15F9"/>
    <w:rsid w:val="00AC184F"/>
    <w:rsid w:val="00AC1B16"/>
    <w:rsid w:val="00AC1D38"/>
    <w:rsid w:val="00AC22C8"/>
    <w:rsid w:val="00AC28F7"/>
    <w:rsid w:val="00AC2EFF"/>
    <w:rsid w:val="00AC2F58"/>
    <w:rsid w:val="00AC307A"/>
    <w:rsid w:val="00AC343A"/>
    <w:rsid w:val="00AC4B7F"/>
    <w:rsid w:val="00AC58B9"/>
    <w:rsid w:val="00AC6BCE"/>
    <w:rsid w:val="00AC6C70"/>
    <w:rsid w:val="00AD04BC"/>
    <w:rsid w:val="00AD0729"/>
    <w:rsid w:val="00AD13BD"/>
    <w:rsid w:val="00AD343C"/>
    <w:rsid w:val="00AD3A10"/>
    <w:rsid w:val="00AD43DD"/>
    <w:rsid w:val="00AD4C0A"/>
    <w:rsid w:val="00AD527A"/>
    <w:rsid w:val="00AD57B7"/>
    <w:rsid w:val="00AD5830"/>
    <w:rsid w:val="00AD5B2C"/>
    <w:rsid w:val="00AD6785"/>
    <w:rsid w:val="00AD70A3"/>
    <w:rsid w:val="00AD70CA"/>
    <w:rsid w:val="00AE01BB"/>
    <w:rsid w:val="00AE0591"/>
    <w:rsid w:val="00AE0D38"/>
    <w:rsid w:val="00AE13E5"/>
    <w:rsid w:val="00AE2870"/>
    <w:rsid w:val="00AE29A1"/>
    <w:rsid w:val="00AE3D13"/>
    <w:rsid w:val="00AE3D3D"/>
    <w:rsid w:val="00AE5F53"/>
    <w:rsid w:val="00AE6D43"/>
    <w:rsid w:val="00AF0083"/>
    <w:rsid w:val="00AF13F7"/>
    <w:rsid w:val="00AF20A5"/>
    <w:rsid w:val="00AF2A84"/>
    <w:rsid w:val="00AF3C6B"/>
    <w:rsid w:val="00AF3EB3"/>
    <w:rsid w:val="00AF54DD"/>
    <w:rsid w:val="00AF568D"/>
    <w:rsid w:val="00AF5912"/>
    <w:rsid w:val="00AF59BF"/>
    <w:rsid w:val="00AF6A2C"/>
    <w:rsid w:val="00B00095"/>
    <w:rsid w:val="00B004D0"/>
    <w:rsid w:val="00B00B16"/>
    <w:rsid w:val="00B02DE3"/>
    <w:rsid w:val="00B0353E"/>
    <w:rsid w:val="00B038FF"/>
    <w:rsid w:val="00B03C0D"/>
    <w:rsid w:val="00B0423F"/>
    <w:rsid w:val="00B044F6"/>
    <w:rsid w:val="00B04B32"/>
    <w:rsid w:val="00B04C6E"/>
    <w:rsid w:val="00B05F08"/>
    <w:rsid w:val="00B063C2"/>
    <w:rsid w:val="00B0677E"/>
    <w:rsid w:val="00B067D9"/>
    <w:rsid w:val="00B07AED"/>
    <w:rsid w:val="00B07F65"/>
    <w:rsid w:val="00B11724"/>
    <w:rsid w:val="00B12525"/>
    <w:rsid w:val="00B13871"/>
    <w:rsid w:val="00B16DA3"/>
    <w:rsid w:val="00B207BA"/>
    <w:rsid w:val="00B208AB"/>
    <w:rsid w:val="00B209F9"/>
    <w:rsid w:val="00B20B5E"/>
    <w:rsid w:val="00B20D21"/>
    <w:rsid w:val="00B2184C"/>
    <w:rsid w:val="00B219D2"/>
    <w:rsid w:val="00B22C49"/>
    <w:rsid w:val="00B23EE7"/>
    <w:rsid w:val="00B23FE2"/>
    <w:rsid w:val="00B2467B"/>
    <w:rsid w:val="00B24BC6"/>
    <w:rsid w:val="00B270A2"/>
    <w:rsid w:val="00B278FC"/>
    <w:rsid w:val="00B27A8C"/>
    <w:rsid w:val="00B30C90"/>
    <w:rsid w:val="00B315C4"/>
    <w:rsid w:val="00B31638"/>
    <w:rsid w:val="00B31A43"/>
    <w:rsid w:val="00B31D33"/>
    <w:rsid w:val="00B3213E"/>
    <w:rsid w:val="00B34266"/>
    <w:rsid w:val="00B35630"/>
    <w:rsid w:val="00B359EA"/>
    <w:rsid w:val="00B35C48"/>
    <w:rsid w:val="00B361A9"/>
    <w:rsid w:val="00B3698A"/>
    <w:rsid w:val="00B374F0"/>
    <w:rsid w:val="00B37AB4"/>
    <w:rsid w:val="00B37C8C"/>
    <w:rsid w:val="00B4152B"/>
    <w:rsid w:val="00B419FD"/>
    <w:rsid w:val="00B41DD5"/>
    <w:rsid w:val="00B42B93"/>
    <w:rsid w:val="00B42D53"/>
    <w:rsid w:val="00B437B7"/>
    <w:rsid w:val="00B442A0"/>
    <w:rsid w:val="00B442B8"/>
    <w:rsid w:val="00B4447E"/>
    <w:rsid w:val="00B444B0"/>
    <w:rsid w:val="00B44DF1"/>
    <w:rsid w:val="00B452CC"/>
    <w:rsid w:val="00B46091"/>
    <w:rsid w:val="00B477FF"/>
    <w:rsid w:val="00B50F4A"/>
    <w:rsid w:val="00B51077"/>
    <w:rsid w:val="00B5186D"/>
    <w:rsid w:val="00B51C03"/>
    <w:rsid w:val="00B52209"/>
    <w:rsid w:val="00B52C3E"/>
    <w:rsid w:val="00B52E98"/>
    <w:rsid w:val="00B53436"/>
    <w:rsid w:val="00B555CA"/>
    <w:rsid w:val="00B55CD6"/>
    <w:rsid w:val="00B55EE3"/>
    <w:rsid w:val="00B56066"/>
    <w:rsid w:val="00B56EB8"/>
    <w:rsid w:val="00B57896"/>
    <w:rsid w:val="00B600AB"/>
    <w:rsid w:val="00B61117"/>
    <w:rsid w:val="00B61CE3"/>
    <w:rsid w:val="00B61EF8"/>
    <w:rsid w:val="00B6236C"/>
    <w:rsid w:val="00B6361F"/>
    <w:rsid w:val="00B637E0"/>
    <w:rsid w:val="00B640F9"/>
    <w:rsid w:val="00B6457F"/>
    <w:rsid w:val="00B65121"/>
    <w:rsid w:val="00B65572"/>
    <w:rsid w:val="00B655C5"/>
    <w:rsid w:val="00B65A6F"/>
    <w:rsid w:val="00B66042"/>
    <w:rsid w:val="00B66B77"/>
    <w:rsid w:val="00B6794B"/>
    <w:rsid w:val="00B706C7"/>
    <w:rsid w:val="00B70A8B"/>
    <w:rsid w:val="00B711AA"/>
    <w:rsid w:val="00B71E3E"/>
    <w:rsid w:val="00B72C0A"/>
    <w:rsid w:val="00B73225"/>
    <w:rsid w:val="00B74C17"/>
    <w:rsid w:val="00B75192"/>
    <w:rsid w:val="00B75746"/>
    <w:rsid w:val="00B7581D"/>
    <w:rsid w:val="00B75F2C"/>
    <w:rsid w:val="00B760C0"/>
    <w:rsid w:val="00B76C73"/>
    <w:rsid w:val="00B77BE3"/>
    <w:rsid w:val="00B81946"/>
    <w:rsid w:val="00B83442"/>
    <w:rsid w:val="00B84ABE"/>
    <w:rsid w:val="00B84CBD"/>
    <w:rsid w:val="00B84D62"/>
    <w:rsid w:val="00B85089"/>
    <w:rsid w:val="00B85FAF"/>
    <w:rsid w:val="00B860B0"/>
    <w:rsid w:val="00B91242"/>
    <w:rsid w:val="00B91918"/>
    <w:rsid w:val="00B927DF"/>
    <w:rsid w:val="00B9294F"/>
    <w:rsid w:val="00B936B5"/>
    <w:rsid w:val="00B9399D"/>
    <w:rsid w:val="00B9494B"/>
    <w:rsid w:val="00B9516B"/>
    <w:rsid w:val="00B9538A"/>
    <w:rsid w:val="00B9561A"/>
    <w:rsid w:val="00B956A2"/>
    <w:rsid w:val="00B95A16"/>
    <w:rsid w:val="00B95D56"/>
    <w:rsid w:val="00B96162"/>
    <w:rsid w:val="00B963DD"/>
    <w:rsid w:val="00B96D3E"/>
    <w:rsid w:val="00B96F27"/>
    <w:rsid w:val="00B97767"/>
    <w:rsid w:val="00B9789C"/>
    <w:rsid w:val="00B978A9"/>
    <w:rsid w:val="00BA1155"/>
    <w:rsid w:val="00BA1403"/>
    <w:rsid w:val="00BA1F50"/>
    <w:rsid w:val="00BA3AB1"/>
    <w:rsid w:val="00BA4DA4"/>
    <w:rsid w:val="00BA553E"/>
    <w:rsid w:val="00BA5BAA"/>
    <w:rsid w:val="00BA6678"/>
    <w:rsid w:val="00BA6883"/>
    <w:rsid w:val="00BA6BA5"/>
    <w:rsid w:val="00BA7E5A"/>
    <w:rsid w:val="00BB0A2C"/>
    <w:rsid w:val="00BB0BBB"/>
    <w:rsid w:val="00BB1503"/>
    <w:rsid w:val="00BB1728"/>
    <w:rsid w:val="00BB1CF2"/>
    <w:rsid w:val="00BB21C6"/>
    <w:rsid w:val="00BB23FA"/>
    <w:rsid w:val="00BB25A2"/>
    <w:rsid w:val="00BB43D0"/>
    <w:rsid w:val="00BB4AD2"/>
    <w:rsid w:val="00BB4F2B"/>
    <w:rsid w:val="00BB57F3"/>
    <w:rsid w:val="00BB6376"/>
    <w:rsid w:val="00BB65F3"/>
    <w:rsid w:val="00BB663C"/>
    <w:rsid w:val="00BB7152"/>
    <w:rsid w:val="00BB783D"/>
    <w:rsid w:val="00BB7A8E"/>
    <w:rsid w:val="00BC02BF"/>
    <w:rsid w:val="00BC220E"/>
    <w:rsid w:val="00BC28FB"/>
    <w:rsid w:val="00BC4E27"/>
    <w:rsid w:val="00BC6115"/>
    <w:rsid w:val="00BC684E"/>
    <w:rsid w:val="00BC6960"/>
    <w:rsid w:val="00BC6EAA"/>
    <w:rsid w:val="00BC76C6"/>
    <w:rsid w:val="00BD0691"/>
    <w:rsid w:val="00BD18F1"/>
    <w:rsid w:val="00BD1906"/>
    <w:rsid w:val="00BD1AA7"/>
    <w:rsid w:val="00BD3CDC"/>
    <w:rsid w:val="00BD5DF5"/>
    <w:rsid w:val="00BD66EB"/>
    <w:rsid w:val="00BD6AD5"/>
    <w:rsid w:val="00BD6D05"/>
    <w:rsid w:val="00BD7182"/>
    <w:rsid w:val="00BD779B"/>
    <w:rsid w:val="00BE0035"/>
    <w:rsid w:val="00BE07D9"/>
    <w:rsid w:val="00BE2014"/>
    <w:rsid w:val="00BE2424"/>
    <w:rsid w:val="00BE334B"/>
    <w:rsid w:val="00BE3B8D"/>
    <w:rsid w:val="00BE513C"/>
    <w:rsid w:val="00BE6773"/>
    <w:rsid w:val="00BE6E2F"/>
    <w:rsid w:val="00BF0789"/>
    <w:rsid w:val="00BF0B6E"/>
    <w:rsid w:val="00BF0C7F"/>
    <w:rsid w:val="00BF156C"/>
    <w:rsid w:val="00BF199F"/>
    <w:rsid w:val="00BF1C8E"/>
    <w:rsid w:val="00BF2F3E"/>
    <w:rsid w:val="00BF3594"/>
    <w:rsid w:val="00BF59E5"/>
    <w:rsid w:val="00BF5B71"/>
    <w:rsid w:val="00BF68B4"/>
    <w:rsid w:val="00BF6914"/>
    <w:rsid w:val="00C006D5"/>
    <w:rsid w:val="00C019FC"/>
    <w:rsid w:val="00C0330C"/>
    <w:rsid w:val="00C03D4B"/>
    <w:rsid w:val="00C0446A"/>
    <w:rsid w:val="00C061E1"/>
    <w:rsid w:val="00C06E8E"/>
    <w:rsid w:val="00C1011C"/>
    <w:rsid w:val="00C1107B"/>
    <w:rsid w:val="00C120A8"/>
    <w:rsid w:val="00C1264B"/>
    <w:rsid w:val="00C1293E"/>
    <w:rsid w:val="00C1336B"/>
    <w:rsid w:val="00C136D4"/>
    <w:rsid w:val="00C14264"/>
    <w:rsid w:val="00C1451E"/>
    <w:rsid w:val="00C154D9"/>
    <w:rsid w:val="00C1560E"/>
    <w:rsid w:val="00C162F5"/>
    <w:rsid w:val="00C165F1"/>
    <w:rsid w:val="00C16AC1"/>
    <w:rsid w:val="00C213C1"/>
    <w:rsid w:val="00C21BE8"/>
    <w:rsid w:val="00C2227B"/>
    <w:rsid w:val="00C230E4"/>
    <w:rsid w:val="00C23547"/>
    <w:rsid w:val="00C23748"/>
    <w:rsid w:val="00C24069"/>
    <w:rsid w:val="00C2484B"/>
    <w:rsid w:val="00C24A72"/>
    <w:rsid w:val="00C25844"/>
    <w:rsid w:val="00C26BB9"/>
    <w:rsid w:val="00C27945"/>
    <w:rsid w:val="00C30313"/>
    <w:rsid w:val="00C30E98"/>
    <w:rsid w:val="00C313AE"/>
    <w:rsid w:val="00C322F3"/>
    <w:rsid w:val="00C330FB"/>
    <w:rsid w:val="00C342ED"/>
    <w:rsid w:val="00C343CE"/>
    <w:rsid w:val="00C34D7E"/>
    <w:rsid w:val="00C35259"/>
    <w:rsid w:val="00C36154"/>
    <w:rsid w:val="00C367F7"/>
    <w:rsid w:val="00C37666"/>
    <w:rsid w:val="00C37CDA"/>
    <w:rsid w:val="00C404A6"/>
    <w:rsid w:val="00C415AA"/>
    <w:rsid w:val="00C42AAE"/>
    <w:rsid w:val="00C42BEB"/>
    <w:rsid w:val="00C42F12"/>
    <w:rsid w:val="00C43A29"/>
    <w:rsid w:val="00C43B19"/>
    <w:rsid w:val="00C44A50"/>
    <w:rsid w:val="00C461F3"/>
    <w:rsid w:val="00C46D33"/>
    <w:rsid w:val="00C474F3"/>
    <w:rsid w:val="00C51477"/>
    <w:rsid w:val="00C516D3"/>
    <w:rsid w:val="00C51FA2"/>
    <w:rsid w:val="00C5299E"/>
    <w:rsid w:val="00C52BA4"/>
    <w:rsid w:val="00C52FEF"/>
    <w:rsid w:val="00C53824"/>
    <w:rsid w:val="00C53D1B"/>
    <w:rsid w:val="00C55C93"/>
    <w:rsid w:val="00C57468"/>
    <w:rsid w:val="00C577EC"/>
    <w:rsid w:val="00C60E1B"/>
    <w:rsid w:val="00C61FC5"/>
    <w:rsid w:val="00C63D1E"/>
    <w:rsid w:val="00C643B5"/>
    <w:rsid w:val="00C64FB5"/>
    <w:rsid w:val="00C655B6"/>
    <w:rsid w:val="00C70836"/>
    <w:rsid w:val="00C71CF1"/>
    <w:rsid w:val="00C71F2F"/>
    <w:rsid w:val="00C73801"/>
    <w:rsid w:val="00C73DF0"/>
    <w:rsid w:val="00C749BD"/>
    <w:rsid w:val="00C761A3"/>
    <w:rsid w:val="00C769C9"/>
    <w:rsid w:val="00C76D3C"/>
    <w:rsid w:val="00C77E75"/>
    <w:rsid w:val="00C80551"/>
    <w:rsid w:val="00C81AC1"/>
    <w:rsid w:val="00C81D53"/>
    <w:rsid w:val="00C847DC"/>
    <w:rsid w:val="00C848F5"/>
    <w:rsid w:val="00C86B2C"/>
    <w:rsid w:val="00C871CC"/>
    <w:rsid w:val="00C87A3F"/>
    <w:rsid w:val="00C9039A"/>
    <w:rsid w:val="00C9064F"/>
    <w:rsid w:val="00C91474"/>
    <w:rsid w:val="00C91D66"/>
    <w:rsid w:val="00C91E12"/>
    <w:rsid w:val="00C91F1C"/>
    <w:rsid w:val="00C92371"/>
    <w:rsid w:val="00C92A76"/>
    <w:rsid w:val="00C92F3D"/>
    <w:rsid w:val="00C93090"/>
    <w:rsid w:val="00C935F5"/>
    <w:rsid w:val="00C93634"/>
    <w:rsid w:val="00C93C42"/>
    <w:rsid w:val="00C94ECB"/>
    <w:rsid w:val="00C954B8"/>
    <w:rsid w:val="00C9650F"/>
    <w:rsid w:val="00C9718F"/>
    <w:rsid w:val="00CA0549"/>
    <w:rsid w:val="00CA1765"/>
    <w:rsid w:val="00CA1DE3"/>
    <w:rsid w:val="00CA2083"/>
    <w:rsid w:val="00CA2839"/>
    <w:rsid w:val="00CA2E3B"/>
    <w:rsid w:val="00CA2E52"/>
    <w:rsid w:val="00CA3088"/>
    <w:rsid w:val="00CA3C27"/>
    <w:rsid w:val="00CA46A1"/>
    <w:rsid w:val="00CA5B4C"/>
    <w:rsid w:val="00CA67A3"/>
    <w:rsid w:val="00CA6933"/>
    <w:rsid w:val="00CA6C13"/>
    <w:rsid w:val="00CA6F04"/>
    <w:rsid w:val="00CA7350"/>
    <w:rsid w:val="00CA7ACE"/>
    <w:rsid w:val="00CB0471"/>
    <w:rsid w:val="00CB04A3"/>
    <w:rsid w:val="00CB1354"/>
    <w:rsid w:val="00CB24AC"/>
    <w:rsid w:val="00CB2E1F"/>
    <w:rsid w:val="00CB469C"/>
    <w:rsid w:val="00CB5023"/>
    <w:rsid w:val="00CB5031"/>
    <w:rsid w:val="00CB7BC6"/>
    <w:rsid w:val="00CC03AA"/>
    <w:rsid w:val="00CC0B34"/>
    <w:rsid w:val="00CC1942"/>
    <w:rsid w:val="00CC21CD"/>
    <w:rsid w:val="00CC2563"/>
    <w:rsid w:val="00CC52D4"/>
    <w:rsid w:val="00CC5DBB"/>
    <w:rsid w:val="00CC764D"/>
    <w:rsid w:val="00CD17CA"/>
    <w:rsid w:val="00CD1D72"/>
    <w:rsid w:val="00CD409C"/>
    <w:rsid w:val="00CD46E0"/>
    <w:rsid w:val="00CD549B"/>
    <w:rsid w:val="00CD5945"/>
    <w:rsid w:val="00CD59D7"/>
    <w:rsid w:val="00CD7522"/>
    <w:rsid w:val="00CD7CFA"/>
    <w:rsid w:val="00CD7D86"/>
    <w:rsid w:val="00CE05B3"/>
    <w:rsid w:val="00CE092B"/>
    <w:rsid w:val="00CE19D8"/>
    <w:rsid w:val="00CE244E"/>
    <w:rsid w:val="00CE46D0"/>
    <w:rsid w:val="00CE6E49"/>
    <w:rsid w:val="00CF0403"/>
    <w:rsid w:val="00CF134F"/>
    <w:rsid w:val="00CF1A45"/>
    <w:rsid w:val="00CF26C1"/>
    <w:rsid w:val="00CF2CE9"/>
    <w:rsid w:val="00CF3E49"/>
    <w:rsid w:val="00CF41C3"/>
    <w:rsid w:val="00CF6098"/>
    <w:rsid w:val="00CF6126"/>
    <w:rsid w:val="00CF6659"/>
    <w:rsid w:val="00CF6A6D"/>
    <w:rsid w:val="00CF6E9F"/>
    <w:rsid w:val="00CF7C3B"/>
    <w:rsid w:val="00CF7D31"/>
    <w:rsid w:val="00CF7EC7"/>
    <w:rsid w:val="00D001A4"/>
    <w:rsid w:val="00D01311"/>
    <w:rsid w:val="00D04C08"/>
    <w:rsid w:val="00D05C8D"/>
    <w:rsid w:val="00D06361"/>
    <w:rsid w:val="00D063D6"/>
    <w:rsid w:val="00D06672"/>
    <w:rsid w:val="00D07A3C"/>
    <w:rsid w:val="00D10360"/>
    <w:rsid w:val="00D114FF"/>
    <w:rsid w:val="00D11CA7"/>
    <w:rsid w:val="00D11FD6"/>
    <w:rsid w:val="00D128A7"/>
    <w:rsid w:val="00D12925"/>
    <w:rsid w:val="00D13610"/>
    <w:rsid w:val="00D13C6E"/>
    <w:rsid w:val="00D13D77"/>
    <w:rsid w:val="00D14B16"/>
    <w:rsid w:val="00D15160"/>
    <w:rsid w:val="00D15E8C"/>
    <w:rsid w:val="00D162DF"/>
    <w:rsid w:val="00D17DF1"/>
    <w:rsid w:val="00D2044D"/>
    <w:rsid w:val="00D20598"/>
    <w:rsid w:val="00D207E5"/>
    <w:rsid w:val="00D20965"/>
    <w:rsid w:val="00D210AB"/>
    <w:rsid w:val="00D21A55"/>
    <w:rsid w:val="00D2230B"/>
    <w:rsid w:val="00D2293C"/>
    <w:rsid w:val="00D2351F"/>
    <w:rsid w:val="00D251AC"/>
    <w:rsid w:val="00D26FCD"/>
    <w:rsid w:val="00D3183C"/>
    <w:rsid w:val="00D339D3"/>
    <w:rsid w:val="00D34690"/>
    <w:rsid w:val="00D35F17"/>
    <w:rsid w:val="00D36EC9"/>
    <w:rsid w:val="00D406B4"/>
    <w:rsid w:val="00D411BE"/>
    <w:rsid w:val="00D41A09"/>
    <w:rsid w:val="00D41D31"/>
    <w:rsid w:val="00D41E6C"/>
    <w:rsid w:val="00D41F08"/>
    <w:rsid w:val="00D425C7"/>
    <w:rsid w:val="00D4262A"/>
    <w:rsid w:val="00D43608"/>
    <w:rsid w:val="00D44758"/>
    <w:rsid w:val="00D447D8"/>
    <w:rsid w:val="00D454D9"/>
    <w:rsid w:val="00D45FBC"/>
    <w:rsid w:val="00D46A33"/>
    <w:rsid w:val="00D46F98"/>
    <w:rsid w:val="00D4716F"/>
    <w:rsid w:val="00D472E5"/>
    <w:rsid w:val="00D4761A"/>
    <w:rsid w:val="00D47B5E"/>
    <w:rsid w:val="00D47C9D"/>
    <w:rsid w:val="00D50398"/>
    <w:rsid w:val="00D52AB8"/>
    <w:rsid w:val="00D54612"/>
    <w:rsid w:val="00D56549"/>
    <w:rsid w:val="00D5658F"/>
    <w:rsid w:val="00D56BB6"/>
    <w:rsid w:val="00D608CE"/>
    <w:rsid w:val="00D61676"/>
    <w:rsid w:val="00D61F5E"/>
    <w:rsid w:val="00D62314"/>
    <w:rsid w:val="00D62C0D"/>
    <w:rsid w:val="00D651D6"/>
    <w:rsid w:val="00D655B8"/>
    <w:rsid w:val="00D65CF5"/>
    <w:rsid w:val="00D65F15"/>
    <w:rsid w:val="00D662E2"/>
    <w:rsid w:val="00D665D8"/>
    <w:rsid w:val="00D671CE"/>
    <w:rsid w:val="00D67F31"/>
    <w:rsid w:val="00D707FA"/>
    <w:rsid w:val="00D71E1A"/>
    <w:rsid w:val="00D728A9"/>
    <w:rsid w:val="00D72D9D"/>
    <w:rsid w:val="00D73184"/>
    <w:rsid w:val="00D73711"/>
    <w:rsid w:val="00D73740"/>
    <w:rsid w:val="00D75414"/>
    <w:rsid w:val="00D76394"/>
    <w:rsid w:val="00D80DAC"/>
    <w:rsid w:val="00D8135A"/>
    <w:rsid w:val="00D8151C"/>
    <w:rsid w:val="00D819B8"/>
    <w:rsid w:val="00D82C73"/>
    <w:rsid w:val="00D837C5"/>
    <w:rsid w:val="00D83856"/>
    <w:rsid w:val="00D85437"/>
    <w:rsid w:val="00D856C8"/>
    <w:rsid w:val="00D8576C"/>
    <w:rsid w:val="00D85814"/>
    <w:rsid w:val="00D8694E"/>
    <w:rsid w:val="00D869F5"/>
    <w:rsid w:val="00D86F42"/>
    <w:rsid w:val="00D90B71"/>
    <w:rsid w:val="00D90EBC"/>
    <w:rsid w:val="00D90FB9"/>
    <w:rsid w:val="00D9207C"/>
    <w:rsid w:val="00D92289"/>
    <w:rsid w:val="00D925A0"/>
    <w:rsid w:val="00D93158"/>
    <w:rsid w:val="00D932AA"/>
    <w:rsid w:val="00D94B2C"/>
    <w:rsid w:val="00D94F4B"/>
    <w:rsid w:val="00D952C0"/>
    <w:rsid w:val="00D959BD"/>
    <w:rsid w:val="00D95AA0"/>
    <w:rsid w:val="00D964F2"/>
    <w:rsid w:val="00D96AA0"/>
    <w:rsid w:val="00D97509"/>
    <w:rsid w:val="00D97D5F"/>
    <w:rsid w:val="00D97F3D"/>
    <w:rsid w:val="00DA0086"/>
    <w:rsid w:val="00DA02A0"/>
    <w:rsid w:val="00DA1120"/>
    <w:rsid w:val="00DA20A7"/>
    <w:rsid w:val="00DA2115"/>
    <w:rsid w:val="00DA4292"/>
    <w:rsid w:val="00DA50B6"/>
    <w:rsid w:val="00DA55AF"/>
    <w:rsid w:val="00DA5957"/>
    <w:rsid w:val="00DA760D"/>
    <w:rsid w:val="00DB178E"/>
    <w:rsid w:val="00DB2824"/>
    <w:rsid w:val="00DB4220"/>
    <w:rsid w:val="00DB58A8"/>
    <w:rsid w:val="00DB5EEC"/>
    <w:rsid w:val="00DB68AA"/>
    <w:rsid w:val="00DB78E3"/>
    <w:rsid w:val="00DB7D6A"/>
    <w:rsid w:val="00DC05AB"/>
    <w:rsid w:val="00DC0FBB"/>
    <w:rsid w:val="00DC1E89"/>
    <w:rsid w:val="00DC26D9"/>
    <w:rsid w:val="00DC2924"/>
    <w:rsid w:val="00DC3600"/>
    <w:rsid w:val="00DC38FC"/>
    <w:rsid w:val="00DC3FCE"/>
    <w:rsid w:val="00DC5408"/>
    <w:rsid w:val="00DC63B1"/>
    <w:rsid w:val="00DC77BC"/>
    <w:rsid w:val="00DD09B3"/>
    <w:rsid w:val="00DD0F1B"/>
    <w:rsid w:val="00DD2978"/>
    <w:rsid w:val="00DD30A5"/>
    <w:rsid w:val="00DD3A95"/>
    <w:rsid w:val="00DD5D44"/>
    <w:rsid w:val="00DD5E11"/>
    <w:rsid w:val="00DD64A9"/>
    <w:rsid w:val="00DE0621"/>
    <w:rsid w:val="00DE14B0"/>
    <w:rsid w:val="00DE14F6"/>
    <w:rsid w:val="00DE3EE1"/>
    <w:rsid w:val="00DE4BD5"/>
    <w:rsid w:val="00DE5EA6"/>
    <w:rsid w:val="00DE6703"/>
    <w:rsid w:val="00DF05F2"/>
    <w:rsid w:val="00DF1B46"/>
    <w:rsid w:val="00DF241E"/>
    <w:rsid w:val="00DF2636"/>
    <w:rsid w:val="00DF26C2"/>
    <w:rsid w:val="00DF2F33"/>
    <w:rsid w:val="00DF3BEC"/>
    <w:rsid w:val="00DF4214"/>
    <w:rsid w:val="00DF5056"/>
    <w:rsid w:val="00DF54C8"/>
    <w:rsid w:val="00DF7223"/>
    <w:rsid w:val="00DF7782"/>
    <w:rsid w:val="00DF7D07"/>
    <w:rsid w:val="00E00684"/>
    <w:rsid w:val="00E00785"/>
    <w:rsid w:val="00E009DA"/>
    <w:rsid w:val="00E00E6D"/>
    <w:rsid w:val="00E010F4"/>
    <w:rsid w:val="00E01CC5"/>
    <w:rsid w:val="00E01FED"/>
    <w:rsid w:val="00E023A4"/>
    <w:rsid w:val="00E023E2"/>
    <w:rsid w:val="00E05409"/>
    <w:rsid w:val="00E054D6"/>
    <w:rsid w:val="00E05A6A"/>
    <w:rsid w:val="00E0706A"/>
    <w:rsid w:val="00E074C7"/>
    <w:rsid w:val="00E100A8"/>
    <w:rsid w:val="00E108E1"/>
    <w:rsid w:val="00E11D99"/>
    <w:rsid w:val="00E12219"/>
    <w:rsid w:val="00E12B95"/>
    <w:rsid w:val="00E136AD"/>
    <w:rsid w:val="00E13ACE"/>
    <w:rsid w:val="00E13B23"/>
    <w:rsid w:val="00E13CDF"/>
    <w:rsid w:val="00E13DB4"/>
    <w:rsid w:val="00E14162"/>
    <w:rsid w:val="00E162FB"/>
    <w:rsid w:val="00E1712A"/>
    <w:rsid w:val="00E17264"/>
    <w:rsid w:val="00E176CF"/>
    <w:rsid w:val="00E17D42"/>
    <w:rsid w:val="00E20DB6"/>
    <w:rsid w:val="00E223AC"/>
    <w:rsid w:val="00E22C0A"/>
    <w:rsid w:val="00E22DC3"/>
    <w:rsid w:val="00E240E7"/>
    <w:rsid w:val="00E249A5"/>
    <w:rsid w:val="00E24D0D"/>
    <w:rsid w:val="00E2763B"/>
    <w:rsid w:val="00E31354"/>
    <w:rsid w:val="00E32090"/>
    <w:rsid w:val="00E32323"/>
    <w:rsid w:val="00E326AC"/>
    <w:rsid w:val="00E32F85"/>
    <w:rsid w:val="00E33525"/>
    <w:rsid w:val="00E33EA9"/>
    <w:rsid w:val="00E34861"/>
    <w:rsid w:val="00E35FAC"/>
    <w:rsid w:val="00E36589"/>
    <w:rsid w:val="00E36DDD"/>
    <w:rsid w:val="00E374E4"/>
    <w:rsid w:val="00E37989"/>
    <w:rsid w:val="00E37FFC"/>
    <w:rsid w:val="00E40752"/>
    <w:rsid w:val="00E40AAF"/>
    <w:rsid w:val="00E40CFA"/>
    <w:rsid w:val="00E41D9C"/>
    <w:rsid w:val="00E43163"/>
    <w:rsid w:val="00E434AE"/>
    <w:rsid w:val="00E43B06"/>
    <w:rsid w:val="00E43BE7"/>
    <w:rsid w:val="00E45124"/>
    <w:rsid w:val="00E453EA"/>
    <w:rsid w:val="00E46192"/>
    <w:rsid w:val="00E46588"/>
    <w:rsid w:val="00E50592"/>
    <w:rsid w:val="00E50B2A"/>
    <w:rsid w:val="00E51764"/>
    <w:rsid w:val="00E53171"/>
    <w:rsid w:val="00E53236"/>
    <w:rsid w:val="00E53932"/>
    <w:rsid w:val="00E53CB9"/>
    <w:rsid w:val="00E543D6"/>
    <w:rsid w:val="00E54F05"/>
    <w:rsid w:val="00E5558C"/>
    <w:rsid w:val="00E56018"/>
    <w:rsid w:val="00E561C6"/>
    <w:rsid w:val="00E57372"/>
    <w:rsid w:val="00E60C2C"/>
    <w:rsid w:val="00E628EF"/>
    <w:rsid w:val="00E62B77"/>
    <w:rsid w:val="00E62E58"/>
    <w:rsid w:val="00E63743"/>
    <w:rsid w:val="00E64140"/>
    <w:rsid w:val="00E65307"/>
    <w:rsid w:val="00E65536"/>
    <w:rsid w:val="00E6571B"/>
    <w:rsid w:val="00E65B02"/>
    <w:rsid w:val="00E65C86"/>
    <w:rsid w:val="00E66A49"/>
    <w:rsid w:val="00E67405"/>
    <w:rsid w:val="00E67790"/>
    <w:rsid w:val="00E67A6F"/>
    <w:rsid w:val="00E67BEE"/>
    <w:rsid w:val="00E701B2"/>
    <w:rsid w:val="00E70E09"/>
    <w:rsid w:val="00E713AD"/>
    <w:rsid w:val="00E71508"/>
    <w:rsid w:val="00E716E1"/>
    <w:rsid w:val="00E719D7"/>
    <w:rsid w:val="00E71CAE"/>
    <w:rsid w:val="00E7200D"/>
    <w:rsid w:val="00E72A1A"/>
    <w:rsid w:val="00E7443F"/>
    <w:rsid w:val="00E747FD"/>
    <w:rsid w:val="00E7528F"/>
    <w:rsid w:val="00E75A5A"/>
    <w:rsid w:val="00E75BD6"/>
    <w:rsid w:val="00E76B19"/>
    <w:rsid w:val="00E76F36"/>
    <w:rsid w:val="00E76FBB"/>
    <w:rsid w:val="00E77DA3"/>
    <w:rsid w:val="00E80317"/>
    <w:rsid w:val="00E8096E"/>
    <w:rsid w:val="00E80F21"/>
    <w:rsid w:val="00E81124"/>
    <w:rsid w:val="00E81D90"/>
    <w:rsid w:val="00E8334C"/>
    <w:rsid w:val="00E83BAD"/>
    <w:rsid w:val="00E84B4F"/>
    <w:rsid w:val="00E90554"/>
    <w:rsid w:val="00E90DE3"/>
    <w:rsid w:val="00E911F7"/>
    <w:rsid w:val="00E913BD"/>
    <w:rsid w:val="00E916E2"/>
    <w:rsid w:val="00E9219E"/>
    <w:rsid w:val="00E9367D"/>
    <w:rsid w:val="00E93D78"/>
    <w:rsid w:val="00E94093"/>
    <w:rsid w:val="00E94A56"/>
    <w:rsid w:val="00E94E99"/>
    <w:rsid w:val="00E952E2"/>
    <w:rsid w:val="00E963BA"/>
    <w:rsid w:val="00E9715D"/>
    <w:rsid w:val="00E9723B"/>
    <w:rsid w:val="00E973E1"/>
    <w:rsid w:val="00E97D56"/>
    <w:rsid w:val="00EA035A"/>
    <w:rsid w:val="00EA1185"/>
    <w:rsid w:val="00EA1D99"/>
    <w:rsid w:val="00EA2689"/>
    <w:rsid w:val="00EA3014"/>
    <w:rsid w:val="00EA33B7"/>
    <w:rsid w:val="00EA41F8"/>
    <w:rsid w:val="00EA44DE"/>
    <w:rsid w:val="00EA4D81"/>
    <w:rsid w:val="00EA5255"/>
    <w:rsid w:val="00EA771A"/>
    <w:rsid w:val="00EA7A30"/>
    <w:rsid w:val="00EB0FF7"/>
    <w:rsid w:val="00EB12AB"/>
    <w:rsid w:val="00EB1938"/>
    <w:rsid w:val="00EB2701"/>
    <w:rsid w:val="00EB2EB0"/>
    <w:rsid w:val="00EB2FDD"/>
    <w:rsid w:val="00EB38D2"/>
    <w:rsid w:val="00EB4064"/>
    <w:rsid w:val="00EB5DD7"/>
    <w:rsid w:val="00EB5ECF"/>
    <w:rsid w:val="00EB694D"/>
    <w:rsid w:val="00EB6BBD"/>
    <w:rsid w:val="00EC0376"/>
    <w:rsid w:val="00EC045B"/>
    <w:rsid w:val="00EC08DF"/>
    <w:rsid w:val="00EC0B71"/>
    <w:rsid w:val="00EC3AB7"/>
    <w:rsid w:val="00EC466A"/>
    <w:rsid w:val="00EC4880"/>
    <w:rsid w:val="00EC49FF"/>
    <w:rsid w:val="00EC56FB"/>
    <w:rsid w:val="00EC58CC"/>
    <w:rsid w:val="00EC5F44"/>
    <w:rsid w:val="00EC5FB6"/>
    <w:rsid w:val="00EC65E4"/>
    <w:rsid w:val="00EC7720"/>
    <w:rsid w:val="00ED0FF3"/>
    <w:rsid w:val="00ED2F65"/>
    <w:rsid w:val="00ED3EF5"/>
    <w:rsid w:val="00ED42AC"/>
    <w:rsid w:val="00ED42F9"/>
    <w:rsid w:val="00ED4652"/>
    <w:rsid w:val="00ED4B31"/>
    <w:rsid w:val="00ED4E1E"/>
    <w:rsid w:val="00ED5396"/>
    <w:rsid w:val="00ED5613"/>
    <w:rsid w:val="00ED611E"/>
    <w:rsid w:val="00ED7653"/>
    <w:rsid w:val="00ED7F88"/>
    <w:rsid w:val="00EE0567"/>
    <w:rsid w:val="00EE2238"/>
    <w:rsid w:val="00EE3CE2"/>
    <w:rsid w:val="00EE3F81"/>
    <w:rsid w:val="00EE4868"/>
    <w:rsid w:val="00EE5132"/>
    <w:rsid w:val="00EE55C5"/>
    <w:rsid w:val="00EE59F1"/>
    <w:rsid w:val="00EE5D69"/>
    <w:rsid w:val="00EE6416"/>
    <w:rsid w:val="00EE7C6B"/>
    <w:rsid w:val="00EE7D6F"/>
    <w:rsid w:val="00EF083D"/>
    <w:rsid w:val="00EF15EB"/>
    <w:rsid w:val="00EF2DAF"/>
    <w:rsid w:val="00EF3089"/>
    <w:rsid w:val="00EF35C0"/>
    <w:rsid w:val="00EF3A27"/>
    <w:rsid w:val="00EF3D1C"/>
    <w:rsid w:val="00EF4364"/>
    <w:rsid w:val="00EF5838"/>
    <w:rsid w:val="00EF5C3C"/>
    <w:rsid w:val="00EF7296"/>
    <w:rsid w:val="00EF76EF"/>
    <w:rsid w:val="00EF781F"/>
    <w:rsid w:val="00EF7B97"/>
    <w:rsid w:val="00EF7FE6"/>
    <w:rsid w:val="00F005D9"/>
    <w:rsid w:val="00F02002"/>
    <w:rsid w:val="00F03568"/>
    <w:rsid w:val="00F04250"/>
    <w:rsid w:val="00F0477E"/>
    <w:rsid w:val="00F05DCB"/>
    <w:rsid w:val="00F0663E"/>
    <w:rsid w:val="00F06E2B"/>
    <w:rsid w:val="00F071B2"/>
    <w:rsid w:val="00F071CC"/>
    <w:rsid w:val="00F0758E"/>
    <w:rsid w:val="00F07A28"/>
    <w:rsid w:val="00F07D83"/>
    <w:rsid w:val="00F104A6"/>
    <w:rsid w:val="00F10F49"/>
    <w:rsid w:val="00F12401"/>
    <w:rsid w:val="00F12634"/>
    <w:rsid w:val="00F13046"/>
    <w:rsid w:val="00F138EE"/>
    <w:rsid w:val="00F13F79"/>
    <w:rsid w:val="00F13FF8"/>
    <w:rsid w:val="00F146E5"/>
    <w:rsid w:val="00F148E6"/>
    <w:rsid w:val="00F151C9"/>
    <w:rsid w:val="00F152DC"/>
    <w:rsid w:val="00F15EC7"/>
    <w:rsid w:val="00F1619F"/>
    <w:rsid w:val="00F2051C"/>
    <w:rsid w:val="00F210F6"/>
    <w:rsid w:val="00F22324"/>
    <w:rsid w:val="00F2237B"/>
    <w:rsid w:val="00F225F0"/>
    <w:rsid w:val="00F22630"/>
    <w:rsid w:val="00F22741"/>
    <w:rsid w:val="00F24A9E"/>
    <w:rsid w:val="00F25877"/>
    <w:rsid w:val="00F258E7"/>
    <w:rsid w:val="00F25B3F"/>
    <w:rsid w:val="00F25C88"/>
    <w:rsid w:val="00F268DF"/>
    <w:rsid w:val="00F26BA2"/>
    <w:rsid w:val="00F27D82"/>
    <w:rsid w:val="00F311D5"/>
    <w:rsid w:val="00F31E9E"/>
    <w:rsid w:val="00F32064"/>
    <w:rsid w:val="00F32A4E"/>
    <w:rsid w:val="00F33B82"/>
    <w:rsid w:val="00F343AA"/>
    <w:rsid w:val="00F35206"/>
    <w:rsid w:val="00F35795"/>
    <w:rsid w:val="00F3590A"/>
    <w:rsid w:val="00F35D4A"/>
    <w:rsid w:val="00F36491"/>
    <w:rsid w:val="00F378F3"/>
    <w:rsid w:val="00F37B2E"/>
    <w:rsid w:val="00F40608"/>
    <w:rsid w:val="00F40981"/>
    <w:rsid w:val="00F40C23"/>
    <w:rsid w:val="00F413A0"/>
    <w:rsid w:val="00F41F3A"/>
    <w:rsid w:val="00F4218C"/>
    <w:rsid w:val="00F4266B"/>
    <w:rsid w:val="00F4515B"/>
    <w:rsid w:val="00F45988"/>
    <w:rsid w:val="00F46065"/>
    <w:rsid w:val="00F46751"/>
    <w:rsid w:val="00F46FBB"/>
    <w:rsid w:val="00F475F4"/>
    <w:rsid w:val="00F47CF9"/>
    <w:rsid w:val="00F47EA0"/>
    <w:rsid w:val="00F50A73"/>
    <w:rsid w:val="00F5113A"/>
    <w:rsid w:val="00F511FF"/>
    <w:rsid w:val="00F5150C"/>
    <w:rsid w:val="00F51EB1"/>
    <w:rsid w:val="00F53A00"/>
    <w:rsid w:val="00F53B81"/>
    <w:rsid w:val="00F546DF"/>
    <w:rsid w:val="00F54F73"/>
    <w:rsid w:val="00F556CC"/>
    <w:rsid w:val="00F55B12"/>
    <w:rsid w:val="00F56235"/>
    <w:rsid w:val="00F577CC"/>
    <w:rsid w:val="00F57A32"/>
    <w:rsid w:val="00F57C48"/>
    <w:rsid w:val="00F57C66"/>
    <w:rsid w:val="00F609EF"/>
    <w:rsid w:val="00F61B86"/>
    <w:rsid w:val="00F6381B"/>
    <w:rsid w:val="00F644E9"/>
    <w:rsid w:val="00F6531C"/>
    <w:rsid w:val="00F656A7"/>
    <w:rsid w:val="00F65D9A"/>
    <w:rsid w:val="00F65FE7"/>
    <w:rsid w:val="00F66BBB"/>
    <w:rsid w:val="00F67DDB"/>
    <w:rsid w:val="00F713AB"/>
    <w:rsid w:val="00F71473"/>
    <w:rsid w:val="00F72248"/>
    <w:rsid w:val="00F725CB"/>
    <w:rsid w:val="00F73A33"/>
    <w:rsid w:val="00F73F30"/>
    <w:rsid w:val="00F74386"/>
    <w:rsid w:val="00F74863"/>
    <w:rsid w:val="00F751D8"/>
    <w:rsid w:val="00F75742"/>
    <w:rsid w:val="00F75C32"/>
    <w:rsid w:val="00F76471"/>
    <w:rsid w:val="00F76AC7"/>
    <w:rsid w:val="00F77F91"/>
    <w:rsid w:val="00F821B3"/>
    <w:rsid w:val="00F827F4"/>
    <w:rsid w:val="00F84B1A"/>
    <w:rsid w:val="00F85185"/>
    <w:rsid w:val="00F8520D"/>
    <w:rsid w:val="00F87351"/>
    <w:rsid w:val="00F878AE"/>
    <w:rsid w:val="00F878D9"/>
    <w:rsid w:val="00F87FBB"/>
    <w:rsid w:val="00F9052F"/>
    <w:rsid w:val="00F91A72"/>
    <w:rsid w:val="00F91ED7"/>
    <w:rsid w:val="00F9281A"/>
    <w:rsid w:val="00F9320D"/>
    <w:rsid w:val="00F9368B"/>
    <w:rsid w:val="00F940C0"/>
    <w:rsid w:val="00F9692E"/>
    <w:rsid w:val="00F97546"/>
    <w:rsid w:val="00FA11F2"/>
    <w:rsid w:val="00FA203C"/>
    <w:rsid w:val="00FA2148"/>
    <w:rsid w:val="00FA2213"/>
    <w:rsid w:val="00FA2577"/>
    <w:rsid w:val="00FA28E5"/>
    <w:rsid w:val="00FA3766"/>
    <w:rsid w:val="00FA40FE"/>
    <w:rsid w:val="00FA4548"/>
    <w:rsid w:val="00FA4D01"/>
    <w:rsid w:val="00FA5C3B"/>
    <w:rsid w:val="00FA5D12"/>
    <w:rsid w:val="00FA6182"/>
    <w:rsid w:val="00FA746F"/>
    <w:rsid w:val="00FA7E78"/>
    <w:rsid w:val="00FB010D"/>
    <w:rsid w:val="00FB0E38"/>
    <w:rsid w:val="00FB1D7A"/>
    <w:rsid w:val="00FB22C2"/>
    <w:rsid w:val="00FB449B"/>
    <w:rsid w:val="00FB4E37"/>
    <w:rsid w:val="00FB5529"/>
    <w:rsid w:val="00FB5BEA"/>
    <w:rsid w:val="00FB61DE"/>
    <w:rsid w:val="00FB6B7C"/>
    <w:rsid w:val="00FB7EEB"/>
    <w:rsid w:val="00FB7F66"/>
    <w:rsid w:val="00FC0432"/>
    <w:rsid w:val="00FC0B45"/>
    <w:rsid w:val="00FC1238"/>
    <w:rsid w:val="00FC127F"/>
    <w:rsid w:val="00FC1E9A"/>
    <w:rsid w:val="00FC4389"/>
    <w:rsid w:val="00FC4898"/>
    <w:rsid w:val="00FC5C2A"/>
    <w:rsid w:val="00FC6263"/>
    <w:rsid w:val="00FC763E"/>
    <w:rsid w:val="00FC7A5D"/>
    <w:rsid w:val="00FC7B41"/>
    <w:rsid w:val="00FC7B9C"/>
    <w:rsid w:val="00FC7D54"/>
    <w:rsid w:val="00FC7F84"/>
    <w:rsid w:val="00FD1546"/>
    <w:rsid w:val="00FD36F0"/>
    <w:rsid w:val="00FD527E"/>
    <w:rsid w:val="00FD5D24"/>
    <w:rsid w:val="00FD704F"/>
    <w:rsid w:val="00FE02C8"/>
    <w:rsid w:val="00FE055D"/>
    <w:rsid w:val="00FE0DBA"/>
    <w:rsid w:val="00FE1570"/>
    <w:rsid w:val="00FE2759"/>
    <w:rsid w:val="00FE2800"/>
    <w:rsid w:val="00FE295D"/>
    <w:rsid w:val="00FE38FC"/>
    <w:rsid w:val="00FE3A21"/>
    <w:rsid w:val="00FE4A8D"/>
    <w:rsid w:val="00FE52C4"/>
    <w:rsid w:val="00FE5B02"/>
    <w:rsid w:val="00FE5B05"/>
    <w:rsid w:val="00FE5DE5"/>
    <w:rsid w:val="00FE5FF1"/>
    <w:rsid w:val="00FE707B"/>
    <w:rsid w:val="00FE7FA5"/>
    <w:rsid w:val="00FF00B1"/>
    <w:rsid w:val="00FF0370"/>
    <w:rsid w:val="00FF0AC7"/>
    <w:rsid w:val="00FF0C44"/>
    <w:rsid w:val="00FF0C59"/>
    <w:rsid w:val="00FF0DF9"/>
    <w:rsid w:val="00FF0E5C"/>
    <w:rsid w:val="00FF1AB4"/>
    <w:rsid w:val="00FF1BD8"/>
    <w:rsid w:val="00FF4955"/>
    <w:rsid w:val="00FF5020"/>
    <w:rsid w:val="00FF5EE7"/>
    <w:rsid w:val="00FF637D"/>
    <w:rsid w:val="00FF63AE"/>
    <w:rsid w:val="00FF65FD"/>
    <w:rsid w:val="00FF7A41"/>
    <w:rsid w:val="00FF7F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847DC"/>
    <w:pPr>
      <w:spacing w:after="0" w:line="240" w:lineRule="auto"/>
    </w:pPr>
    <w:rPr>
      <w:rFonts w:ascii="Times New Roman" w:eastAsia="Calibri" w:hAnsi="Times New Roman" w:cs="Times New Roman"/>
      <w:sz w:val="24"/>
      <w:szCs w:val="24"/>
      <w:lang w:eastAsia="ru-RU"/>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C847DC"/>
    <w:pPr>
      <w:keepNext/>
      <w:spacing w:before="240" w:after="60"/>
      <w:outlineLvl w:val="0"/>
    </w:pPr>
    <w:rPr>
      <w:rFonts w:ascii="Arial" w:hAnsi="Arial"/>
      <w:b/>
      <w:bCs/>
      <w:kern w:val="32"/>
      <w:sz w:val="32"/>
      <w:szCs w:val="32"/>
    </w:rPr>
  </w:style>
  <w:style w:type="paragraph" w:styleId="20">
    <w:name w:val="heading 2"/>
    <w:basedOn w:val="a1"/>
    <w:next w:val="a1"/>
    <w:link w:val="21"/>
    <w:qFormat/>
    <w:rsid w:val="00C847DC"/>
    <w:pPr>
      <w:keepNext/>
      <w:spacing w:before="240" w:after="60"/>
      <w:outlineLvl w:val="1"/>
    </w:pPr>
    <w:rPr>
      <w:rFonts w:ascii="Arial" w:hAnsi="Arial"/>
      <w:b/>
      <w:bCs/>
      <w:i/>
      <w:iCs/>
      <w:sz w:val="28"/>
      <w:szCs w:val="28"/>
    </w:rPr>
  </w:style>
  <w:style w:type="paragraph" w:styleId="31">
    <w:name w:val="heading 3"/>
    <w:basedOn w:val="a1"/>
    <w:next w:val="a1"/>
    <w:link w:val="32"/>
    <w:qFormat/>
    <w:rsid w:val="00C847DC"/>
    <w:pPr>
      <w:keepNext/>
      <w:spacing w:before="120" w:after="120"/>
      <w:ind w:left="1440" w:firstLine="720"/>
      <w:outlineLvl w:val="2"/>
    </w:pPr>
    <w:rPr>
      <w:b/>
      <w:sz w:val="20"/>
      <w:szCs w:val="20"/>
    </w:rPr>
  </w:style>
  <w:style w:type="paragraph" w:styleId="40">
    <w:name w:val="heading 4"/>
    <w:basedOn w:val="a1"/>
    <w:next w:val="a1"/>
    <w:link w:val="41"/>
    <w:qFormat/>
    <w:rsid w:val="00C847DC"/>
    <w:pPr>
      <w:keepNext/>
      <w:outlineLvl w:val="3"/>
    </w:pPr>
    <w:rPr>
      <w:sz w:val="20"/>
      <w:szCs w:val="20"/>
    </w:rPr>
  </w:style>
  <w:style w:type="paragraph" w:styleId="5">
    <w:name w:val="heading 5"/>
    <w:basedOn w:val="a1"/>
    <w:next w:val="a1"/>
    <w:link w:val="50"/>
    <w:qFormat/>
    <w:rsid w:val="00C847DC"/>
    <w:pPr>
      <w:spacing w:before="240" w:after="60"/>
      <w:outlineLvl w:val="4"/>
    </w:pPr>
    <w:rPr>
      <w:b/>
      <w:bCs/>
      <w:i/>
      <w:iCs/>
      <w:sz w:val="26"/>
      <w:szCs w:val="26"/>
    </w:rPr>
  </w:style>
  <w:style w:type="paragraph" w:styleId="8">
    <w:name w:val="heading 8"/>
    <w:basedOn w:val="a1"/>
    <w:next w:val="a1"/>
    <w:link w:val="80"/>
    <w:qFormat/>
    <w:rsid w:val="00C847DC"/>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basedOn w:val="a2"/>
    <w:link w:val="10"/>
    <w:rsid w:val="00C847DC"/>
    <w:rPr>
      <w:rFonts w:ascii="Arial" w:eastAsia="Calibri" w:hAnsi="Arial" w:cs="Times New Roman"/>
      <w:b/>
      <w:bCs/>
      <w:kern w:val="32"/>
      <w:sz w:val="32"/>
      <w:szCs w:val="32"/>
      <w:lang w:eastAsia="ru-RU"/>
    </w:rPr>
  </w:style>
  <w:style w:type="character" w:customStyle="1" w:styleId="21">
    <w:name w:val="Заголовок 2 Знак"/>
    <w:basedOn w:val="a2"/>
    <w:link w:val="20"/>
    <w:rsid w:val="00C847DC"/>
    <w:rPr>
      <w:rFonts w:ascii="Arial" w:eastAsia="Calibri" w:hAnsi="Arial" w:cs="Times New Roman"/>
      <w:b/>
      <w:bCs/>
      <w:i/>
      <w:iCs/>
      <w:sz w:val="28"/>
      <w:szCs w:val="28"/>
      <w:lang w:eastAsia="ru-RU"/>
    </w:rPr>
  </w:style>
  <w:style w:type="character" w:customStyle="1" w:styleId="32">
    <w:name w:val="Заголовок 3 Знак"/>
    <w:basedOn w:val="a2"/>
    <w:link w:val="31"/>
    <w:rsid w:val="00C847DC"/>
    <w:rPr>
      <w:rFonts w:ascii="Times New Roman" w:eastAsia="Calibri" w:hAnsi="Times New Roman" w:cs="Times New Roman"/>
      <w:b/>
      <w:sz w:val="20"/>
      <w:szCs w:val="20"/>
      <w:lang w:eastAsia="ru-RU"/>
    </w:rPr>
  </w:style>
  <w:style w:type="character" w:customStyle="1" w:styleId="41">
    <w:name w:val="Заголовок 4 Знак"/>
    <w:basedOn w:val="a2"/>
    <w:link w:val="40"/>
    <w:rsid w:val="00C847DC"/>
    <w:rPr>
      <w:rFonts w:ascii="Times New Roman" w:eastAsia="Calibri" w:hAnsi="Times New Roman" w:cs="Times New Roman"/>
      <w:sz w:val="20"/>
      <w:szCs w:val="20"/>
      <w:lang w:eastAsia="ru-RU"/>
    </w:rPr>
  </w:style>
  <w:style w:type="character" w:customStyle="1" w:styleId="50">
    <w:name w:val="Заголовок 5 Знак"/>
    <w:basedOn w:val="a2"/>
    <w:link w:val="5"/>
    <w:rsid w:val="00C847DC"/>
    <w:rPr>
      <w:rFonts w:ascii="Times New Roman" w:eastAsia="Calibri" w:hAnsi="Times New Roman" w:cs="Times New Roman"/>
      <w:b/>
      <w:bCs/>
      <w:i/>
      <w:iCs/>
      <w:sz w:val="26"/>
      <w:szCs w:val="26"/>
      <w:lang w:eastAsia="ru-RU"/>
    </w:rPr>
  </w:style>
  <w:style w:type="character" w:customStyle="1" w:styleId="80">
    <w:name w:val="Заголовок 8 Знак"/>
    <w:basedOn w:val="a2"/>
    <w:link w:val="8"/>
    <w:rsid w:val="00C847DC"/>
    <w:rPr>
      <w:rFonts w:ascii="Times New Roman" w:eastAsia="Calibri" w:hAnsi="Times New Roman" w:cs="Times New Roman"/>
      <w:i/>
      <w:iCs/>
      <w:sz w:val="24"/>
      <w:szCs w:val="24"/>
      <w:lang w:eastAsia="ru-RU"/>
    </w:rPr>
  </w:style>
  <w:style w:type="paragraph" w:styleId="33">
    <w:name w:val="Body Text 3"/>
    <w:basedOn w:val="a1"/>
    <w:link w:val="34"/>
    <w:rsid w:val="00C847DC"/>
    <w:rPr>
      <w:sz w:val="20"/>
      <w:szCs w:val="20"/>
    </w:rPr>
  </w:style>
  <w:style w:type="character" w:customStyle="1" w:styleId="34">
    <w:name w:val="Основной текст 3 Знак"/>
    <w:basedOn w:val="a2"/>
    <w:link w:val="33"/>
    <w:rsid w:val="00C847DC"/>
    <w:rPr>
      <w:rFonts w:ascii="Times New Roman" w:eastAsia="Calibri" w:hAnsi="Times New Roman" w:cs="Times New Roman"/>
      <w:sz w:val="20"/>
      <w:szCs w:val="20"/>
      <w:lang w:eastAsia="ru-RU"/>
    </w:rPr>
  </w:style>
  <w:style w:type="character" w:styleId="a5">
    <w:name w:val="line number"/>
    <w:rsid w:val="00C847DC"/>
    <w:rPr>
      <w:rFonts w:cs="Times New Roman"/>
    </w:rPr>
  </w:style>
  <w:style w:type="paragraph" w:styleId="a6">
    <w:name w:val="header"/>
    <w:aliases w:val="Titul,Heder"/>
    <w:basedOn w:val="a1"/>
    <w:link w:val="a7"/>
    <w:rsid w:val="00C847DC"/>
    <w:pPr>
      <w:tabs>
        <w:tab w:val="center" w:pos="4677"/>
        <w:tab w:val="right" w:pos="9355"/>
      </w:tabs>
    </w:pPr>
  </w:style>
  <w:style w:type="character" w:customStyle="1" w:styleId="a7">
    <w:name w:val="Верхний колонтитул Знак"/>
    <w:aliases w:val="Titul Знак,Heder Знак"/>
    <w:basedOn w:val="a2"/>
    <w:link w:val="a6"/>
    <w:rsid w:val="00C847DC"/>
    <w:rPr>
      <w:rFonts w:ascii="Times New Roman" w:eastAsia="Calibri" w:hAnsi="Times New Roman" w:cs="Times New Roman"/>
      <w:sz w:val="24"/>
      <w:szCs w:val="24"/>
      <w:lang w:eastAsia="ru-RU"/>
    </w:rPr>
  </w:style>
  <w:style w:type="paragraph" w:styleId="a8">
    <w:name w:val="footer"/>
    <w:basedOn w:val="a1"/>
    <w:link w:val="a9"/>
    <w:rsid w:val="00C847DC"/>
    <w:pPr>
      <w:tabs>
        <w:tab w:val="center" w:pos="4677"/>
        <w:tab w:val="right" w:pos="9355"/>
      </w:tabs>
    </w:pPr>
  </w:style>
  <w:style w:type="character" w:customStyle="1" w:styleId="a9">
    <w:name w:val="Нижний колонтитул Знак"/>
    <w:basedOn w:val="a2"/>
    <w:link w:val="a8"/>
    <w:rsid w:val="00C847DC"/>
    <w:rPr>
      <w:rFonts w:ascii="Times New Roman" w:eastAsia="Calibri" w:hAnsi="Times New Roman" w:cs="Times New Roman"/>
      <w:sz w:val="24"/>
      <w:szCs w:val="24"/>
      <w:lang w:eastAsia="ru-RU"/>
    </w:rPr>
  </w:style>
  <w:style w:type="character" w:styleId="aa">
    <w:name w:val="page number"/>
    <w:rsid w:val="00C847DC"/>
    <w:rPr>
      <w:rFonts w:cs="Times New Roman"/>
    </w:rPr>
  </w:style>
  <w:style w:type="paragraph" w:styleId="ab">
    <w:name w:val="Balloon Text"/>
    <w:basedOn w:val="a1"/>
    <w:link w:val="ac"/>
    <w:semiHidden/>
    <w:rsid w:val="00C847DC"/>
    <w:rPr>
      <w:rFonts w:ascii="Tahoma" w:hAnsi="Tahoma"/>
      <w:sz w:val="16"/>
      <w:szCs w:val="16"/>
    </w:rPr>
  </w:style>
  <w:style w:type="character" w:customStyle="1" w:styleId="ac">
    <w:name w:val="Текст выноски Знак"/>
    <w:basedOn w:val="a2"/>
    <w:link w:val="ab"/>
    <w:semiHidden/>
    <w:rsid w:val="00C847DC"/>
    <w:rPr>
      <w:rFonts w:ascii="Tahoma" w:eastAsia="Calibri" w:hAnsi="Tahoma" w:cs="Times New Roman"/>
      <w:sz w:val="16"/>
      <w:szCs w:val="16"/>
      <w:lang w:eastAsia="ru-RU"/>
    </w:rPr>
  </w:style>
  <w:style w:type="character" w:styleId="ad">
    <w:name w:val="Hyperlink"/>
    <w:rsid w:val="00C847DC"/>
    <w:rPr>
      <w:rFonts w:cs="Times New Roman"/>
      <w:color w:val="0000FF"/>
      <w:u w:val="single"/>
    </w:rPr>
  </w:style>
  <w:style w:type="character" w:styleId="ae">
    <w:name w:val="FollowedHyperlink"/>
    <w:rsid w:val="00C847DC"/>
    <w:rPr>
      <w:rFonts w:cs="Times New Roman"/>
      <w:color w:val="800080"/>
      <w:u w:val="single"/>
    </w:rPr>
  </w:style>
  <w:style w:type="paragraph" w:customStyle="1" w:styleId="af">
    <w:name w:val="Знак"/>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FR1">
    <w:name w:val="FR1"/>
    <w:rsid w:val="00C847DC"/>
    <w:pPr>
      <w:widowControl w:val="0"/>
      <w:spacing w:after="0" w:line="280" w:lineRule="auto"/>
      <w:ind w:firstLine="700"/>
      <w:jc w:val="both"/>
    </w:pPr>
    <w:rPr>
      <w:rFonts w:ascii="Courier New" w:eastAsia="Calibri" w:hAnsi="Courier New" w:cs="Times New Roman"/>
      <w:sz w:val="20"/>
      <w:szCs w:val="20"/>
      <w:lang w:eastAsia="ru-RU"/>
    </w:rPr>
  </w:style>
  <w:style w:type="paragraph" w:styleId="af0">
    <w:name w:val="annotation text"/>
    <w:basedOn w:val="a1"/>
    <w:link w:val="af1"/>
    <w:semiHidden/>
    <w:rsid w:val="00C847DC"/>
    <w:rPr>
      <w:sz w:val="20"/>
      <w:szCs w:val="20"/>
    </w:rPr>
  </w:style>
  <w:style w:type="character" w:customStyle="1" w:styleId="af1">
    <w:name w:val="Текст примечания Знак"/>
    <w:basedOn w:val="a2"/>
    <w:link w:val="af0"/>
    <w:semiHidden/>
    <w:rsid w:val="00C847DC"/>
    <w:rPr>
      <w:rFonts w:ascii="Times New Roman" w:eastAsia="Calibri" w:hAnsi="Times New Roman" w:cs="Times New Roman"/>
      <w:sz w:val="20"/>
      <w:szCs w:val="20"/>
      <w:lang w:eastAsia="ru-RU"/>
    </w:rPr>
  </w:style>
  <w:style w:type="paragraph" w:styleId="af2">
    <w:name w:val="annotation subject"/>
    <w:basedOn w:val="af0"/>
    <w:next w:val="af0"/>
    <w:link w:val="af3"/>
    <w:semiHidden/>
    <w:rsid w:val="00C847DC"/>
    <w:rPr>
      <w:b/>
      <w:bCs/>
    </w:rPr>
  </w:style>
  <w:style w:type="character" w:customStyle="1" w:styleId="af3">
    <w:name w:val="Тема примечания Знак"/>
    <w:basedOn w:val="af1"/>
    <w:link w:val="af2"/>
    <w:semiHidden/>
    <w:rsid w:val="00C847DC"/>
    <w:rPr>
      <w:rFonts w:ascii="Times New Roman" w:eastAsia="Calibri" w:hAnsi="Times New Roman" w:cs="Times New Roman"/>
      <w:b/>
      <w:bCs/>
      <w:sz w:val="20"/>
      <w:szCs w:val="20"/>
      <w:lang w:eastAsia="ru-RU"/>
    </w:rPr>
  </w:style>
  <w:style w:type="paragraph" w:customStyle="1" w:styleId="af4">
    <w:name w:val="Знак Знак Знак Знак Знак Знак Знак"/>
    <w:basedOn w:val="a1"/>
    <w:rsid w:val="00C847DC"/>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C847DC"/>
    <w:pPr>
      <w:tabs>
        <w:tab w:val="left" w:pos="709"/>
      </w:tabs>
      <w:spacing w:before="120" w:after="120"/>
      <w:ind w:left="709" w:hanging="709"/>
      <w:jc w:val="both"/>
    </w:pPr>
    <w:rPr>
      <w:szCs w:val="20"/>
    </w:rPr>
  </w:style>
  <w:style w:type="paragraph" w:styleId="af5">
    <w:name w:val="Body Text"/>
    <w:basedOn w:val="a1"/>
    <w:link w:val="af6"/>
    <w:rsid w:val="00C847DC"/>
    <w:rPr>
      <w:sz w:val="20"/>
      <w:szCs w:val="20"/>
    </w:rPr>
  </w:style>
  <w:style w:type="character" w:customStyle="1" w:styleId="af6">
    <w:name w:val="Основной текст Знак"/>
    <w:basedOn w:val="a2"/>
    <w:link w:val="af5"/>
    <w:rsid w:val="00C847DC"/>
    <w:rPr>
      <w:rFonts w:ascii="Times New Roman" w:eastAsia="Calibri" w:hAnsi="Times New Roman" w:cs="Times New Roman"/>
      <w:sz w:val="20"/>
      <w:szCs w:val="20"/>
      <w:lang w:eastAsia="ru-RU"/>
    </w:rPr>
  </w:style>
  <w:style w:type="paragraph" w:styleId="22">
    <w:name w:val="Body Text 2"/>
    <w:basedOn w:val="a1"/>
    <w:link w:val="23"/>
    <w:rsid w:val="00C847DC"/>
    <w:pPr>
      <w:jc w:val="both"/>
    </w:pPr>
  </w:style>
  <w:style w:type="character" w:customStyle="1" w:styleId="23">
    <w:name w:val="Основной текст 2 Знак"/>
    <w:basedOn w:val="a2"/>
    <w:link w:val="22"/>
    <w:rsid w:val="00C847DC"/>
    <w:rPr>
      <w:rFonts w:ascii="Times New Roman" w:eastAsia="Calibri" w:hAnsi="Times New Roman" w:cs="Times New Roman"/>
      <w:sz w:val="24"/>
      <w:szCs w:val="24"/>
      <w:lang w:eastAsia="ru-RU"/>
    </w:rPr>
  </w:style>
  <w:style w:type="paragraph" w:customStyle="1" w:styleId="13">
    <w:name w:val="Знак1"/>
    <w:basedOn w:val="a1"/>
    <w:rsid w:val="00C847DC"/>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C847D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Plain Text"/>
    <w:basedOn w:val="a1"/>
    <w:link w:val="af9"/>
    <w:uiPriority w:val="99"/>
    <w:rsid w:val="00C847DC"/>
    <w:pPr>
      <w:spacing w:after="120"/>
      <w:ind w:firstLine="567"/>
      <w:jc w:val="both"/>
    </w:pPr>
    <w:rPr>
      <w:bCs/>
      <w:sz w:val="20"/>
      <w:szCs w:val="20"/>
    </w:rPr>
  </w:style>
  <w:style w:type="character" w:customStyle="1" w:styleId="af9">
    <w:name w:val="Текст Знак"/>
    <w:basedOn w:val="a2"/>
    <w:link w:val="af8"/>
    <w:uiPriority w:val="99"/>
    <w:rsid w:val="00C847DC"/>
    <w:rPr>
      <w:rFonts w:ascii="Times New Roman" w:eastAsia="Calibri" w:hAnsi="Times New Roman" w:cs="Times New Roman"/>
      <w:bCs/>
      <w:sz w:val="20"/>
      <w:szCs w:val="20"/>
      <w:lang w:eastAsia="ru-RU"/>
    </w:rPr>
  </w:style>
  <w:style w:type="paragraph" w:styleId="3">
    <w:name w:val="List Bullet 3"/>
    <w:basedOn w:val="a1"/>
    <w:semiHidden/>
    <w:rsid w:val="00C847DC"/>
    <w:pPr>
      <w:numPr>
        <w:numId w:val="3"/>
      </w:numPr>
      <w:tabs>
        <w:tab w:val="clear" w:pos="357"/>
        <w:tab w:val="num" w:pos="360"/>
      </w:tabs>
      <w:spacing w:after="120"/>
      <w:ind w:left="0" w:firstLine="0"/>
      <w:jc w:val="both"/>
    </w:pPr>
    <w:rPr>
      <w:bCs/>
    </w:rPr>
  </w:style>
  <w:style w:type="paragraph" w:styleId="42">
    <w:name w:val="toc 4"/>
    <w:basedOn w:val="a1"/>
    <w:next w:val="a1"/>
    <w:rsid w:val="00C847DC"/>
    <w:pPr>
      <w:spacing w:before="60"/>
      <w:ind w:left="1985" w:right="567" w:hanging="1134"/>
    </w:pPr>
    <w:rPr>
      <w:b/>
      <w:bCs/>
    </w:rPr>
  </w:style>
  <w:style w:type="paragraph" w:styleId="4">
    <w:name w:val="List Bullet 4"/>
    <w:basedOn w:val="a1"/>
    <w:semiHidden/>
    <w:rsid w:val="00C847DC"/>
    <w:pPr>
      <w:numPr>
        <w:numId w:val="4"/>
      </w:numPr>
      <w:tabs>
        <w:tab w:val="clear" w:pos="357"/>
        <w:tab w:val="num" w:pos="360"/>
      </w:tabs>
      <w:spacing w:after="120"/>
      <w:ind w:left="0" w:firstLine="0"/>
      <w:jc w:val="both"/>
    </w:pPr>
    <w:rPr>
      <w:bCs/>
    </w:rPr>
  </w:style>
  <w:style w:type="paragraph" w:customStyle="1" w:styleId="2">
    <w:name w:val="Текст 2"/>
    <w:basedOn w:val="20"/>
    <w:rsid w:val="00C847DC"/>
    <w:pPr>
      <w:keepNext w:val="0"/>
      <w:numPr>
        <w:ilvl w:val="1"/>
        <w:numId w:val="5"/>
      </w:numPr>
      <w:spacing w:before="0" w:after="120"/>
      <w:jc w:val="both"/>
    </w:pPr>
    <w:rPr>
      <w:rFonts w:ascii="Times New Roman" w:hAnsi="Times New Roman"/>
      <w:b w:val="0"/>
      <w:i w:val="0"/>
      <w:iCs w:val="0"/>
      <w:sz w:val="24"/>
      <w:szCs w:val="24"/>
    </w:rPr>
  </w:style>
  <w:style w:type="paragraph" w:customStyle="1" w:styleId="30">
    <w:name w:val="Текст 3"/>
    <w:basedOn w:val="31"/>
    <w:rsid w:val="00C847DC"/>
    <w:pPr>
      <w:keepNext w:val="0"/>
      <w:numPr>
        <w:ilvl w:val="2"/>
        <w:numId w:val="5"/>
      </w:numPr>
      <w:tabs>
        <w:tab w:val="left" w:pos="1928"/>
      </w:tabs>
      <w:spacing w:before="0"/>
      <w:jc w:val="both"/>
    </w:pPr>
    <w:rPr>
      <w:rFonts w:cs="Arial"/>
      <w:b w:val="0"/>
      <w:sz w:val="24"/>
      <w:szCs w:val="26"/>
    </w:rPr>
  </w:style>
  <w:style w:type="paragraph" w:customStyle="1" w:styleId="1">
    <w:name w:val="Текст 1"/>
    <w:basedOn w:val="a1"/>
    <w:rsid w:val="00C847DC"/>
    <w:pPr>
      <w:numPr>
        <w:numId w:val="5"/>
      </w:numPr>
      <w:spacing w:before="360" w:after="240"/>
    </w:pPr>
    <w:rPr>
      <w:b/>
      <w:bCs/>
      <w:sz w:val="26"/>
      <w:szCs w:val="26"/>
    </w:rPr>
  </w:style>
  <w:style w:type="paragraph" w:customStyle="1" w:styleId="24">
    <w:name w:val="овной текст с отступом 2"/>
    <w:basedOn w:val="a1"/>
    <w:rsid w:val="00C847DC"/>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C847DC"/>
    <w:pPr>
      <w:spacing w:after="160" w:line="240" w:lineRule="exact"/>
    </w:pPr>
    <w:rPr>
      <w:rFonts w:ascii="Verdana" w:hAnsi="Verdana" w:cs="Verdana"/>
      <w:sz w:val="20"/>
      <w:szCs w:val="20"/>
      <w:lang w:val="en-US" w:eastAsia="en-US"/>
    </w:rPr>
  </w:style>
  <w:style w:type="paragraph" w:styleId="afc">
    <w:name w:val="Body Text Indent"/>
    <w:basedOn w:val="a1"/>
    <w:link w:val="afd"/>
    <w:rsid w:val="00C847DC"/>
    <w:pPr>
      <w:spacing w:after="120"/>
      <w:ind w:left="283"/>
    </w:pPr>
  </w:style>
  <w:style w:type="character" w:customStyle="1" w:styleId="afd">
    <w:name w:val="Основной текст с отступом Знак"/>
    <w:basedOn w:val="a2"/>
    <w:link w:val="afc"/>
    <w:rsid w:val="00C847DC"/>
    <w:rPr>
      <w:rFonts w:ascii="Times New Roman" w:eastAsia="Calibri" w:hAnsi="Times New Roman" w:cs="Times New Roman"/>
      <w:sz w:val="24"/>
      <w:szCs w:val="24"/>
      <w:lang w:eastAsia="ru-RU"/>
    </w:rPr>
  </w:style>
  <w:style w:type="paragraph" w:styleId="14">
    <w:name w:val="toc 1"/>
    <w:basedOn w:val="a1"/>
    <w:next w:val="a1"/>
    <w:autoRedefine/>
    <w:semiHidden/>
    <w:rsid w:val="00C847DC"/>
  </w:style>
  <w:style w:type="paragraph" w:styleId="25">
    <w:name w:val="toc 2"/>
    <w:basedOn w:val="a1"/>
    <w:next w:val="a1"/>
    <w:autoRedefine/>
    <w:semiHidden/>
    <w:rsid w:val="00C847DC"/>
    <w:pPr>
      <w:ind w:left="240"/>
    </w:pPr>
  </w:style>
  <w:style w:type="paragraph" w:customStyle="1" w:styleId="a">
    <w:name w:val="Раздел Приложения"/>
    <w:basedOn w:val="a1"/>
    <w:rsid w:val="00C847DC"/>
    <w:pPr>
      <w:numPr>
        <w:numId w:val="6"/>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C847DC"/>
    <w:pPr>
      <w:spacing w:before="240"/>
      <w:ind w:left="1701" w:hanging="283"/>
      <w:jc w:val="both"/>
    </w:pPr>
    <w:rPr>
      <w:rFonts w:ascii="PragmaticaTT" w:hAnsi="PragmaticaTT"/>
      <w:szCs w:val="20"/>
    </w:rPr>
  </w:style>
  <w:style w:type="paragraph" w:customStyle="1" w:styleId="aff">
    <w:name w:val="Основной"/>
    <w:basedOn w:val="a1"/>
    <w:rsid w:val="00C847DC"/>
    <w:pPr>
      <w:spacing w:after="120"/>
      <w:ind w:firstLine="851"/>
      <w:jc w:val="both"/>
    </w:pPr>
  </w:style>
  <w:style w:type="paragraph" w:customStyle="1" w:styleId="26">
    <w:name w:val="Знак2"/>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C847DC"/>
    <w:pPr>
      <w:numPr>
        <w:numId w:val="1"/>
      </w:numPr>
      <w:spacing w:before="120" w:after="120"/>
      <w:ind w:left="360"/>
      <w:jc w:val="both"/>
    </w:pPr>
    <w:rPr>
      <w:rFonts w:ascii="Arial" w:hAnsi="Arial" w:cs="Arial"/>
      <w:b/>
      <w:bCs/>
      <w:sz w:val="28"/>
      <w:szCs w:val="28"/>
    </w:rPr>
  </w:style>
  <w:style w:type="paragraph" w:customStyle="1" w:styleId="a00">
    <w:name w:val="a0"/>
    <w:basedOn w:val="a1"/>
    <w:rsid w:val="00C847DC"/>
    <w:pPr>
      <w:spacing w:after="120"/>
      <w:ind w:firstLine="851"/>
      <w:jc w:val="both"/>
    </w:pPr>
  </w:style>
  <w:style w:type="paragraph" w:customStyle="1" w:styleId="aff0">
    <w:name w:val="Знак Знак Знак Знак Знак Знак Знак Знак Знак Знак Знак Знак Знак"/>
    <w:basedOn w:val="a1"/>
    <w:rsid w:val="00C847DC"/>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C847DC"/>
    <w:pPr>
      <w:spacing w:before="120" w:after="120"/>
      <w:ind w:firstLine="680"/>
      <w:jc w:val="both"/>
    </w:pPr>
    <w:rPr>
      <w:szCs w:val="20"/>
    </w:rPr>
  </w:style>
  <w:style w:type="paragraph" w:customStyle="1" w:styleId="16">
    <w:name w:val="Абзац списка1"/>
    <w:basedOn w:val="a1"/>
    <w:link w:val="ListParagraphChar"/>
    <w:uiPriority w:val="34"/>
    <w:rsid w:val="00C847DC"/>
    <w:pPr>
      <w:ind w:left="708"/>
    </w:pPr>
  </w:style>
  <w:style w:type="paragraph" w:customStyle="1" w:styleId="BodyText21">
    <w:name w:val="Body Text 21"/>
    <w:basedOn w:val="a1"/>
    <w:rsid w:val="00C847DC"/>
    <w:pPr>
      <w:suppressAutoHyphens/>
      <w:spacing w:before="120" w:after="120"/>
      <w:ind w:firstLine="680"/>
      <w:jc w:val="both"/>
    </w:pPr>
    <w:rPr>
      <w:szCs w:val="20"/>
      <w:lang w:eastAsia="ar-SA"/>
    </w:rPr>
  </w:style>
  <w:style w:type="paragraph" w:styleId="35">
    <w:name w:val="Body Text Indent 3"/>
    <w:basedOn w:val="a1"/>
    <w:link w:val="36"/>
    <w:uiPriority w:val="99"/>
    <w:rsid w:val="00C847DC"/>
    <w:pPr>
      <w:spacing w:after="120"/>
      <w:ind w:left="283"/>
    </w:pPr>
    <w:rPr>
      <w:sz w:val="16"/>
      <w:szCs w:val="16"/>
    </w:rPr>
  </w:style>
  <w:style w:type="character" w:customStyle="1" w:styleId="36">
    <w:name w:val="Основной текст с отступом 3 Знак"/>
    <w:basedOn w:val="a2"/>
    <w:link w:val="35"/>
    <w:uiPriority w:val="99"/>
    <w:rsid w:val="00C847DC"/>
    <w:rPr>
      <w:rFonts w:ascii="Times New Roman" w:eastAsia="Calibri" w:hAnsi="Times New Roman" w:cs="Times New Roman"/>
      <w:sz w:val="16"/>
      <w:szCs w:val="16"/>
      <w:lang w:eastAsia="ru-RU"/>
    </w:rPr>
  </w:style>
  <w:style w:type="character" w:styleId="aff1">
    <w:name w:val="annotation reference"/>
    <w:semiHidden/>
    <w:rsid w:val="00C847DC"/>
    <w:rPr>
      <w:rFonts w:cs="Times New Roman"/>
      <w:sz w:val="16"/>
      <w:szCs w:val="16"/>
    </w:rPr>
  </w:style>
  <w:style w:type="paragraph" w:styleId="aff2">
    <w:name w:val="Normal (Web)"/>
    <w:basedOn w:val="a1"/>
    <w:link w:val="aff3"/>
    <w:rsid w:val="00C847DC"/>
    <w:pPr>
      <w:spacing w:before="100" w:beforeAutospacing="1" w:after="100" w:afterAutospacing="1"/>
    </w:pPr>
  </w:style>
  <w:style w:type="character" w:customStyle="1" w:styleId="aff3">
    <w:name w:val="Обычный (веб) Знак"/>
    <w:link w:val="aff2"/>
    <w:locked/>
    <w:rsid w:val="00C847DC"/>
    <w:rPr>
      <w:rFonts w:ascii="Times New Roman" w:eastAsia="Calibri" w:hAnsi="Times New Roman" w:cs="Times New Roman"/>
      <w:sz w:val="24"/>
      <w:szCs w:val="24"/>
      <w:lang w:eastAsia="ru-RU"/>
    </w:rPr>
  </w:style>
  <w:style w:type="paragraph" w:customStyle="1" w:styleId="BodyTextIndent21">
    <w:name w:val="Body Text Indent 21"/>
    <w:basedOn w:val="a1"/>
    <w:rsid w:val="00C847DC"/>
    <w:pPr>
      <w:tabs>
        <w:tab w:val="left" w:pos="709"/>
      </w:tabs>
      <w:spacing w:before="120" w:after="120"/>
      <w:ind w:left="709" w:hanging="709"/>
      <w:jc w:val="both"/>
    </w:pPr>
    <w:rPr>
      <w:szCs w:val="20"/>
    </w:rPr>
  </w:style>
  <w:style w:type="character" w:customStyle="1" w:styleId="27">
    <w:name w:val="Текст примечания Знак2"/>
    <w:semiHidden/>
    <w:rsid w:val="00C847DC"/>
    <w:rPr>
      <w:rFonts w:ascii="Times New Roman" w:hAnsi="Times New Roman" w:cs="Times New Roman"/>
      <w:sz w:val="20"/>
      <w:szCs w:val="20"/>
      <w:lang w:eastAsia="ru-RU"/>
    </w:rPr>
  </w:style>
  <w:style w:type="paragraph" w:customStyle="1" w:styleId="aff4">
    <w:name w:val="Абзац"/>
    <w:basedOn w:val="a1"/>
    <w:rsid w:val="00C847DC"/>
    <w:pPr>
      <w:spacing w:after="120"/>
      <w:ind w:firstLine="709"/>
      <w:jc w:val="both"/>
    </w:pPr>
    <w:rPr>
      <w:szCs w:val="20"/>
      <w:lang w:val="en-US"/>
    </w:rPr>
  </w:style>
  <w:style w:type="paragraph" w:customStyle="1" w:styleId="28">
    <w:name w:val="样式2"/>
    <w:basedOn w:val="a1"/>
    <w:rsid w:val="00C847DC"/>
    <w:pPr>
      <w:widowControl w:val="0"/>
      <w:suppressAutoHyphens/>
      <w:spacing w:line="360" w:lineRule="auto"/>
      <w:jc w:val="both"/>
    </w:pPr>
    <w:rPr>
      <w:rFonts w:eastAsia="SimSun"/>
      <w:sz w:val="28"/>
      <w:szCs w:val="20"/>
      <w:lang w:val="en-US" w:eastAsia="ar-SA"/>
    </w:rPr>
  </w:style>
  <w:style w:type="paragraph" w:customStyle="1" w:styleId="ai-eiio">
    <w:name w:val="?ai-eiio?"/>
    <w:basedOn w:val="a1"/>
    <w:rsid w:val="00C847DC"/>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C847DC"/>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C847DC"/>
    <w:pPr>
      <w:ind w:left="708"/>
    </w:pPr>
    <w:rPr>
      <w:rFonts w:eastAsia="Times New Roman"/>
    </w:rPr>
  </w:style>
  <w:style w:type="paragraph" w:customStyle="1" w:styleId="220">
    <w:name w:val="Основной текст с отступом 22"/>
    <w:basedOn w:val="a1"/>
    <w:rsid w:val="00C847DC"/>
    <w:pPr>
      <w:tabs>
        <w:tab w:val="left" w:pos="709"/>
      </w:tabs>
      <w:spacing w:before="120" w:after="120"/>
      <w:ind w:left="709" w:hanging="709"/>
      <w:jc w:val="both"/>
    </w:pPr>
    <w:rPr>
      <w:rFonts w:eastAsia="Times New Roman"/>
      <w:szCs w:val="20"/>
    </w:rPr>
  </w:style>
  <w:style w:type="paragraph" w:styleId="aff7">
    <w:name w:val="Document Map"/>
    <w:basedOn w:val="a1"/>
    <w:link w:val="aff8"/>
    <w:rsid w:val="00C847DC"/>
    <w:rPr>
      <w:rFonts w:ascii="Tahoma" w:hAnsi="Tahoma"/>
      <w:sz w:val="16"/>
      <w:szCs w:val="16"/>
    </w:rPr>
  </w:style>
  <w:style w:type="character" w:customStyle="1" w:styleId="aff8">
    <w:name w:val="Схема документа Знак"/>
    <w:basedOn w:val="a2"/>
    <w:link w:val="aff7"/>
    <w:rsid w:val="00C847DC"/>
    <w:rPr>
      <w:rFonts w:ascii="Tahoma" w:eastAsia="Calibri" w:hAnsi="Tahoma" w:cs="Times New Roman"/>
      <w:sz w:val="16"/>
      <w:szCs w:val="16"/>
      <w:lang w:eastAsia="ru-RU"/>
    </w:rPr>
  </w:style>
  <w:style w:type="character" w:customStyle="1" w:styleId="aff6">
    <w:name w:val="Абзац списка Знак"/>
    <w:link w:val="aff5"/>
    <w:uiPriority w:val="34"/>
    <w:rsid w:val="00C847DC"/>
    <w:rPr>
      <w:rFonts w:ascii="Times New Roman" w:eastAsia="Times New Roman" w:hAnsi="Times New Roman" w:cs="Times New Roman"/>
      <w:sz w:val="24"/>
      <w:szCs w:val="24"/>
      <w:lang w:eastAsia="ru-RU"/>
    </w:rPr>
  </w:style>
  <w:style w:type="paragraph" w:styleId="aff9">
    <w:name w:val="Revision"/>
    <w:hidden/>
    <w:uiPriority w:val="99"/>
    <w:semiHidden/>
    <w:rsid w:val="00C847DC"/>
    <w:pPr>
      <w:spacing w:after="0" w:line="240" w:lineRule="auto"/>
    </w:pPr>
    <w:rPr>
      <w:rFonts w:ascii="Times New Roman" w:eastAsia="Calibri" w:hAnsi="Times New Roman" w:cs="Times New Roman"/>
      <w:sz w:val="24"/>
      <w:szCs w:val="24"/>
      <w:lang w:eastAsia="ru-RU"/>
    </w:rPr>
  </w:style>
  <w:style w:type="paragraph" w:customStyle="1" w:styleId="29">
    <w:name w:val="Абзац списка2"/>
    <w:basedOn w:val="a1"/>
    <w:rsid w:val="00C847DC"/>
    <w:pPr>
      <w:ind w:left="708"/>
    </w:pPr>
  </w:style>
  <w:style w:type="character" w:customStyle="1" w:styleId="ListParagraphChar">
    <w:name w:val="List Paragraph Char"/>
    <w:link w:val="16"/>
    <w:uiPriority w:val="34"/>
    <w:locked/>
    <w:rsid w:val="00C847DC"/>
    <w:rPr>
      <w:rFonts w:ascii="Times New Roman" w:eastAsia="Calibri" w:hAnsi="Times New Roman" w:cs="Times New Roman"/>
      <w:sz w:val="24"/>
      <w:szCs w:val="24"/>
      <w:lang w:eastAsia="ru-RU"/>
    </w:rPr>
  </w:style>
  <w:style w:type="paragraph" w:customStyle="1" w:styleId="affa">
    <w:name w:val="Пункт Контракта"/>
    <w:basedOn w:val="a1"/>
    <w:rsid w:val="00C847DC"/>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C847DC"/>
    <w:pPr>
      <w:keepNext/>
      <w:numPr>
        <w:numId w:val="11"/>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C847DC"/>
    <w:pPr>
      <w:keepNext/>
      <w:numPr>
        <w:ilvl w:val="1"/>
        <w:numId w:val="11"/>
      </w:numPr>
      <w:spacing w:before="240" w:line="260" w:lineRule="atLeast"/>
      <w:jc w:val="both"/>
      <w:outlineLvl w:val="1"/>
    </w:pPr>
    <w:rPr>
      <w:b/>
      <w:sz w:val="22"/>
      <w:szCs w:val="22"/>
      <w:lang w:bidi="ru-RU"/>
    </w:rPr>
  </w:style>
  <w:style w:type="paragraph" w:customStyle="1" w:styleId="AOHead3">
    <w:name w:val="AOHead3"/>
    <w:basedOn w:val="a1"/>
    <w:next w:val="a1"/>
    <w:rsid w:val="00C847DC"/>
    <w:pPr>
      <w:numPr>
        <w:ilvl w:val="2"/>
        <w:numId w:val="11"/>
      </w:numPr>
      <w:spacing w:before="240" w:line="260" w:lineRule="atLeast"/>
      <w:jc w:val="both"/>
      <w:outlineLvl w:val="2"/>
    </w:pPr>
    <w:rPr>
      <w:sz w:val="22"/>
      <w:szCs w:val="22"/>
      <w:lang w:bidi="ru-RU"/>
    </w:rPr>
  </w:style>
  <w:style w:type="paragraph" w:customStyle="1" w:styleId="AOHead4">
    <w:name w:val="AOHead4"/>
    <w:basedOn w:val="a1"/>
    <w:next w:val="a1"/>
    <w:rsid w:val="00C847DC"/>
    <w:pPr>
      <w:numPr>
        <w:ilvl w:val="3"/>
        <w:numId w:val="11"/>
      </w:numPr>
      <w:spacing w:before="240" w:line="260" w:lineRule="atLeast"/>
      <w:jc w:val="both"/>
      <w:outlineLvl w:val="3"/>
    </w:pPr>
    <w:rPr>
      <w:sz w:val="22"/>
      <w:szCs w:val="22"/>
      <w:lang w:bidi="ru-RU"/>
    </w:rPr>
  </w:style>
  <w:style w:type="paragraph" w:customStyle="1" w:styleId="AOHead5">
    <w:name w:val="AOHead5"/>
    <w:basedOn w:val="a1"/>
    <w:next w:val="a1"/>
    <w:rsid w:val="00C847DC"/>
    <w:pPr>
      <w:numPr>
        <w:ilvl w:val="4"/>
        <w:numId w:val="11"/>
      </w:numPr>
      <w:spacing w:before="240" w:line="260" w:lineRule="atLeast"/>
      <w:jc w:val="both"/>
      <w:outlineLvl w:val="4"/>
    </w:pPr>
    <w:rPr>
      <w:sz w:val="22"/>
      <w:szCs w:val="22"/>
      <w:lang w:bidi="ru-RU"/>
    </w:rPr>
  </w:style>
  <w:style w:type="paragraph" w:customStyle="1" w:styleId="AOHead6">
    <w:name w:val="AOHead6"/>
    <w:basedOn w:val="a1"/>
    <w:next w:val="a1"/>
    <w:rsid w:val="00C847DC"/>
    <w:pPr>
      <w:numPr>
        <w:ilvl w:val="5"/>
        <w:numId w:val="11"/>
      </w:numPr>
      <w:spacing w:before="240" w:line="260" w:lineRule="atLeast"/>
      <w:jc w:val="both"/>
      <w:outlineLvl w:val="5"/>
    </w:pPr>
    <w:rPr>
      <w:sz w:val="22"/>
      <w:szCs w:val="22"/>
      <w:lang w:bidi="ru-RU"/>
    </w:rPr>
  </w:style>
  <w:style w:type="paragraph" w:styleId="2a">
    <w:name w:val="Body Text Indent 2"/>
    <w:basedOn w:val="a1"/>
    <w:link w:val="2b"/>
    <w:rsid w:val="00C847DC"/>
    <w:pPr>
      <w:spacing w:after="120" w:line="480" w:lineRule="auto"/>
      <w:ind w:left="283"/>
    </w:pPr>
  </w:style>
  <w:style w:type="character" w:customStyle="1" w:styleId="2b">
    <w:name w:val="Основной текст с отступом 2 Знак"/>
    <w:basedOn w:val="a2"/>
    <w:link w:val="2a"/>
    <w:rsid w:val="00C847DC"/>
    <w:rPr>
      <w:rFonts w:ascii="Times New Roman" w:eastAsia="Calibri" w:hAnsi="Times New Roman" w:cs="Times New Roman"/>
      <w:sz w:val="24"/>
      <w:szCs w:val="24"/>
      <w:lang w:eastAsia="ru-RU"/>
    </w:rPr>
  </w:style>
  <w:style w:type="paragraph" w:customStyle="1" w:styleId="230">
    <w:name w:val="Основной текст с отступом 23"/>
    <w:basedOn w:val="a1"/>
    <w:rsid w:val="00C847DC"/>
    <w:pPr>
      <w:tabs>
        <w:tab w:val="left" w:pos="709"/>
      </w:tabs>
      <w:spacing w:before="120" w:after="120"/>
      <w:ind w:left="709" w:hanging="709"/>
      <w:jc w:val="both"/>
    </w:pPr>
    <w:rPr>
      <w:rFonts w:eastAsia="Times New Roman"/>
      <w:szCs w:val="20"/>
    </w:rPr>
  </w:style>
  <w:style w:type="paragraph" w:customStyle="1" w:styleId="17">
    <w:name w:val="Обычный1"/>
    <w:rsid w:val="00C847DC"/>
    <w:pPr>
      <w:widowControl w:val="0"/>
      <w:spacing w:after="0" w:line="300" w:lineRule="auto"/>
      <w:ind w:firstLine="560"/>
      <w:jc w:val="both"/>
    </w:pPr>
    <w:rPr>
      <w:rFonts w:ascii="Times New Roman" w:eastAsia="Times New Roman" w:hAnsi="Times New Roman" w:cs="Times New Roman"/>
      <w:szCs w:val="20"/>
      <w:lang w:eastAsia="ru-RU"/>
    </w:rPr>
  </w:style>
  <w:style w:type="character" w:customStyle="1" w:styleId="affb">
    <w:name w:val="Основной текст_"/>
    <w:link w:val="37"/>
    <w:rsid w:val="00C847DC"/>
    <w:rPr>
      <w:rFonts w:ascii="Times New Roman" w:eastAsia="Times New Roman" w:hAnsi="Times New Roman"/>
      <w:spacing w:val="-5"/>
      <w:shd w:val="clear" w:color="auto" w:fill="FFFFFF"/>
    </w:rPr>
  </w:style>
  <w:style w:type="paragraph" w:customStyle="1" w:styleId="37">
    <w:name w:val="Основной текст3"/>
    <w:basedOn w:val="a1"/>
    <w:link w:val="affb"/>
    <w:rsid w:val="00C847DC"/>
    <w:pPr>
      <w:widowControl w:val="0"/>
      <w:shd w:val="clear" w:color="auto" w:fill="FFFFFF"/>
      <w:spacing w:before="420" w:after="180" w:line="0" w:lineRule="atLeast"/>
      <w:ind w:hanging="120"/>
      <w:jc w:val="both"/>
    </w:pPr>
    <w:rPr>
      <w:rFonts w:eastAsia="Times New Roman" w:cstheme="minorBidi"/>
      <w:spacing w:val="-5"/>
      <w:sz w:val="22"/>
      <w:szCs w:val="22"/>
      <w:lang w:eastAsia="en-US"/>
    </w:rPr>
  </w:style>
  <w:style w:type="paragraph" w:customStyle="1" w:styleId="18">
    <w:name w:val="Стандарт1"/>
    <w:basedOn w:val="a1"/>
    <w:rsid w:val="00C847DC"/>
    <w:pPr>
      <w:spacing w:after="120"/>
      <w:ind w:firstLine="851"/>
      <w:jc w:val="both"/>
    </w:pPr>
    <w:rPr>
      <w:rFonts w:eastAsia="Times New Roman"/>
      <w:szCs w:val="20"/>
      <w:lang w:val="en-GB"/>
    </w:rPr>
  </w:style>
  <w:style w:type="paragraph" w:customStyle="1" w:styleId="2c">
    <w:name w:val="Заголовок 2 Статьи Контракта"/>
    <w:basedOn w:val="20"/>
    <w:rsid w:val="00C847DC"/>
    <w:pPr>
      <w:keepNext w:val="0"/>
      <w:tabs>
        <w:tab w:val="left" w:pos="1985"/>
        <w:tab w:val="left" w:pos="9356"/>
      </w:tabs>
      <w:spacing w:before="120" w:after="120"/>
      <w:ind w:left="1985" w:hanging="1985"/>
    </w:pPr>
    <w:rPr>
      <w:rFonts w:ascii="Times New Roman" w:eastAsia="Times New Roman" w:hAnsi="Times New Roman"/>
      <w:bCs w:val="0"/>
      <w:i w:val="0"/>
      <w:iCs w:val="0"/>
      <w:smallCaps/>
      <w:sz w:val="2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847DC"/>
    <w:pPr>
      <w:spacing w:after="0" w:line="240" w:lineRule="auto"/>
    </w:pPr>
    <w:rPr>
      <w:rFonts w:ascii="Times New Roman" w:eastAsia="Calibri" w:hAnsi="Times New Roman" w:cs="Times New Roman"/>
      <w:sz w:val="24"/>
      <w:szCs w:val="24"/>
      <w:lang w:eastAsia="ru-RU"/>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C847DC"/>
    <w:pPr>
      <w:keepNext/>
      <w:spacing w:before="240" w:after="60"/>
      <w:outlineLvl w:val="0"/>
    </w:pPr>
    <w:rPr>
      <w:rFonts w:ascii="Arial" w:hAnsi="Arial"/>
      <w:b/>
      <w:bCs/>
      <w:kern w:val="32"/>
      <w:sz w:val="32"/>
      <w:szCs w:val="32"/>
    </w:rPr>
  </w:style>
  <w:style w:type="paragraph" w:styleId="20">
    <w:name w:val="heading 2"/>
    <w:basedOn w:val="a1"/>
    <w:next w:val="a1"/>
    <w:link w:val="21"/>
    <w:qFormat/>
    <w:rsid w:val="00C847DC"/>
    <w:pPr>
      <w:keepNext/>
      <w:spacing w:before="240" w:after="60"/>
      <w:outlineLvl w:val="1"/>
    </w:pPr>
    <w:rPr>
      <w:rFonts w:ascii="Arial" w:hAnsi="Arial"/>
      <w:b/>
      <w:bCs/>
      <w:i/>
      <w:iCs/>
      <w:sz w:val="28"/>
      <w:szCs w:val="28"/>
    </w:rPr>
  </w:style>
  <w:style w:type="paragraph" w:styleId="31">
    <w:name w:val="heading 3"/>
    <w:basedOn w:val="a1"/>
    <w:next w:val="a1"/>
    <w:link w:val="32"/>
    <w:qFormat/>
    <w:rsid w:val="00C847DC"/>
    <w:pPr>
      <w:keepNext/>
      <w:spacing w:before="120" w:after="120"/>
      <w:ind w:left="1440" w:firstLine="720"/>
      <w:outlineLvl w:val="2"/>
    </w:pPr>
    <w:rPr>
      <w:b/>
      <w:sz w:val="20"/>
      <w:szCs w:val="20"/>
    </w:rPr>
  </w:style>
  <w:style w:type="paragraph" w:styleId="40">
    <w:name w:val="heading 4"/>
    <w:basedOn w:val="a1"/>
    <w:next w:val="a1"/>
    <w:link w:val="41"/>
    <w:qFormat/>
    <w:rsid w:val="00C847DC"/>
    <w:pPr>
      <w:keepNext/>
      <w:outlineLvl w:val="3"/>
    </w:pPr>
    <w:rPr>
      <w:sz w:val="20"/>
      <w:szCs w:val="20"/>
    </w:rPr>
  </w:style>
  <w:style w:type="paragraph" w:styleId="5">
    <w:name w:val="heading 5"/>
    <w:basedOn w:val="a1"/>
    <w:next w:val="a1"/>
    <w:link w:val="50"/>
    <w:qFormat/>
    <w:rsid w:val="00C847DC"/>
    <w:pPr>
      <w:spacing w:before="240" w:after="60"/>
      <w:outlineLvl w:val="4"/>
    </w:pPr>
    <w:rPr>
      <w:b/>
      <w:bCs/>
      <w:i/>
      <w:iCs/>
      <w:sz w:val="26"/>
      <w:szCs w:val="26"/>
    </w:rPr>
  </w:style>
  <w:style w:type="paragraph" w:styleId="8">
    <w:name w:val="heading 8"/>
    <w:basedOn w:val="a1"/>
    <w:next w:val="a1"/>
    <w:link w:val="80"/>
    <w:qFormat/>
    <w:rsid w:val="00C847DC"/>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basedOn w:val="a2"/>
    <w:link w:val="10"/>
    <w:rsid w:val="00C847DC"/>
    <w:rPr>
      <w:rFonts w:ascii="Arial" w:eastAsia="Calibri" w:hAnsi="Arial" w:cs="Times New Roman"/>
      <w:b/>
      <w:bCs/>
      <w:kern w:val="32"/>
      <w:sz w:val="32"/>
      <w:szCs w:val="32"/>
      <w:lang w:eastAsia="ru-RU"/>
    </w:rPr>
  </w:style>
  <w:style w:type="character" w:customStyle="1" w:styleId="21">
    <w:name w:val="Заголовок 2 Знак"/>
    <w:basedOn w:val="a2"/>
    <w:link w:val="20"/>
    <w:rsid w:val="00C847DC"/>
    <w:rPr>
      <w:rFonts w:ascii="Arial" w:eastAsia="Calibri" w:hAnsi="Arial" w:cs="Times New Roman"/>
      <w:b/>
      <w:bCs/>
      <w:i/>
      <w:iCs/>
      <w:sz w:val="28"/>
      <w:szCs w:val="28"/>
      <w:lang w:eastAsia="ru-RU"/>
    </w:rPr>
  </w:style>
  <w:style w:type="character" w:customStyle="1" w:styleId="32">
    <w:name w:val="Заголовок 3 Знак"/>
    <w:basedOn w:val="a2"/>
    <w:link w:val="31"/>
    <w:rsid w:val="00C847DC"/>
    <w:rPr>
      <w:rFonts w:ascii="Times New Roman" w:eastAsia="Calibri" w:hAnsi="Times New Roman" w:cs="Times New Roman"/>
      <w:b/>
      <w:sz w:val="20"/>
      <w:szCs w:val="20"/>
      <w:lang w:eastAsia="ru-RU"/>
    </w:rPr>
  </w:style>
  <w:style w:type="character" w:customStyle="1" w:styleId="41">
    <w:name w:val="Заголовок 4 Знак"/>
    <w:basedOn w:val="a2"/>
    <w:link w:val="40"/>
    <w:rsid w:val="00C847DC"/>
    <w:rPr>
      <w:rFonts w:ascii="Times New Roman" w:eastAsia="Calibri" w:hAnsi="Times New Roman" w:cs="Times New Roman"/>
      <w:sz w:val="20"/>
      <w:szCs w:val="20"/>
      <w:lang w:eastAsia="ru-RU"/>
    </w:rPr>
  </w:style>
  <w:style w:type="character" w:customStyle="1" w:styleId="50">
    <w:name w:val="Заголовок 5 Знак"/>
    <w:basedOn w:val="a2"/>
    <w:link w:val="5"/>
    <w:rsid w:val="00C847DC"/>
    <w:rPr>
      <w:rFonts w:ascii="Times New Roman" w:eastAsia="Calibri" w:hAnsi="Times New Roman" w:cs="Times New Roman"/>
      <w:b/>
      <w:bCs/>
      <w:i/>
      <w:iCs/>
      <w:sz w:val="26"/>
      <w:szCs w:val="26"/>
      <w:lang w:eastAsia="ru-RU"/>
    </w:rPr>
  </w:style>
  <w:style w:type="character" w:customStyle="1" w:styleId="80">
    <w:name w:val="Заголовок 8 Знак"/>
    <w:basedOn w:val="a2"/>
    <w:link w:val="8"/>
    <w:rsid w:val="00C847DC"/>
    <w:rPr>
      <w:rFonts w:ascii="Times New Roman" w:eastAsia="Calibri" w:hAnsi="Times New Roman" w:cs="Times New Roman"/>
      <w:i/>
      <w:iCs/>
      <w:sz w:val="24"/>
      <w:szCs w:val="24"/>
      <w:lang w:eastAsia="ru-RU"/>
    </w:rPr>
  </w:style>
  <w:style w:type="paragraph" w:styleId="33">
    <w:name w:val="Body Text 3"/>
    <w:basedOn w:val="a1"/>
    <w:link w:val="34"/>
    <w:rsid w:val="00C847DC"/>
    <w:rPr>
      <w:sz w:val="20"/>
      <w:szCs w:val="20"/>
    </w:rPr>
  </w:style>
  <w:style w:type="character" w:customStyle="1" w:styleId="34">
    <w:name w:val="Основной текст 3 Знак"/>
    <w:basedOn w:val="a2"/>
    <w:link w:val="33"/>
    <w:rsid w:val="00C847DC"/>
    <w:rPr>
      <w:rFonts w:ascii="Times New Roman" w:eastAsia="Calibri" w:hAnsi="Times New Roman" w:cs="Times New Roman"/>
      <w:sz w:val="20"/>
      <w:szCs w:val="20"/>
      <w:lang w:eastAsia="ru-RU"/>
    </w:rPr>
  </w:style>
  <w:style w:type="character" w:styleId="a5">
    <w:name w:val="line number"/>
    <w:rsid w:val="00C847DC"/>
    <w:rPr>
      <w:rFonts w:cs="Times New Roman"/>
    </w:rPr>
  </w:style>
  <w:style w:type="paragraph" w:styleId="a6">
    <w:name w:val="header"/>
    <w:aliases w:val="Titul,Heder"/>
    <w:basedOn w:val="a1"/>
    <w:link w:val="a7"/>
    <w:rsid w:val="00C847DC"/>
    <w:pPr>
      <w:tabs>
        <w:tab w:val="center" w:pos="4677"/>
        <w:tab w:val="right" w:pos="9355"/>
      </w:tabs>
    </w:pPr>
  </w:style>
  <w:style w:type="character" w:customStyle="1" w:styleId="a7">
    <w:name w:val="Верхний колонтитул Знак"/>
    <w:aliases w:val="Titul Знак,Heder Знак"/>
    <w:basedOn w:val="a2"/>
    <w:link w:val="a6"/>
    <w:rsid w:val="00C847DC"/>
    <w:rPr>
      <w:rFonts w:ascii="Times New Roman" w:eastAsia="Calibri" w:hAnsi="Times New Roman" w:cs="Times New Roman"/>
      <w:sz w:val="24"/>
      <w:szCs w:val="24"/>
      <w:lang w:eastAsia="ru-RU"/>
    </w:rPr>
  </w:style>
  <w:style w:type="paragraph" w:styleId="a8">
    <w:name w:val="footer"/>
    <w:basedOn w:val="a1"/>
    <w:link w:val="a9"/>
    <w:rsid w:val="00C847DC"/>
    <w:pPr>
      <w:tabs>
        <w:tab w:val="center" w:pos="4677"/>
        <w:tab w:val="right" w:pos="9355"/>
      </w:tabs>
    </w:pPr>
  </w:style>
  <w:style w:type="character" w:customStyle="1" w:styleId="a9">
    <w:name w:val="Нижний колонтитул Знак"/>
    <w:basedOn w:val="a2"/>
    <w:link w:val="a8"/>
    <w:rsid w:val="00C847DC"/>
    <w:rPr>
      <w:rFonts w:ascii="Times New Roman" w:eastAsia="Calibri" w:hAnsi="Times New Roman" w:cs="Times New Roman"/>
      <w:sz w:val="24"/>
      <w:szCs w:val="24"/>
      <w:lang w:eastAsia="ru-RU"/>
    </w:rPr>
  </w:style>
  <w:style w:type="character" w:styleId="aa">
    <w:name w:val="page number"/>
    <w:rsid w:val="00C847DC"/>
    <w:rPr>
      <w:rFonts w:cs="Times New Roman"/>
    </w:rPr>
  </w:style>
  <w:style w:type="paragraph" w:styleId="ab">
    <w:name w:val="Balloon Text"/>
    <w:basedOn w:val="a1"/>
    <w:link w:val="ac"/>
    <w:semiHidden/>
    <w:rsid w:val="00C847DC"/>
    <w:rPr>
      <w:rFonts w:ascii="Tahoma" w:hAnsi="Tahoma"/>
      <w:sz w:val="16"/>
      <w:szCs w:val="16"/>
    </w:rPr>
  </w:style>
  <w:style w:type="character" w:customStyle="1" w:styleId="ac">
    <w:name w:val="Текст выноски Знак"/>
    <w:basedOn w:val="a2"/>
    <w:link w:val="ab"/>
    <w:semiHidden/>
    <w:rsid w:val="00C847DC"/>
    <w:rPr>
      <w:rFonts w:ascii="Tahoma" w:eastAsia="Calibri" w:hAnsi="Tahoma" w:cs="Times New Roman"/>
      <w:sz w:val="16"/>
      <w:szCs w:val="16"/>
      <w:lang w:eastAsia="ru-RU"/>
    </w:rPr>
  </w:style>
  <w:style w:type="character" w:styleId="ad">
    <w:name w:val="Hyperlink"/>
    <w:rsid w:val="00C847DC"/>
    <w:rPr>
      <w:rFonts w:cs="Times New Roman"/>
      <w:color w:val="0000FF"/>
      <w:u w:val="single"/>
    </w:rPr>
  </w:style>
  <w:style w:type="character" w:styleId="ae">
    <w:name w:val="FollowedHyperlink"/>
    <w:rsid w:val="00C847DC"/>
    <w:rPr>
      <w:rFonts w:cs="Times New Roman"/>
      <w:color w:val="800080"/>
      <w:u w:val="single"/>
    </w:rPr>
  </w:style>
  <w:style w:type="paragraph" w:customStyle="1" w:styleId="af">
    <w:name w:val="Знак"/>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FR1">
    <w:name w:val="FR1"/>
    <w:rsid w:val="00C847DC"/>
    <w:pPr>
      <w:widowControl w:val="0"/>
      <w:spacing w:after="0" w:line="280" w:lineRule="auto"/>
      <w:ind w:firstLine="700"/>
      <w:jc w:val="both"/>
    </w:pPr>
    <w:rPr>
      <w:rFonts w:ascii="Courier New" w:eastAsia="Calibri" w:hAnsi="Courier New" w:cs="Times New Roman"/>
      <w:sz w:val="20"/>
      <w:szCs w:val="20"/>
      <w:lang w:eastAsia="ru-RU"/>
    </w:rPr>
  </w:style>
  <w:style w:type="paragraph" w:styleId="af0">
    <w:name w:val="annotation text"/>
    <w:basedOn w:val="a1"/>
    <w:link w:val="af1"/>
    <w:semiHidden/>
    <w:rsid w:val="00C847DC"/>
    <w:rPr>
      <w:sz w:val="20"/>
      <w:szCs w:val="20"/>
    </w:rPr>
  </w:style>
  <w:style w:type="character" w:customStyle="1" w:styleId="af1">
    <w:name w:val="Текст примечания Знак"/>
    <w:basedOn w:val="a2"/>
    <w:link w:val="af0"/>
    <w:semiHidden/>
    <w:rsid w:val="00C847DC"/>
    <w:rPr>
      <w:rFonts w:ascii="Times New Roman" w:eastAsia="Calibri" w:hAnsi="Times New Roman" w:cs="Times New Roman"/>
      <w:sz w:val="20"/>
      <w:szCs w:val="20"/>
      <w:lang w:eastAsia="ru-RU"/>
    </w:rPr>
  </w:style>
  <w:style w:type="paragraph" w:styleId="af2">
    <w:name w:val="annotation subject"/>
    <w:basedOn w:val="af0"/>
    <w:next w:val="af0"/>
    <w:link w:val="af3"/>
    <w:semiHidden/>
    <w:rsid w:val="00C847DC"/>
    <w:rPr>
      <w:b/>
      <w:bCs/>
    </w:rPr>
  </w:style>
  <w:style w:type="character" w:customStyle="1" w:styleId="af3">
    <w:name w:val="Тема примечания Знак"/>
    <w:basedOn w:val="af1"/>
    <w:link w:val="af2"/>
    <w:semiHidden/>
    <w:rsid w:val="00C847DC"/>
    <w:rPr>
      <w:rFonts w:ascii="Times New Roman" w:eastAsia="Calibri" w:hAnsi="Times New Roman" w:cs="Times New Roman"/>
      <w:b/>
      <w:bCs/>
      <w:sz w:val="20"/>
      <w:szCs w:val="20"/>
      <w:lang w:eastAsia="ru-RU"/>
    </w:rPr>
  </w:style>
  <w:style w:type="paragraph" w:customStyle="1" w:styleId="af4">
    <w:name w:val="Знак Знак Знак Знак Знак Знак Знак"/>
    <w:basedOn w:val="a1"/>
    <w:rsid w:val="00C847DC"/>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C847DC"/>
    <w:pPr>
      <w:tabs>
        <w:tab w:val="left" w:pos="709"/>
      </w:tabs>
      <w:spacing w:before="120" w:after="120"/>
      <w:ind w:left="709" w:hanging="709"/>
      <w:jc w:val="both"/>
    </w:pPr>
    <w:rPr>
      <w:szCs w:val="20"/>
    </w:rPr>
  </w:style>
  <w:style w:type="paragraph" w:styleId="af5">
    <w:name w:val="Body Text"/>
    <w:basedOn w:val="a1"/>
    <w:link w:val="af6"/>
    <w:rsid w:val="00C847DC"/>
    <w:rPr>
      <w:sz w:val="20"/>
      <w:szCs w:val="20"/>
    </w:rPr>
  </w:style>
  <w:style w:type="character" w:customStyle="1" w:styleId="af6">
    <w:name w:val="Основной текст Знак"/>
    <w:basedOn w:val="a2"/>
    <w:link w:val="af5"/>
    <w:rsid w:val="00C847DC"/>
    <w:rPr>
      <w:rFonts w:ascii="Times New Roman" w:eastAsia="Calibri" w:hAnsi="Times New Roman" w:cs="Times New Roman"/>
      <w:sz w:val="20"/>
      <w:szCs w:val="20"/>
      <w:lang w:eastAsia="ru-RU"/>
    </w:rPr>
  </w:style>
  <w:style w:type="paragraph" w:styleId="22">
    <w:name w:val="Body Text 2"/>
    <w:basedOn w:val="a1"/>
    <w:link w:val="23"/>
    <w:rsid w:val="00C847DC"/>
    <w:pPr>
      <w:jc w:val="both"/>
    </w:pPr>
  </w:style>
  <w:style w:type="character" w:customStyle="1" w:styleId="23">
    <w:name w:val="Основной текст 2 Знак"/>
    <w:basedOn w:val="a2"/>
    <w:link w:val="22"/>
    <w:rsid w:val="00C847DC"/>
    <w:rPr>
      <w:rFonts w:ascii="Times New Roman" w:eastAsia="Calibri" w:hAnsi="Times New Roman" w:cs="Times New Roman"/>
      <w:sz w:val="24"/>
      <w:szCs w:val="24"/>
      <w:lang w:eastAsia="ru-RU"/>
    </w:rPr>
  </w:style>
  <w:style w:type="paragraph" w:customStyle="1" w:styleId="13">
    <w:name w:val="Знак1"/>
    <w:basedOn w:val="a1"/>
    <w:rsid w:val="00C847DC"/>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C847D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Plain Text"/>
    <w:basedOn w:val="a1"/>
    <w:link w:val="af9"/>
    <w:uiPriority w:val="99"/>
    <w:rsid w:val="00C847DC"/>
    <w:pPr>
      <w:spacing w:after="120"/>
      <w:ind w:firstLine="567"/>
      <w:jc w:val="both"/>
    </w:pPr>
    <w:rPr>
      <w:bCs/>
      <w:sz w:val="20"/>
      <w:szCs w:val="20"/>
    </w:rPr>
  </w:style>
  <w:style w:type="character" w:customStyle="1" w:styleId="af9">
    <w:name w:val="Текст Знак"/>
    <w:basedOn w:val="a2"/>
    <w:link w:val="af8"/>
    <w:uiPriority w:val="99"/>
    <w:rsid w:val="00C847DC"/>
    <w:rPr>
      <w:rFonts w:ascii="Times New Roman" w:eastAsia="Calibri" w:hAnsi="Times New Roman" w:cs="Times New Roman"/>
      <w:bCs/>
      <w:sz w:val="20"/>
      <w:szCs w:val="20"/>
      <w:lang w:eastAsia="ru-RU"/>
    </w:rPr>
  </w:style>
  <w:style w:type="paragraph" w:styleId="3">
    <w:name w:val="List Bullet 3"/>
    <w:basedOn w:val="a1"/>
    <w:semiHidden/>
    <w:rsid w:val="00C847DC"/>
    <w:pPr>
      <w:numPr>
        <w:numId w:val="3"/>
      </w:numPr>
      <w:tabs>
        <w:tab w:val="clear" w:pos="357"/>
        <w:tab w:val="num" w:pos="360"/>
      </w:tabs>
      <w:spacing w:after="120"/>
      <w:ind w:left="0" w:firstLine="0"/>
      <w:jc w:val="both"/>
    </w:pPr>
    <w:rPr>
      <w:bCs/>
    </w:rPr>
  </w:style>
  <w:style w:type="paragraph" w:styleId="42">
    <w:name w:val="toc 4"/>
    <w:basedOn w:val="a1"/>
    <w:next w:val="a1"/>
    <w:rsid w:val="00C847DC"/>
    <w:pPr>
      <w:spacing w:before="60"/>
      <w:ind w:left="1985" w:right="567" w:hanging="1134"/>
    </w:pPr>
    <w:rPr>
      <w:b/>
      <w:bCs/>
    </w:rPr>
  </w:style>
  <w:style w:type="paragraph" w:styleId="4">
    <w:name w:val="List Bullet 4"/>
    <w:basedOn w:val="a1"/>
    <w:semiHidden/>
    <w:rsid w:val="00C847DC"/>
    <w:pPr>
      <w:numPr>
        <w:numId w:val="4"/>
      </w:numPr>
      <w:tabs>
        <w:tab w:val="clear" w:pos="357"/>
        <w:tab w:val="num" w:pos="360"/>
      </w:tabs>
      <w:spacing w:after="120"/>
      <w:ind w:left="0" w:firstLine="0"/>
      <w:jc w:val="both"/>
    </w:pPr>
    <w:rPr>
      <w:bCs/>
    </w:rPr>
  </w:style>
  <w:style w:type="paragraph" w:customStyle="1" w:styleId="2">
    <w:name w:val="Текст 2"/>
    <w:basedOn w:val="20"/>
    <w:rsid w:val="00C847DC"/>
    <w:pPr>
      <w:keepNext w:val="0"/>
      <w:numPr>
        <w:ilvl w:val="1"/>
        <w:numId w:val="5"/>
      </w:numPr>
      <w:spacing w:before="0" w:after="120"/>
      <w:jc w:val="both"/>
    </w:pPr>
    <w:rPr>
      <w:rFonts w:ascii="Times New Roman" w:hAnsi="Times New Roman"/>
      <w:b w:val="0"/>
      <w:i w:val="0"/>
      <w:iCs w:val="0"/>
      <w:sz w:val="24"/>
      <w:szCs w:val="24"/>
    </w:rPr>
  </w:style>
  <w:style w:type="paragraph" w:customStyle="1" w:styleId="30">
    <w:name w:val="Текст 3"/>
    <w:basedOn w:val="31"/>
    <w:rsid w:val="00C847DC"/>
    <w:pPr>
      <w:keepNext w:val="0"/>
      <w:numPr>
        <w:ilvl w:val="2"/>
        <w:numId w:val="5"/>
      </w:numPr>
      <w:tabs>
        <w:tab w:val="left" w:pos="1928"/>
      </w:tabs>
      <w:spacing w:before="0"/>
      <w:jc w:val="both"/>
    </w:pPr>
    <w:rPr>
      <w:rFonts w:cs="Arial"/>
      <w:b w:val="0"/>
      <w:sz w:val="24"/>
      <w:szCs w:val="26"/>
    </w:rPr>
  </w:style>
  <w:style w:type="paragraph" w:customStyle="1" w:styleId="1">
    <w:name w:val="Текст 1"/>
    <w:basedOn w:val="a1"/>
    <w:rsid w:val="00C847DC"/>
    <w:pPr>
      <w:numPr>
        <w:numId w:val="5"/>
      </w:numPr>
      <w:spacing w:before="360" w:after="240"/>
    </w:pPr>
    <w:rPr>
      <w:b/>
      <w:bCs/>
      <w:sz w:val="26"/>
      <w:szCs w:val="26"/>
    </w:rPr>
  </w:style>
  <w:style w:type="paragraph" w:customStyle="1" w:styleId="24">
    <w:name w:val="овной текст с отступом 2"/>
    <w:basedOn w:val="a1"/>
    <w:rsid w:val="00C847DC"/>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C847DC"/>
    <w:pPr>
      <w:spacing w:after="160" w:line="240" w:lineRule="exact"/>
    </w:pPr>
    <w:rPr>
      <w:rFonts w:ascii="Verdana" w:hAnsi="Verdana" w:cs="Verdana"/>
      <w:sz w:val="20"/>
      <w:szCs w:val="20"/>
      <w:lang w:val="en-US" w:eastAsia="en-US"/>
    </w:rPr>
  </w:style>
  <w:style w:type="paragraph" w:styleId="afc">
    <w:name w:val="Body Text Indent"/>
    <w:basedOn w:val="a1"/>
    <w:link w:val="afd"/>
    <w:rsid w:val="00C847DC"/>
    <w:pPr>
      <w:spacing w:after="120"/>
      <w:ind w:left="283"/>
    </w:pPr>
  </w:style>
  <w:style w:type="character" w:customStyle="1" w:styleId="afd">
    <w:name w:val="Основной текст с отступом Знак"/>
    <w:basedOn w:val="a2"/>
    <w:link w:val="afc"/>
    <w:rsid w:val="00C847DC"/>
    <w:rPr>
      <w:rFonts w:ascii="Times New Roman" w:eastAsia="Calibri" w:hAnsi="Times New Roman" w:cs="Times New Roman"/>
      <w:sz w:val="24"/>
      <w:szCs w:val="24"/>
      <w:lang w:eastAsia="ru-RU"/>
    </w:rPr>
  </w:style>
  <w:style w:type="paragraph" w:styleId="14">
    <w:name w:val="toc 1"/>
    <w:basedOn w:val="a1"/>
    <w:next w:val="a1"/>
    <w:autoRedefine/>
    <w:semiHidden/>
    <w:rsid w:val="00C847DC"/>
  </w:style>
  <w:style w:type="paragraph" w:styleId="25">
    <w:name w:val="toc 2"/>
    <w:basedOn w:val="a1"/>
    <w:next w:val="a1"/>
    <w:autoRedefine/>
    <w:semiHidden/>
    <w:rsid w:val="00C847DC"/>
    <w:pPr>
      <w:ind w:left="240"/>
    </w:pPr>
  </w:style>
  <w:style w:type="paragraph" w:customStyle="1" w:styleId="a">
    <w:name w:val="Раздел Приложения"/>
    <w:basedOn w:val="a1"/>
    <w:rsid w:val="00C847DC"/>
    <w:pPr>
      <w:numPr>
        <w:numId w:val="6"/>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C847DC"/>
    <w:pPr>
      <w:spacing w:before="240"/>
      <w:ind w:left="1701" w:hanging="283"/>
      <w:jc w:val="both"/>
    </w:pPr>
    <w:rPr>
      <w:rFonts w:ascii="PragmaticaTT" w:hAnsi="PragmaticaTT"/>
      <w:szCs w:val="20"/>
    </w:rPr>
  </w:style>
  <w:style w:type="paragraph" w:customStyle="1" w:styleId="aff">
    <w:name w:val="Основной"/>
    <w:basedOn w:val="a1"/>
    <w:rsid w:val="00C847DC"/>
    <w:pPr>
      <w:spacing w:after="120"/>
      <w:ind w:firstLine="851"/>
      <w:jc w:val="both"/>
    </w:pPr>
  </w:style>
  <w:style w:type="paragraph" w:customStyle="1" w:styleId="26">
    <w:name w:val="Знак2"/>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C847DC"/>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C847DC"/>
    <w:pPr>
      <w:numPr>
        <w:numId w:val="1"/>
      </w:numPr>
      <w:spacing w:before="120" w:after="120"/>
      <w:ind w:left="360"/>
      <w:jc w:val="both"/>
    </w:pPr>
    <w:rPr>
      <w:rFonts w:ascii="Arial" w:hAnsi="Arial" w:cs="Arial"/>
      <w:b/>
      <w:bCs/>
      <w:sz w:val="28"/>
      <w:szCs w:val="28"/>
    </w:rPr>
  </w:style>
  <w:style w:type="paragraph" w:customStyle="1" w:styleId="a00">
    <w:name w:val="a0"/>
    <w:basedOn w:val="a1"/>
    <w:rsid w:val="00C847DC"/>
    <w:pPr>
      <w:spacing w:after="120"/>
      <w:ind w:firstLine="851"/>
      <w:jc w:val="both"/>
    </w:pPr>
  </w:style>
  <w:style w:type="paragraph" w:customStyle="1" w:styleId="aff0">
    <w:name w:val="Знак Знак Знак Знак Знак Знак Знак Знак Знак Знак Знак Знак Знак"/>
    <w:basedOn w:val="a1"/>
    <w:rsid w:val="00C847DC"/>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C847DC"/>
    <w:pPr>
      <w:spacing w:before="120" w:after="120"/>
      <w:ind w:firstLine="680"/>
      <w:jc w:val="both"/>
    </w:pPr>
    <w:rPr>
      <w:szCs w:val="20"/>
    </w:rPr>
  </w:style>
  <w:style w:type="paragraph" w:customStyle="1" w:styleId="16">
    <w:name w:val="Абзац списка1"/>
    <w:basedOn w:val="a1"/>
    <w:link w:val="ListParagraphChar"/>
    <w:uiPriority w:val="34"/>
    <w:rsid w:val="00C847DC"/>
    <w:pPr>
      <w:ind w:left="708"/>
    </w:pPr>
  </w:style>
  <w:style w:type="paragraph" w:customStyle="1" w:styleId="BodyText21">
    <w:name w:val="Body Text 21"/>
    <w:basedOn w:val="a1"/>
    <w:rsid w:val="00C847DC"/>
    <w:pPr>
      <w:suppressAutoHyphens/>
      <w:spacing w:before="120" w:after="120"/>
      <w:ind w:firstLine="680"/>
      <w:jc w:val="both"/>
    </w:pPr>
    <w:rPr>
      <w:szCs w:val="20"/>
      <w:lang w:eastAsia="ar-SA"/>
    </w:rPr>
  </w:style>
  <w:style w:type="paragraph" w:styleId="35">
    <w:name w:val="Body Text Indent 3"/>
    <w:basedOn w:val="a1"/>
    <w:link w:val="36"/>
    <w:uiPriority w:val="99"/>
    <w:rsid w:val="00C847DC"/>
    <w:pPr>
      <w:spacing w:after="120"/>
      <w:ind w:left="283"/>
    </w:pPr>
    <w:rPr>
      <w:sz w:val="16"/>
      <w:szCs w:val="16"/>
    </w:rPr>
  </w:style>
  <w:style w:type="character" w:customStyle="1" w:styleId="36">
    <w:name w:val="Основной текст с отступом 3 Знак"/>
    <w:basedOn w:val="a2"/>
    <w:link w:val="35"/>
    <w:uiPriority w:val="99"/>
    <w:rsid w:val="00C847DC"/>
    <w:rPr>
      <w:rFonts w:ascii="Times New Roman" w:eastAsia="Calibri" w:hAnsi="Times New Roman" w:cs="Times New Roman"/>
      <w:sz w:val="16"/>
      <w:szCs w:val="16"/>
      <w:lang w:eastAsia="ru-RU"/>
    </w:rPr>
  </w:style>
  <w:style w:type="character" w:styleId="aff1">
    <w:name w:val="annotation reference"/>
    <w:semiHidden/>
    <w:rsid w:val="00C847DC"/>
    <w:rPr>
      <w:rFonts w:cs="Times New Roman"/>
      <w:sz w:val="16"/>
      <w:szCs w:val="16"/>
    </w:rPr>
  </w:style>
  <w:style w:type="paragraph" w:styleId="aff2">
    <w:name w:val="Normal (Web)"/>
    <w:basedOn w:val="a1"/>
    <w:link w:val="aff3"/>
    <w:rsid w:val="00C847DC"/>
    <w:pPr>
      <w:spacing w:before="100" w:beforeAutospacing="1" w:after="100" w:afterAutospacing="1"/>
    </w:pPr>
  </w:style>
  <w:style w:type="character" w:customStyle="1" w:styleId="aff3">
    <w:name w:val="Обычный (веб) Знак"/>
    <w:link w:val="aff2"/>
    <w:locked/>
    <w:rsid w:val="00C847DC"/>
    <w:rPr>
      <w:rFonts w:ascii="Times New Roman" w:eastAsia="Calibri" w:hAnsi="Times New Roman" w:cs="Times New Roman"/>
      <w:sz w:val="24"/>
      <w:szCs w:val="24"/>
      <w:lang w:eastAsia="ru-RU"/>
    </w:rPr>
  </w:style>
  <w:style w:type="paragraph" w:customStyle="1" w:styleId="BodyTextIndent21">
    <w:name w:val="Body Text Indent 21"/>
    <w:basedOn w:val="a1"/>
    <w:rsid w:val="00C847DC"/>
    <w:pPr>
      <w:tabs>
        <w:tab w:val="left" w:pos="709"/>
      </w:tabs>
      <w:spacing w:before="120" w:after="120"/>
      <w:ind w:left="709" w:hanging="709"/>
      <w:jc w:val="both"/>
    </w:pPr>
    <w:rPr>
      <w:szCs w:val="20"/>
    </w:rPr>
  </w:style>
  <w:style w:type="character" w:customStyle="1" w:styleId="27">
    <w:name w:val="Текст примечания Знак2"/>
    <w:semiHidden/>
    <w:rsid w:val="00C847DC"/>
    <w:rPr>
      <w:rFonts w:ascii="Times New Roman" w:hAnsi="Times New Roman" w:cs="Times New Roman"/>
      <w:sz w:val="20"/>
      <w:szCs w:val="20"/>
      <w:lang w:eastAsia="ru-RU"/>
    </w:rPr>
  </w:style>
  <w:style w:type="paragraph" w:customStyle="1" w:styleId="aff4">
    <w:name w:val="Абзац"/>
    <w:basedOn w:val="a1"/>
    <w:rsid w:val="00C847DC"/>
    <w:pPr>
      <w:spacing w:after="120"/>
      <w:ind w:firstLine="709"/>
      <w:jc w:val="both"/>
    </w:pPr>
    <w:rPr>
      <w:szCs w:val="20"/>
      <w:lang w:val="en-US"/>
    </w:rPr>
  </w:style>
  <w:style w:type="paragraph" w:customStyle="1" w:styleId="28">
    <w:name w:val="样式2"/>
    <w:basedOn w:val="a1"/>
    <w:rsid w:val="00C847DC"/>
    <w:pPr>
      <w:widowControl w:val="0"/>
      <w:suppressAutoHyphens/>
      <w:spacing w:line="360" w:lineRule="auto"/>
      <w:jc w:val="both"/>
    </w:pPr>
    <w:rPr>
      <w:rFonts w:eastAsia="SimSun"/>
      <w:sz w:val="28"/>
      <w:szCs w:val="20"/>
      <w:lang w:val="en-US" w:eastAsia="ar-SA"/>
    </w:rPr>
  </w:style>
  <w:style w:type="paragraph" w:customStyle="1" w:styleId="ai-eiio">
    <w:name w:val="?ai-eiio?"/>
    <w:basedOn w:val="a1"/>
    <w:rsid w:val="00C847DC"/>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C847DC"/>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C847DC"/>
    <w:pPr>
      <w:ind w:left="708"/>
    </w:pPr>
    <w:rPr>
      <w:rFonts w:eastAsia="Times New Roman"/>
    </w:rPr>
  </w:style>
  <w:style w:type="paragraph" w:customStyle="1" w:styleId="220">
    <w:name w:val="Основной текст с отступом 22"/>
    <w:basedOn w:val="a1"/>
    <w:rsid w:val="00C847DC"/>
    <w:pPr>
      <w:tabs>
        <w:tab w:val="left" w:pos="709"/>
      </w:tabs>
      <w:spacing w:before="120" w:after="120"/>
      <w:ind w:left="709" w:hanging="709"/>
      <w:jc w:val="both"/>
    </w:pPr>
    <w:rPr>
      <w:rFonts w:eastAsia="Times New Roman"/>
      <w:szCs w:val="20"/>
    </w:rPr>
  </w:style>
  <w:style w:type="paragraph" w:styleId="aff7">
    <w:name w:val="Document Map"/>
    <w:basedOn w:val="a1"/>
    <w:link w:val="aff8"/>
    <w:rsid w:val="00C847DC"/>
    <w:rPr>
      <w:rFonts w:ascii="Tahoma" w:hAnsi="Tahoma"/>
      <w:sz w:val="16"/>
      <w:szCs w:val="16"/>
    </w:rPr>
  </w:style>
  <w:style w:type="character" w:customStyle="1" w:styleId="aff8">
    <w:name w:val="Схема документа Знак"/>
    <w:basedOn w:val="a2"/>
    <w:link w:val="aff7"/>
    <w:rsid w:val="00C847DC"/>
    <w:rPr>
      <w:rFonts w:ascii="Tahoma" w:eastAsia="Calibri" w:hAnsi="Tahoma" w:cs="Times New Roman"/>
      <w:sz w:val="16"/>
      <w:szCs w:val="16"/>
      <w:lang w:eastAsia="ru-RU"/>
    </w:rPr>
  </w:style>
  <w:style w:type="character" w:customStyle="1" w:styleId="aff6">
    <w:name w:val="Абзац списка Знак"/>
    <w:link w:val="aff5"/>
    <w:uiPriority w:val="34"/>
    <w:rsid w:val="00C847DC"/>
    <w:rPr>
      <w:rFonts w:ascii="Times New Roman" w:eastAsia="Times New Roman" w:hAnsi="Times New Roman" w:cs="Times New Roman"/>
      <w:sz w:val="24"/>
      <w:szCs w:val="24"/>
      <w:lang w:eastAsia="ru-RU"/>
    </w:rPr>
  </w:style>
  <w:style w:type="paragraph" w:styleId="aff9">
    <w:name w:val="Revision"/>
    <w:hidden/>
    <w:uiPriority w:val="99"/>
    <w:semiHidden/>
    <w:rsid w:val="00C847DC"/>
    <w:pPr>
      <w:spacing w:after="0" w:line="240" w:lineRule="auto"/>
    </w:pPr>
    <w:rPr>
      <w:rFonts w:ascii="Times New Roman" w:eastAsia="Calibri" w:hAnsi="Times New Roman" w:cs="Times New Roman"/>
      <w:sz w:val="24"/>
      <w:szCs w:val="24"/>
      <w:lang w:eastAsia="ru-RU"/>
    </w:rPr>
  </w:style>
  <w:style w:type="paragraph" w:customStyle="1" w:styleId="29">
    <w:name w:val="Абзац списка2"/>
    <w:basedOn w:val="a1"/>
    <w:rsid w:val="00C847DC"/>
    <w:pPr>
      <w:ind w:left="708"/>
    </w:pPr>
  </w:style>
  <w:style w:type="character" w:customStyle="1" w:styleId="ListParagraphChar">
    <w:name w:val="List Paragraph Char"/>
    <w:link w:val="16"/>
    <w:uiPriority w:val="34"/>
    <w:locked/>
    <w:rsid w:val="00C847DC"/>
    <w:rPr>
      <w:rFonts w:ascii="Times New Roman" w:eastAsia="Calibri" w:hAnsi="Times New Roman" w:cs="Times New Roman"/>
      <w:sz w:val="24"/>
      <w:szCs w:val="24"/>
      <w:lang w:eastAsia="ru-RU"/>
    </w:rPr>
  </w:style>
  <w:style w:type="paragraph" w:customStyle="1" w:styleId="affa">
    <w:name w:val="Пункт Контракта"/>
    <w:basedOn w:val="a1"/>
    <w:rsid w:val="00C847DC"/>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C847DC"/>
    <w:pPr>
      <w:keepNext/>
      <w:numPr>
        <w:numId w:val="11"/>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C847DC"/>
    <w:pPr>
      <w:keepNext/>
      <w:numPr>
        <w:ilvl w:val="1"/>
        <w:numId w:val="11"/>
      </w:numPr>
      <w:spacing w:before="240" w:line="260" w:lineRule="atLeast"/>
      <w:jc w:val="both"/>
      <w:outlineLvl w:val="1"/>
    </w:pPr>
    <w:rPr>
      <w:b/>
      <w:sz w:val="22"/>
      <w:szCs w:val="22"/>
      <w:lang w:bidi="ru-RU"/>
    </w:rPr>
  </w:style>
  <w:style w:type="paragraph" w:customStyle="1" w:styleId="AOHead3">
    <w:name w:val="AOHead3"/>
    <w:basedOn w:val="a1"/>
    <w:next w:val="a1"/>
    <w:rsid w:val="00C847DC"/>
    <w:pPr>
      <w:numPr>
        <w:ilvl w:val="2"/>
        <w:numId w:val="11"/>
      </w:numPr>
      <w:spacing w:before="240" w:line="260" w:lineRule="atLeast"/>
      <w:jc w:val="both"/>
      <w:outlineLvl w:val="2"/>
    </w:pPr>
    <w:rPr>
      <w:sz w:val="22"/>
      <w:szCs w:val="22"/>
      <w:lang w:bidi="ru-RU"/>
    </w:rPr>
  </w:style>
  <w:style w:type="paragraph" w:customStyle="1" w:styleId="AOHead4">
    <w:name w:val="AOHead4"/>
    <w:basedOn w:val="a1"/>
    <w:next w:val="a1"/>
    <w:rsid w:val="00C847DC"/>
    <w:pPr>
      <w:numPr>
        <w:ilvl w:val="3"/>
        <w:numId w:val="11"/>
      </w:numPr>
      <w:spacing w:before="240" w:line="260" w:lineRule="atLeast"/>
      <w:jc w:val="both"/>
      <w:outlineLvl w:val="3"/>
    </w:pPr>
    <w:rPr>
      <w:sz w:val="22"/>
      <w:szCs w:val="22"/>
      <w:lang w:bidi="ru-RU"/>
    </w:rPr>
  </w:style>
  <w:style w:type="paragraph" w:customStyle="1" w:styleId="AOHead5">
    <w:name w:val="AOHead5"/>
    <w:basedOn w:val="a1"/>
    <w:next w:val="a1"/>
    <w:rsid w:val="00C847DC"/>
    <w:pPr>
      <w:numPr>
        <w:ilvl w:val="4"/>
        <w:numId w:val="11"/>
      </w:numPr>
      <w:spacing w:before="240" w:line="260" w:lineRule="atLeast"/>
      <w:jc w:val="both"/>
      <w:outlineLvl w:val="4"/>
    </w:pPr>
    <w:rPr>
      <w:sz w:val="22"/>
      <w:szCs w:val="22"/>
      <w:lang w:bidi="ru-RU"/>
    </w:rPr>
  </w:style>
  <w:style w:type="paragraph" w:customStyle="1" w:styleId="AOHead6">
    <w:name w:val="AOHead6"/>
    <w:basedOn w:val="a1"/>
    <w:next w:val="a1"/>
    <w:rsid w:val="00C847DC"/>
    <w:pPr>
      <w:numPr>
        <w:ilvl w:val="5"/>
        <w:numId w:val="11"/>
      </w:numPr>
      <w:spacing w:before="240" w:line="260" w:lineRule="atLeast"/>
      <w:jc w:val="both"/>
      <w:outlineLvl w:val="5"/>
    </w:pPr>
    <w:rPr>
      <w:sz w:val="22"/>
      <w:szCs w:val="22"/>
      <w:lang w:bidi="ru-RU"/>
    </w:rPr>
  </w:style>
  <w:style w:type="paragraph" w:styleId="2a">
    <w:name w:val="Body Text Indent 2"/>
    <w:basedOn w:val="a1"/>
    <w:link w:val="2b"/>
    <w:rsid w:val="00C847DC"/>
    <w:pPr>
      <w:spacing w:after="120" w:line="480" w:lineRule="auto"/>
      <w:ind w:left="283"/>
    </w:pPr>
  </w:style>
  <w:style w:type="character" w:customStyle="1" w:styleId="2b">
    <w:name w:val="Основной текст с отступом 2 Знак"/>
    <w:basedOn w:val="a2"/>
    <w:link w:val="2a"/>
    <w:rsid w:val="00C847DC"/>
    <w:rPr>
      <w:rFonts w:ascii="Times New Roman" w:eastAsia="Calibri" w:hAnsi="Times New Roman" w:cs="Times New Roman"/>
      <w:sz w:val="24"/>
      <w:szCs w:val="24"/>
      <w:lang w:eastAsia="ru-RU"/>
    </w:rPr>
  </w:style>
  <w:style w:type="paragraph" w:customStyle="1" w:styleId="230">
    <w:name w:val="Основной текст с отступом 23"/>
    <w:basedOn w:val="a1"/>
    <w:rsid w:val="00C847DC"/>
    <w:pPr>
      <w:tabs>
        <w:tab w:val="left" w:pos="709"/>
      </w:tabs>
      <w:spacing w:before="120" w:after="120"/>
      <w:ind w:left="709" w:hanging="709"/>
      <w:jc w:val="both"/>
    </w:pPr>
    <w:rPr>
      <w:rFonts w:eastAsia="Times New Roman"/>
      <w:szCs w:val="20"/>
    </w:rPr>
  </w:style>
  <w:style w:type="paragraph" w:customStyle="1" w:styleId="17">
    <w:name w:val="Обычный1"/>
    <w:rsid w:val="00C847DC"/>
    <w:pPr>
      <w:widowControl w:val="0"/>
      <w:spacing w:after="0" w:line="300" w:lineRule="auto"/>
      <w:ind w:firstLine="560"/>
      <w:jc w:val="both"/>
    </w:pPr>
    <w:rPr>
      <w:rFonts w:ascii="Times New Roman" w:eastAsia="Times New Roman" w:hAnsi="Times New Roman" w:cs="Times New Roman"/>
      <w:szCs w:val="20"/>
      <w:lang w:eastAsia="ru-RU"/>
    </w:rPr>
  </w:style>
  <w:style w:type="character" w:customStyle="1" w:styleId="affb">
    <w:name w:val="Основной текст_"/>
    <w:link w:val="37"/>
    <w:rsid w:val="00C847DC"/>
    <w:rPr>
      <w:rFonts w:ascii="Times New Roman" w:eastAsia="Times New Roman" w:hAnsi="Times New Roman"/>
      <w:spacing w:val="-5"/>
      <w:shd w:val="clear" w:color="auto" w:fill="FFFFFF"/>
    </w:rPr>
  </w:style>
  <w:style w:type="paragraph" w:customStyle="1" w:styleId="37">
    <w:name w:val="Основной текст3"/>
    <w:basedOn w:val="a1"/>
    <w:link w:val="affb"/>
    <w:rsid w:val="00C847DC"/>
    <w:pPr>
      <w:widowControl w:val="0"/>
      <w:shd w:val="clear" w:color="auto" w:fill="FFFFFF"/>
      <w:spacing w:before="420" w:after="180" w:line="0" w:lineRule="atLeast"/>
      <w:ind w:hanging="120"/>
      <w:jc w:val="both"/>
    </w:pPr>
    <w:rPr>
      <w:rFonts w:eastAsia="Times New Roman" w:cstheme="minorBidi"/>
      <w:spacing w:val="-5"/>
      <w:sz w:val="22"/>
      <w:szCs w:val="22"/>
      <w:lang w:eastAsia="en-US"/>
    </w:rPr>
  </w:style>
  <w:style w:type="paragraph" w:customStyle="1" w:styleId="18">
    <w:name w:val="Стандарт1"/>
    <w:basedOn w:val="a1"/>
    <w:rsid w:val="00C847DC"/>
    <w:pPr>
      <w:spacing w:after="120"/>
      <w:ind w:firstLine="851"/>
      <w:jc w:val="both"/>
    </w:pPr>
    <w:rPr>
      <w:rFonts w:eastAsia="Times New Roman"/>
      <w:szCs w:val="20"/>
      <w:lang w:val="en-GB"/>
    </w:rPr>
  </w:style>
  <w:style w:type="paragraph" w:customStyle="1" w:styleId="2c">
    <w:name w:val="Заголовок 2 Статьи Контракта"/>
    <w:basedOn w:val="20"/>
    <w:rsid w:val="00C847DC"/>
    <w:pPr>
      <w:keepNext w:val="0"/>
      <w:tabs>
        <w:tab w:val="left" w:pos="1985"/>
        <w:tab w:val="left" w:pos="9356"/>
      </w:tabs>
      <w:spacing w:before="120" w:after="120"/>
      <w:ind w:left="1985" w:hanging="1985"/>
    </w:pPr>
    <w:rPr>
      <w:rFonts w:ascii="Times New Roman" w:eastAsia="Times New Roman" w:hAnsi="Times New Roman"/>
      <w:bCs w:val="0"/>
      <w:i w:val="0"/>
      <w:iCs w:val="0"/>
      <w:smallCaps/>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ravoteka.ru/encyclopedia8032" TargetMode="External"/><Relationship Id="rId18" Type="http://schemas.openxmlformats.org/officeDocument/2006/relationships/hyperlink" Target="mailto:nppequipment@rosatom.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logistic@atomstroyexport.ru" TargetMode="External"/><Relationship Id="rId7" Type="http://schemas.openxmlformats.org/officeDocument/2006/relationships/footnotes" Target="footnotes.xml"/><Relationship Id="rId12" Type="http://schemas.openxmlformats.org/officeDocument/2006/relationships/hyperlink" Target="http://pravoteka.ru/encyclopedia7754" TargetMode="External"/><Relationship Id="rId17" Type="http://schemas.openxmlformats.org/officeDocument/2006/relationships/hyperlink" Target="http://www.moodys.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tandartandpoors.com/" TargetMode="External"/><Relationship Id="rId20" Type="http://schemas.openxmlformats.org/officeDocument/2006/relationships/hyperlink" Target="mailto:logistic@atomstroyexpor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ravoteka.ru/encyclopedia7259"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cbr.ru" TargetMode="External"/><Relationship Id="rId23" Type="http://schemas.openxmlformats.org/officeDocument/2006/relationships/hyperlink" Target="mailto:" TargetMode="External"/><Relationship Id="rId10" Type="http://schemas.openxmlformats.org/officeDocument/2006/relationships/hyperlink" Target="http://pravoteka.ru/encyclopedia11663" TargetMode="External"/><Relationship Id="rId19" Type="http://schemas.openxmlformats.org/officeDocument/2006/relationships/hyperlink" Target="mailto:nppequipment@rosatom.ru" TargetMode="External"/><Relationship Id="rId4" Type="http://schemas.microsoft.com/office/2007/relationships/stylesWithEffects" Target="stylesWithEffects.xml"/><Relationship Id="rId9" Type="http://schemas.openxmlformats.org/officeDocument/2006/relationships/hyperlink" Target="http://pravoteka.ru/encyclopedia10763" TargetMode="External"/><Relationship Id="rId14" Type="http://schemas.openxmlformats.org/officeDocument/2006/relationships/hyperlink" Target="mailto:nppequipment@rosatom.ru" TargetMode="External"/><Relationship Id="rId22" Type="http://schemas.openxmlformats.org/officeDocument/2006/relationships/hyperlink" Target="mailto:postavki@atomstroyexport.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374BE-BD1C-4341-A28D-F92453594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19898</Words>
  <Characters>113424</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133056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Дмитрий Владимирович</dc:creator>
  <cp:lastModifiedBy>Барова Татьяна Манвеловна</cp:lastModifiedBy>
  <cp:revision>2</cp:revision>
  <dcterms:created xsi:type="dcterms:W3CDTF">2015-09-28T06:46:00Z</dcterms:created>
  <dcterms:modified xsi:type="dcterms:W3CDTF">2015-09-28T06:46:00Z</dcterms:modified>
</cp:coreProperties>
</file>